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20744EB2"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sidR="00420D4F">
        <w:rPr>
          <w:rFonts w:cs="Arial"/>
          <w:sz w:val="24"/>
          <w:szCs w:val="24"/>
        </w:rPr>
        <w:t>101</w:t>
      </w:r>
      <w:r w:rsidRPr="00F371A9">
        <w:rPr>
          <w:rFonts w:cs="Arial"/>
          <w:sz w:val="24"/>
          <w:szCs w:val="24"/>
        </w:rPr>
        <w:t xml:space="preserve">-e </w:t>
      </w:r>
      <w:r w:rsidRPr="00F371A9">
        <w:rPr>
          <w:rFonts w:cs="Arial"/>
          <w:sz w:val="24"/>
          <w:szCs w:val="24"/>
        </w:rPr>
        <w:tab/>
      </w:r>
      <w:r w:rsidR="004624EA" w:rsidRPr="004624EA">
        <w:rPr>
          <w:rFonts w:cs="Arial"/>
          <w:sz w:val="24"/>
          <w:szCs w:val="24"/>
        </w:rPr>
        <w:t>R4-2117907</w:t>
      </w:r>
    </w:p>
    <w:p w14:paraId="6B120596" w14:textId="23880E88" w:rsidR="00CC4735" w:rsidRDefault="00CC4735" w:rsidP="00CC473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 xml:space="preserve">Electronic Meeting, </w:t>
      </w:r>
      <w:r w:rsidR="00420D4F">
        <w:rPr>
          <w:rFonts w:ascii="Arial" w:eastAsia="宋体" w:hAnsi="Arial" w:cs="Arial"/>
          <w:b/>
          <w:sz w:val="24"/>
          <w:szCs w:val="24"/>
          <w:lang w:eastAsia="zh-CN"/>
        </w:rPr>
        <w:t>November 01-12</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5F424FFD"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420D4F">
              <w:rPr>
                <w:noProof/>
                <w:sz w:val="28"/>
                <w:lang w:eastAsia="zh-CN"/>
              </w:rPr>
              <w:t>7.3</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C28C907" w:rsidR="005B179A" w:rsidRDefault="00F12F43" w:rsidP="005D79CF">
            <w:pPr>
              <w:pStyle w:val="CRCoverPage"/>
              <w:spacing w:after="0"/>
              <w:ind w:left="100"/>
              <w:rPr>
                <w:noProof/>
              </w:rPr>
            </w:pPr>
            <w:proofErr w:type="spellStart"/>
            <w:r w:rsidRPr="00F12F43">
              <w:t>DraftCR</w:t>
            </w:r>
            <w:proofErr w:type="spellEnd"/>
            <w:r w:rsidRPr="00F12F43">
              <w:t xml:space="preserve"> for 38.101-1: Correction on CA_n5A-n25A-n77A</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2918C7" w:rsidR="00950FA8" w:rsidRDefault="00950FA8" w:rsidP="00151204">
            <w:pPr>
              <w:pStyle w:val="CRCoverPage"/>
              <w:spacing w:after="0"/>
              <w:ind w:left="100"/>
              <w:rPr>
                <w:noProof/>
              </w:rPr>
            </w:pPr>
            <w:r>
              <w:t>202</w:t>
            </w:r>
            <w:r w:rsidR="00B3721D">
              <w:t>1</w:t>
            </w:r>
            <w:r>
              <w:t>-</w:t>
            </w:r>
            <w:r w:rsidR="00420D4F">
              <w:t>10</w:t>
            </w:r>
            <w:r>
              <w:t>-</w:t>
            </w:r>
            <w:r w:rsidR="00192960">
              <w:t>11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0F35D3DB" w:rsidR="005B179A" w:rsidRDefault="00F12F43" w:rsidP="00CC4735">
            <w:pPr>
              <w:pStyle w:val="CRCoverPage"/>
              <w:spacing w:after="0"/>
              <w:ind w:left="100"/>
              <w:rPr>
                <w:noProof/>
                <w:lang w:eastAsia="zh-CN"/>
              </w:rPr>
            </w:pPr>
            <w:r>
              <w:rPr>
                <w:noProof/>
                <w:lang w:eastAsia="zh-CN"/>
              </w:rPr>
              <w:t xml:space="preserve">BCS 1 was specified for </w:t>
            </w:r>
            <w:r w:rsidRPr="00F12F43">
              <w:t>CA_n5A-n25A-n77A</w:t>
            </w:r>
            <w:r>
              <w:t>, however, BCS 0 should be used since there is no other BCS for the combination.</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F090F1D" w:rsidR="005B179A" w:rsidRDefault="00F12F43" w:rsidP="00F12F43">
            <w:pPr>
              <w:pStyle w:val="CRCoverPage"/>
              <w:spacing w:after="0"/>
              <w:ind w:left="100"/>
              <w:rPr>
                <w:noProof/>
                <w:lang w:eastAsia="zh-CN"/>
              </w:rPr>
            </w:pPr>
            <w:r>
              <w:t>Correct the BCS for</w:t>
            </w:r>
            <w:r w:rsidRPr="00F12F43">
              <w:t xml:space="preserve"> CA_n5A-n25A-n77A</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01F72780" w:rsidR="005B179A" w:rsidRDefault="00F12F43" w:rsidP="00597018">
            <w:pPr>
              <w:pStyle w:val="CRCoverPage"/>
              <w:spacing w:after="0"/>
              <w:ind w:left="100"/>
              <w:rPr>
                <w:noProof/>
                <w:lang w:eastAsia="zh-CN"/>
              </w:rPr>
            </w:pPr>
            <w:r>
              <w:rPr>
                <w:noProof/>
                <w:lang w:eastAsia="zh-CN"/>
              </w:rPr>
              <w:t>Wrong BCS is used for the combination.</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lang w:eastAsia="zh-CN"/>
        </w:rPr>
      </w:pPr>
      <w:bookmarkStart w:id="1" w:name="_Toc29799416"/>
      <w:bookmarkStart w:id="2" w:name="_Toc29769917"/>
      <w:bookmarkStart w:id="3" w:name="_Toc21342956"/>
      <w:r>
        <w:rPr>
          <w:rStyle w:val="afff"/>
          <w:color w:val="C00000"/>
          <w:lang w:eastAsia="zh-CN"/>
        </w:rPr>
        <w:lastRenderedPageBreak/>
        <w:t>&lt;&lt;Start of Change1&gt;&gt;</w:t>
      </w:r>
    </w:p>
    <w:p w14:paraId="78790905" w14:textId="77777777" w:rsidR="000F635D" w:rsidRDefault="000F635D" w:rsidP="000F635D">
      <w:pPr>
        <w:pStyle w:val="4"/>
      </w:pPr>
      <w:bookmarkStart w:id="4" w:name="_Toc84413484"/>
      <w:bookmarkStart w:id="5" w:name="_Toc84404875"/>
      <w:bookmarkStart w:id="6" w:name="_Toc83580366"/>
      <w:r>
        <w:t>5.5A.3.2</w:t>
      </w:r>
      <w:r>
        <w:tab/>
        <w:t>Configurations for inter-band CA (</w:t>
      </w:r>
      <w:r>
        <w:rPr>
          <w:bCs/>
        </w:rPr>
        <w:t>three bands)</w:t>
      </w:r>
      <w:bookmarkEnd w:id="4"/>
      <w:bookmarkEnd w:id="5"/>
      <w:bookmarkEnd w:id="6"/>
    </w:p>
    <w:p w14:paraId="565BF49C" w14:textId="77777777" w:rsidR="000F635D" w:rsidRDefault="000F635D" w:rsidP="000F635D">
      <w:pPr>
        <w:pStyle w:val="TH"/>
        <w:rPr>
          <w:bCs/>
        </w:rPr>
      </w:pPr>
      <w:bookmarkStart w:id="7" w:name="_Hlk83560895"/>
      <w:r>
        <w:rPr>
          <w:bCs/>
        </w:rPr>
        <w:t>Table 5.5A.3.</w:t>
      </w:r>
      <w:r>
        <w:rPr>
          <w:rFonts w:eastAsia="宋体"/>
          <w:bCs/>
          <w:lang w:val="en-US" w:eastAsia="zh-CN"/>
        </w:rPr>
        <w:t>2-1</w:t>
      </w:r>
      <w:r>
        <w:rPr>
          <w:bCs/>
        </w:rPr>
        <w:t>: NR CA configurations and bandwidth combinations sets defined for inter-band CA (t</w:t>
      </w:r>
      <w:proofErr w:type="spellStart"/>
      <w:r>
        <w:rPr>
          <w:rFonts w:eastAsia="宋体"/>
          <w:bCs/>
          <w:lang w:val="en-US" w:eastAsia="zh-CN"/>
        </w:rPr>
        <w:t>hree</w:t>
      </w:r>
      <w:proofErr w:type="spellEnd"/>
      <w:r>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0F635D" w14:paraId="2BBC33E9" w14:textId="77777777" w:rsidTr="000F635D">
        <w:trPr>
          <w:trHeight w:val="187"/>
        </w:trPr>
        <w:tc>
          <w:tcPr>
            <w:tcW w:w="1599" w:type="dxa"/>
            <w:gridSpan w:val="2"/>
            <w:tcBorders>
              <w:top w:val="single" w:sz="4" w:space="0" w:color="auto"/>
              <w:left w:val="single" w:sz="4" w:space="0" w:color="auto"/>
              <w:bottom w:val="nil"/>
              <w:right w:val="single" w:sz="4" w:space="0" w:color="auto"/>
            </w:tcBorders>
            <w:hideMark/>
          </w:tcPr>
          <w:p w14:paraId="20C3DED0" w14:textId="77777777" w:rsidR="000F635D" w:rsidRDefault="000F635D">
            <w:pPr>
              <w:keepNext/>
              <w:keepLines/>
              <w:spacing w:after="0"/>
              <w:jc w:val="center"/>
              <w:rPr>
                <w:rFonts w:ascii="Arial" w:hAnsi="Arial"/>
                <w:b/>
                <w:sz w:val="18"/>
                <w:lang w:eastAsia="zh-CN"/>
              </w:rPr>
            </w:pPr>
            <w:r>
              <w:rPr>
                <w:rFonts w:ascii="Arial" w:hAnsi="Arial"/>
                <w:b/>
                <w:sz w:val="18"/>
              </w:rPr>
              <w:t>NR CA configuration</w:t>
            </w:r>
          </w:p>
        </w:tc>
        <w:tc>
          <w:tcPr>
            <w:tcW w:w="1373" w:type="dxa"/>
            <w:tcBorders>
              <w:top w:val="single" w:sz="4" w:space="0" w:color="auto"/>
              <w:left w:val="single" w:sz="4" w:space="0" w:color="auto"/>
              <w:bottom w:val="nil"/>
              <w:right w:val="single" w:sz="4" w:space="0" w:color="auto"/>
            </w:tcBorders>
            <w:hideMark/>
          </w:tcPr>
          <w:p w14:paraId="154798BF" w14:textId="77777777" w:rsidR="000F635D" w:rsidRDefault="000F635D">
            <w:pPr>
              <w:keepNext/>
              <w:keepLines/>
              <w:spacing w:after="0"/>
              <w:jc w:val="center"/>
              <w:rPr>
                <w:rFonts w:ascii="Arial" w:hAnsi="Arial"/>
                <w:b/>
                <w:sz w:val="18"/>
                <w:lang w:val="en-US" w:eastAsia="zh-CN"/>
              </w:rPr>
            </w:pPr>
            <w:r>
              <w:rPr>
                <w:rFonts w:ascii="Arial" w:hAnsi="Arial"/>
                <w:b/>
                <w:sz w:val="18"/>
              </w:rPr>
              <w:t>Uplink CA configuration</w:t>
            </w:r>
          </w:p>
        </w:tc>
        <w:tc>
          <w:tcPr>
            <w:tcW w:w="631" w:type="dxa"/>
            <w:tcBorders>
              <w:top w:val="single" w:sz="4" w:space="0" w:color="auto"/>
              <w:left w:val="single" w:sz="4" w:space="0" w:color="auto"/>
              <w:bottom w:val="nil"/>
              <w:right w:val="single" w:sz="4" w:space="0" w:color="auto"/>
            </w:tcBorders>
            <w:hideMark/>
          </w:tcPr>
          <w:p w14:paraId="76BBA04A" w14:textId="77777777" w:rsidR="000F635D" w:rsidRDefault="000F635D">
            <w:pPr>
              <w:keepNext/>
              <w:keepLines/>
              <w:spacing w:after="0"/>
              <w:jc w:val="center"/>
              <w:rPr>
                <w:rFonts w:ascii="Arial" w:hAnsi="Arial"/>
                <w:b/>
                <w:sz w:val="18"/>
                <w:lang w:val="en-US" w:eastAsia="zh-CN"/>
              </w:rPr>
            </w:pPr>
            <w:r>
              <w:rPr>
                <w:rFonts w:ascii="Arial" w:hAnsi="Arial"/>
                <w:b/>
                <w:sz w:val="18"/>
              </w:rPr>
              <w:t>NR Band</w:t>
            </w:r>
          </w:p>
        </w:tc>
        <w:tc>
          <w:tcPr>
            <w:tcW w:w="8311" w:type="dxa"/>
            <w:gridSpan w:val="14"/>
            <w:tcBorders>
              <w:top w:val="single" w:sz="4" w:space="0" w:color="auto"/>
              <w:left w:val="single" w:sz="4" w:space="0" w:color="auto"/>
              <w:bottom w:val="single" w:sz="4" w:space="0" w:color="auto"/>
              <w:right w:val="single" w:sz="4" w:space="0" w:color="auto"/>
            </w:tcBorders>
            <w:hideMark/>
          </w:tcPr>
          <w:p w14:paraId="17012CF9" w14:textId="77777777" w:rsidR="000F635D" w:rsidRDefault="000F635D">
            <w:pPr>
              <w:keepNext/>
              <w:keepLines/>
              <w:spacing w:after="0"/>
              <w:jc w:val="center"/>
              <w:rPr>
                <w:rFonts w:ascii="Arial" w:hAnsi="Arial"/>
                <w:b/>
                <w:sz w:val="18"/>
              </w:rPr>
            </w:pPr>
            <w:r>
              <w:rPr>
                <w:rFonts w:ascii="Arial" w:hAnsi="Arial"/>
                <w:b/>
                <w:sz w:val="18"/>
                <w:lang w:eastAsia="zh-CN"/>
              </w:rPr>
              <w:t>Channel bandwidth (MHz) (NOTE 3)</w:t>
            </w:r>
          </w:p>
        </w:tc>
        <w:tc>
          <w:tcPr>
            <w:tcW w:w="1265" w:type="dxa"/>
            <w:tcBorders>
              <w:top w:val="single" w:sz="4" w:space="0" w:color="auto"/>
              <w:left w:val="single" w:sz="4" w:space="0" w:color="auto"/>
              <w:bottom w:val="nil"/>
              <w:right w:val="single" w:sz="4" w:space="0" w:color="auto"/>
            </w:tcBorders>
            <w:hideMark/>
          </w:tcPr>
          <w:p w14:paraId="23270A20" w14:textId="77777777" w:rsidR="000F635D" w:rsidRDefault="000F635D">
            <w:pPr>
              <w:keepNext/>
              <w:keepLines/>
              <w:spacing w:after="0"/>
              <w:jc w:val="center"/>
              <w:rPr>
                <w:rFonts w:ascii="Arial" w:hAnsi="Arial"/>
                <w:b/>
                <w:sz w:val="18"/>
                <w:lang w:val="en-US" w:eastAsia="zh-CN"/>
              </w:rPr>
            </w:pPr>
            <w:r>
              <w:rPr>
                <w:rFonts w:ascii="Arial" w:hAnsi="Arial"/>
                <w:b/>
                <w:sz w:val="18"/>
              </w:rPr>
              <w:t>Bandwidth combination set</w:t>
            </w:r>
          </w:p>
        </w:tc>
      </w:tr>
      <w:tr w:rsidR="000F635D" w14:paraId="3037577C" w14:textId="77777777" w:rsidTr="000F635D">
        <w:trPr>
          <w:trHeight w:val="187"/>
        </w:trPr>
        <w:tc>
          <w:tcPr>
            <w:tcW w:w="1599" w:type="dxa"/>
            <w:gridSpan w:val="2"/>
            <w:tcBorders>
              <w:top w:val="nil"/>
              <w:left w:val="single" w:sz="4" w:space="0" w:color="auto"/>
              <w:bottom w:val="single" w:sz="4" w:space="0" w:color="auto"/>
              <w:right w:val="single" w:sz="4" w:space="0" w:color="auto"/>
            </w:tcBorders>
          </w:tcPr>
          <w:p w14:paraId="6E2033A7" w14:textId="77777777" w:rsidR="000F635D" w:rsidRDefault="000F635D">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tcPr>
          <w:p w14:paraId="646A8ED8" w14:textId="77777777" w:rsidR="000F635D" w:rsidRDefault="000F635D">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tcPr>
          <w:p w14:paraId="66F6D400" w14:textId="77777777" w:rsidR="000F635D" w:rsidRDefault="000F635D">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hideMark/>
          </w:tcPr>
          <w:p w14:paraId="262FF48B" w14:textId="77777777" w:rsidR="000F635D" w:rsidRDefault="000F635D">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8C54B98" w14:textId="77777777" w:rsidR="000F635D" w:rsidRDefault="000F635D">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3F1CA8D" w14:textId="77777777" w:rsidR="000F635D" w:rsidRDefault="000F635D">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DF4763D" w14:textId="77777777" w:rsidR="000F635D" w:rsidRDefault="000F635D">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68D508" w14:textId="77777777" w:rsidR="000F635D" w:rsidRDefault="000F635D">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EC169B2" w14:textId="77777777" w:rsidR="000F635D" w:rsidRDefault="000F635D">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hideMark/>
          </w:tcPr>
          <w:p w14:paraId="0D00D10C" w14:textId="77777777" w:rsidR="000F635D" w:rsidRDefault="000F635D">
            <w:pPr>
              <w:keepNext/>
              <w:keepLines/>
              <w:spacing w:after="0"/>
              <w:jc w:val="center"/>
              <w:rPr>
                <w:rFonts w:ascii="Arial" w:eastAsia="Yu Mincho" w:hAnsi="Arial"/>
                <w:b/>
                <w:sz w:val="18"/>
                <w:szCs w:val="18"/>
              </w:rPr>
            </w:pPr>
            <w:r>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36064BD" w14:textId="77777777" w:rsidR="000F635D" w:rsidRDefault="000F635D">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405AD61" w14:textId="77777777" w:rsidR="000F635D" w:rsidRDefault="000F635D">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8D952DA" w14:textId="77777777" w:rsidR="000F635D" w:rsidRDefault="000F635D">
            <w:pPr>
              <w:keepNext/>
              <w:keepLines/>
              <w:spacing w:after="0"/>
              <w:jc w:val="center"/>
              <w:rPr>
                <w:rFonts w:ascii="Arial" w:hAnsi="Arial"/>
                <w:b/>
                <w:sz w:val="18"/>
                <w:lang w:eastAsia="zh-CN"/>
              </w:rPr>
            </w:pPr>
            <w:r>
              <w:rPr>
                <w:rFonts w:ascii="Arial" w:hAnsi="Arial"/>
                <w:b/>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44C759F" w14:textId="77777777" w:rsidR="000F635D" w:rsidRDefault="000F635D">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4493B7D" w14:textId="77777777" w:rsidR="000F635D" w:rsidRDefault="000F635D">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87C055F" w14:textId="77777777" w:rsidR="000F635D" w:rsidRDefault="000F635D">
            <w:pPr>
              <w:keepNext/>
              <w:keepLines/>
              <w:spacing w:after="0"/>
              <w:jc w:val="center"/>
              <w:rPr>
                <w:rFonts w:ascii="Arial" w:hAnsi="Arial"/>
                <w:b/>
                <w:sz w:val="18"/>
                <w:szCs w:val="18"/>
                <w:lang w:val="en-US" w:eastAsia="zh-CN"/>
              </w:rPr>
            </w:pPr>
            <w:r>
              <w:rPr>
                <w:rFonts w:ascii="Arial" w:hAnsi="Arial"/>
                <w:b/>
                <w:sz w:val="18"/>
              </w:rPr>
              <w:t>100</w:t>
            </w:r>
          </w:p>
        </w:tc>
        <w:tc>
          <w:tcPr>
            <w:tcW w:w="1265" w:type="dxa"/>
            <w:tcBorders>
              <w:top w:val="nil"/>
              <w:left w:val="single" w:sz="4" w:space="0" w:color="auto"/>
              <w:bottom w:val="single" w:sz="4" w:space="0" w:color="auto"/>
              <w:right w:val="single" w:sz="4" w:space="0" w:color="auto"/>
            </w:tcBorders>
          </w:tcPr>
          <w:p w14:paraId="58E6FAFB" w14:textId="77777777" w:rsidR="000F635D" w:rsidRDefault="000F635D">
            <w:pPr>
              <w:keepNext/>
              <w:keepLines/>
              <w:spacing w:after="0"/>
              <w:jc w:val="center"/>
              <w:rPr>
                <w:rFonts w:ascii="Arial" w:hAnsi="Arial"/>
                <w:b/>
                <w:sz w:val="18"/>
                <w:lang w:val="en-US" w:eastAsia="zh-CN"/>
              </w:rPr>
            </w:pPr>
          </w:p>
        </w:tc>
      </w:tr>
      <w:tr w:rsidR="000F635D" w14:paraId="5D42041E" w14:textId="77777777" w:rsidTr="000F635D">
        <w:trPr>
          <w:trHeight w:val="29"/>
        </w:trPr>
        <w:tc>
          <w:tcPr>
            <w:tcW w:w="1599" w:type="dxa"/>
            <w:gridSpan w:val="2"/>
            <w:tcBorders>
              <w:top w:val="nil"/>
              <w:left w:val="single" w:sz="4" w:space="0" w:color="auto"/>
              <w:bottom w:val="nil"/>
              <w:right w:val="single" w:sz="4" w:space="0" w:color="auto"/>
            </w:tcBorders>
            <w:hideMark/>
          </w:tcPr>
          <w:p w14:paraId="562403E4" w14:textId="77777777" w:rsidR="000F635D" w:rsidRDefault="000F635D">
            <w:pPr>
              <w:pStyle w:val="TAC"/>
            </w:pPr>
            <w:r>
              <w:rPr>
                <w:lang w:val="en-US"/>
              </w:rPr>
              <w:t>CA_n1A-n3A-n5A</w:t>
            </w:r>
          </w:p>
        </w:tc>
        <w:tc>
          <w:tcPr>
            <w:tcW w:w="1373" w:type="dxa"/>
            <w:tcBorders>
              <w:top w:val="single" w:sz="4" w:space="0" w:color="auto"/>
              <w:left w:val="single" w:sz="4" w:space="0" w:color="auto"/>
              <w:bottom w:val="nil"/>
              <w:right w:val="single" w:sz="4" w:space="0" w:color="auto"/>
            </w:tcBorders>
            <w:hideMark/>
          </w:tcPr>
          <w:p w14:paraId="3EB6257C" w14:textId="77777777" w:rsidR="000F635D" w:rsidRDefault="000F635D">
            <w:pPr>
              <w:pStyle w:val="TAC"/>
              <w:rPr>
                <w:szCs w:val="18"/>
                <w:lang w:eastAsia="zh-CN"/>
              </w:rPr>
            </w:pPr>
            <w:r>
              <w:rPr>
                <w:szCs w:val="18"/>
                <w:lang w:eastAsia="zh-CN"/>
              </w:rPr>
              <w:t>CA_n1A-n3A</w:t>
            </w:r>
          </w:p>
          <w:p w14:paraId="6CC8CFD9" w14:textId="77777777" w:rsidR="000F635D" w:rsidRDefault="000F635D">
            <w:pPr>
              <w:pStyle w:val="TAC"/>
              <w:rPr>
                <w:szCs w:val="18"/>
                <w:lang w:eastAsia="zh-CN"/>
              </w:rPr>
            </w:pPr>
            <w:r>
              <w:rPr>
                <w:szCs w:val="18"/>
                <w:lang w:eastAsia="zh-CN"/>
              </w:rPr>
              <w:t>CA_n1A-n5A</w:t>
            </w:r>
          </w:p>
          <w:p w14:paraId="6EDAB4CF" w14:textId="77777777" w:rsidR="000F635D" w:rsidRDefault="000F635D">
            <w:pPr>
              <w:pStyle w:val="TAC"/>
            </w:pPr>
            <w:r>
              <w:rPr>
                <w:szCs w:val="18"/>
                <w:lang w:eastAsia="zh-CN"/>
              </w:rPr>
              <w:t>CA_n3A-n5A</w:t>
            </w:r>
          </w:p>
        </w:tc>
        <w:tc>
          <w:tcPr>
            <w:tcW w:w="631" w:type="dxa"/>
            <w:tcBorders>
              <w:top w:val="single" w:sz="4" w:space="0" w:color="auto"/>
              <w:left w:val="single" w:sz="4" w:space="0" w:color="auto"/>
              <w:bottom w:val="single" w:sz="4" w:space="0" w:color="auto"/>
              <w:right w:val="single" w:sz="4" w:space="0" w:color="auto"/>
            </w:tcBorders>
            <w:hideMark/>
          </w:tcPr>
          <w:p w14:paraId="57576880" w14:textId="77777777" w:rsidR="000F635D" w:rsidRDefault="000F635D">
            <w:pPr>
              <w:pStyle w:val="TAC"/>
              <w:rPr>
                <w:szCs w:val="18"/>
                <w:lang w:eastAsia="zh-CN"/>
              </w:rPr>
            </w:pPr>
            <w:r>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F50E7B7" w14:textId="77777777" w:rsidR="000F635D" w:rsidRDefault="000F635D">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642ED" w14:textId="77777777" w:rsidR="000F635D" w:rsidRDefault="000F635D">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D26A12" w14:textId="77777777" w:rsidR="000F635D" w:rsidRDefault="000F635D">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3C04A3" w14:textId="77777777" w:rsidR="000F635D" w:rsidRDefault="000F635D">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8AC1B9" w14:textId="77777777" w:rsidR="000F635D" w:rsidRDefault="000F635D">
            <w:pPr>
              <w:pStyle w:val="TAC"/>
              <w:rPr>
                <w:szCs w:val="18"/>
                <w:lang w:eastAsia="zh-CN"/>
              </w:rPr>
            </w:pPr>
            <w:r>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36AE40" w14:textId="77777777" w:rsidR="000F635D" w:rsidRDefault="000F635D">
            <w:pPr>
              <w:pStyle w:val="TAC"/>
              <w:rPr>
                <w:szCs w:val="18"/>
                <w:lang w:eastAsia="zh-CN"/>
              </w:rPr>
            </w:pPr>
            <w:r>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C79123" w14:textId="77777777" w:rsidR="000F635D" w:rsidRDefault="000F635D">
            <w:pPr>
              <w:pStyle w:val="TAC"/>
              <w:rPr>
                <w:szCs w:val="18"/>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817B4EB" w14:textId="77777777" w:rsidR="000F635D" w:rsidRDefault="000F635D">
            <w:pPr>
              <w:pStyle w:val="TAC"/>
              <w:rPr>
                <w:szCs w:val="18"/>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849278"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F3E7C0"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300E88CB"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38A297A2"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509FEB0E" w14:textId="77777777" w:rsidR="000F635D" w:rsidRDefault="000F635D">
            <w:pPr>
              <w:pStyle w:val="TAC"/>
            </w:pPr>
          </w:p>
        </w:tc>
        <w:tc>
          <w:tcPr>
            <w:tcW w:w="1265" w:type="dxa"/>
            <w:tcBorders>
              <w:top w:val="nil"/>
              <w:left w:val="single" w:sz="4" w:space="0" w:color="auto"/>
              <w:bottom w:val="nil"/>
              <w:right w:val="single" w:sz="4" w:space="0" w:color="auto"/>
            </w:tcBorders>
            <w:hideMark/>
          </w:tcPr>
          <w:p w14:paraId="220963AF" w14:textId="77777777" w:rsidR="000F635D" w:rsidRDefault="000F635D">
            <w:pPr>
              <w:pStyle w:val="TAC"/>
            </w:pPr>
            <w:r>
              <w:t>0</w:t>
            </w:r>
          </w:p>
        </w:tc>
      </w:tr>
      <w:tr w:rsidR="000F635D" w14:paraId="746606FC"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8A4E10B"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785A3D48"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8EDEEA4" w14:textId="77777777" w:rsidR="000F635D" w:rsidRDefault="000F635D">
            <w:pPr>
              <w:pStyle w:val="TAC"/>
              <w:rPr>
                <w:szCs w:val="18"/>
                <w:lang w:eastAsia="zh-CN"/>
              </w:rPr>
            </w:pPr>
            <w:r>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AE8CA3E" w14:textId="77777777" w:rsidR="000F635D" w:rsidRDefault="000F635D">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A37CFE" w14:textId="77777777" w:rsidR="000F635D" w:rsidRDefault="000F635D">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FF1F9F" w14:textId="77777777" w:rsidR="000F635D" w:rsidRDefault="000F635D">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00A2" w14:textId="77777777" w:rsidR="000F635D" w:rsidRDefault="000F635D">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BE3A04" w14:textId="77777777" w:rsidR="000F635D" w:rsidRDefault="000F635D">
            <w:pPr>
              <w:pStyle w:val="TAC"/>
              <w:rPr>
                <w:szCs w:val="18"/>
                <w:lang w:eastAsia="zh-CN"/>
              </w:rPr>
            </w:pPr>
            <w:r>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C48C55" w14:textId="77777777" w:rsidR="000F635D" w:rsidRDefault="000F635D">
            <w:pPr>
              <w:pStyle w:val="TAC"/>
              <w:rPr>
                <w:szCs w:val="18"/>
                <w:lang w:eastAsia="zh-CN"/>
              </w:rPr>
            </w:pPr>
            <w:r>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4893C3" w14:textId="77777777" w:rsidR="000F635D" w:rsidRDefault="000F635D">
            <w:pPr>
              <w:pStyle w:val="TAC"/>
              <w:rPr>
                <w:szCs w:val="18"/>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59757C" w14:textId="77777777" w:rsidR="000F635D" w:rsidRDefault="000F635D">
            <w:pPr>
              <w:pStyle w:val="TAC"/>
              <w:rPr>
                <w:szCs w:val="18"/>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FCE120"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55629C"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B500A6"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68B16"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72C055"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tcPr>
          <w:p w14:paraId="6B494196" w14:textId="77777777" w:rsidR="000F635D" w:rsidRDefault="000F635D">
            <w:pPr>
              <w:pStyle w:val="TAC"/>
              <w:rPr>
                <w:lang w:val="en-US" w:eastAsia="zh-CN"/>
              </w:rPr>
            </w:pPr>
          </w:p>
        </w:tc>
      </w:tr>
      <w:tr w:rsidR="000F635D" w14:paraId="72BD14C4"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0926D62E"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31F35417"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EEDC4BB" w14:textId="77777777" w:rsidR="000F635D" w:rsidRDefault="000F635D">
            <w:pPr>
              <w:pStyle w:val="TAC"/>
              <w:rPr>
                <w:szCs w:val="18"/>
                <w:lang w:eastAsia="zh-CN"/>
              </w:rPr>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2A1139F" w14:textId="77777777" w:rsidR="000F635D" w:rsidRDefault="000F635D">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87AA4DC" w14:textId="77777777" w:rsidR="000F635D" w:rsidRDefault="000F635D">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136D8D" w14:textId="77777777" w:rsidR="000F635D" w:rsidRDefault="000F635D">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5EAE10" w14:textId="77777777" w:rsidR="000F635D" w:rsidRDefault="000F635D">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486EC2" w14:textId="77777777" w:rsidR="000F635D" w:rsidRDefault="000F635D">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CCDE53E" w14:textId="77777777" w:rsidR="000F635D" w:rsidRDefault="000F635D">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1E02A0E" w14:textId="77777777" w:rsidR="000F635D" w:rsidRDefault="000F635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BA2D35" w14:textId="77777777" w:rsidR="000F635D" w:rsidRDefault="000F635D">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652718"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997939"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CC2759"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0E382E"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8E150D" w14:textId="77777777" w:rsidR="000F635D" w:rsidRDefault="000F635D">
            <w:pPr>
              <w:pStyle w:val="TAC"/>
              <w:rPr>
                <w:szCs w:val="18"/>
                <w:lang w:val="en-US" w:eastAsia="zh-CN"/>
              </w:rPr>
            </w:pPr>
          </w:p>
        </w:tc>
        <w:tc>
          <w:tcPr>
            <w:tcW w:w="1265" w:type="dxa"/>
            <w:tcBorders>
              <w:top w:val="nil"/>
              <w:left w:val="single" w:sz="4" w:space="0" w:color="auto"/>
              <w:bottom w:val="single" w:sz="4" w:space="0" w:color="auto"/>
              <w:right w:val="single" w:sz="4" w:space="0" w:color="auto"/>
            </w:tcBorders>
          </w:tcPr>
          <w:p w14:paraId="75CA737A" w14:textId="77777777" w:rsidR="000F635D" w:rsidRDefault="000F635D">
            <w:pPr>
              <w:pStyle w:val="TAC"/>
              <w:rPr>
                <w:lang w:val="en-US" w:eastAsia="zh-CN"/>
              </w:rPr>
            </w:pPr>
          </w:p>
        </w:tc>
      </w:tr>
      <w:tr w:rsidR="000F635D" w14:paraId="218D2F77"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AD2905F"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hideMark/>
          </w:tcPr>
          <w:p w14:paraId="5AF97F60"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098712C" w14:textId="77777777" w:rsidR="000F635D" w:rsidRDefault="000F635D">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33A830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C12F1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38116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011914"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2BDAA0" w14:textId="77777777" w:rsidR="000F635D" w:rsidRDefault="000F635D">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6EF51B" w14:textId="77777777" w:rsidR="000F635D" w:rsidRDefault="000F635D">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7BDE380"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CD8569"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83D3CE"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614454"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710B9"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996A9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9BE7F7"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3F1EF44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E15583C" w14:textId="77777777" w:rsidTr="000F635D">
        <w:trPr>
          <w:trHeight w:val="29"/>
        </w:trPr>
        <w:tc>
          <w:tcPr>
            <w:tcW w:w="1599" w:type="dxa"/>
            <w:gridSpan w:val="2"/>
            <w:tcBorders>
              <w:top w:val="nil"/>
              <w:left w:val="single" w:sz="4" w:space="0" w:color="auto"/>
              <w:bottom w:val="nil"/>
              <w:right w:val="single" w:sz="4" w:space="0" w:color="auto"/>
            </w:tcBorders>
          </w:tcPr>
          <w:p w14:paraId="4062B781"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2626B073"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54BE46D"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B86E95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B35E5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37FDD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12C63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4B68B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FD703F"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7C8286E"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4C3F46F"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84EC16"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61F6D0"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655EA"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5ACF5D"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D22F6D"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14724031" w14:textId="77777777" w:rsidR="000F635D" w:rsidRDefault="000F635D">
            <w:pPr>
              <w:keepNext/>
              <w:keepLines/>
              <w:spacing w:after="0"/>
              <w:jc w:val="center"/>
              <w:rPr>
                <w:rFonts w:ascii="Arial" w:hAnsi="Arial"/>
                <w:sz w:val="18"/>
                <w:lang w:val="en-US" w:eastAsia="zh-CN"/>
              </w:rPr>
            </w:pPr>
          </w:p>
        </w:tc>
      </w:tr>
      <w:tr w:rsidR="000F635D" w14:paraId="389AF526" w14:textId="77777777" w:rsidTr="000F635D">
        <w:trPr>
          <w:trHeight w:val="29"/>
        </w:trPr>
        <w:tc>
          <w:tcPr>
            <w:tcW w:w="1599" w:type="dxa"/>
            <w:gridSpan w:val="2"/>
            <w:tcBorders>
              <w:top w:val="nil"/>
              <w:left w:val="single" w:sz="4" w:space="0" w:color="auto"/>
              <w:bottom w:val="nil"/>
              <w:right w:val="single" w:sz="4" w:space="0" w:color="auto"/>
            </w:tcBorders>
          </w:tcPr>
          <w:p w14:paraId="13E6FE18"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1FAEA1C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9813EF1" w14:textId="77777777" w:rsidR="000F635D" w:rsidRDefault="000F635D">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E58496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0450C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9AC44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6861D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7E0F41"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1C198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30B9BD1"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6589F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6B089E"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9CA5"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243A8A"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E67662"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58548F"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2BB0CC50" w14:textId="77777777" w:rsidR="000F635D" w:rsidRDefault="000F635D">
            <w:pPr>
              <w:keepNext/>
              <w:keepLines/>
              <w:spacing w:after="0"/>
              <w:jc w:val="center"/>
              <w:rPr>
                <w:rFonts w:ascii="Arial" w:hAnsi="Arial"/>
                <w:sz w:val="18"/>
                <w:lang w:val="en-US" w:eastAsia="zh-CN"/>
              </w:rPr>
            </w:pPr>
          </w:p>
        </w:tc>
      </w:tr>
      <w:tr w:rsidR="000F635D" w14:paraId="2B85F972" w14:textId="77777777" w:rsidTr="000F635D">
        <w:trPr>
          <w:trHeight w:val="29"/>
        </w:trPr>
        <w:tc>
          <w:tcPr>
            <w:tcW w:w="1599" w:type="dxa"/>
            <w:gridSpan w:val="2"/>
            <w:tcBorders>
              <w:top w:val="nil"/>
              <w:left w:val="single" w:sz="4" w:space="0" w:color="auto"/>
              <w:bottom w:val="nil"/>
              <w:right w:val="single" w:sz="4" w:space="0" w:color="auto"/>
            </w:tcBorders>
          </w:tcPr>
          <w:p w14:paraId="2BBB95B6" w14:textId="77777777" w:rsidR="000F635D" w:rsidRDefault="000F635D">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hideMark/>
          </w:tcPr>
          <w:p w14:paraId="566B37F7" w14:textId="77777777" w:rsidR="000F635D" w:rsidRDefault="000F635D">
            <w:pPr>
              <w:keepNext/>
              <w:keepLines/>
              <w:spacing w:after="0"/>
              <w:jc w:val="center"/>
              <w:rPr>
                <w:rFonts w:ascii="Arial" w:hAnsi="Arial" w:cs="Arial"/>
                <w:sz w:val="18"/>
                <w:szCs w:val="18"/>
                <w:lang w:val="sv-SE" w:eastAsia="ja-JP"/>
              </w:rPr>
            </w:pPr>
            <w:r>
              <w:rPr>
                <w:rFonts w:ascii="Arial" w:hAnsi="Arial" w:cs="Arial"/>
                <w:sz w:val="18"/>
                <w:szCs w:val="18"/>
                <w:lang w:val="es-US" w:eastAsia="zh-CN"/>
              </w:rPr>
              <w:t>CA</w:t>
            </w:r>
            <w:r>
              <w:rPr>
                <w:rFonts w:ascii="Arial" w:hAnsi="Arial" w:cs="Arial"/>
                <w:sz w:val="18"/>
                <w:szCs w:val="18"/>
                <w:lang w:val="es-US"/>
              </w:rPr>
              <w:t>_</w:t>
            </w:r>
            <w:r>
              <w:rPr>
                <w:rFonts w:ascii="Arial" w:hAnsi="Arial" w:cs="Arial"/>
                <w:sz w:val="18"/>
                <w:szCs w:val="18"/>
                <w:lang w:val="es-US" w:eastAsia="zh-CN"/>
              </w:rPr>
              <w:t>n1</w:t>
            </w:r>
            <w:r>
              <w:rPr>
                <w:rFonts w:ascii="Arial" w:hAnsi="Arial" w:cs="Arial"/>
                <w:sz w:val="18"/>
                <w:szCs w:val="18"/>
                <w:lang w:val="sv-SE" w:eastAsia="ja-JP"/>
              </w:rPr>
              <w:t>A-n</w:t>
            </w:r>
            <w:r>
              <w:rPr>
                <w:rFonts w:ascii="Arial" w:hAnsi="Arial" w:cs="Arial"/>
                <w:sz w:val="18"/>
                <w:szCs w:val="18"/>
                <w:lang w:val="es-US" w:eastAsia="zh-CN"/>
              </w:rPr>
              <w:t>3</w:t>
            </w:r>
            <w:r>
              <w:rPr>
                <w:rFonts w:ascii="Arial" w:hAnsi="Arial" w:cs="Arial"/>
                <w:sz w:val="18"/>
                <w:szCs w:val="18"/>
                <w:lang w:val="sv-SE" w:eastAsia="ja-JP"/>
              </w:rPr>
              <w:t>A</w:t>
            </w:r>
          </w:p>
          <w:p w14:paraId="6A4ED831" w14:textId="77777777" w:rsidR="000F635D" w:rsidRDefault="000F635D">
            <w:pPr>
              <w:keepNext/>
              <w:keepLines/>
              <w:spacing w:after="0"/>
              <w:jc w:val="center"/>
              <w:rPr>
                <w:rFonts w:ascii="Arial" w:hAnsi="Arial" w:cs="Arial"/>
                <w:sz w:val="18"/>
                <w:szCs w:val="18"/>
                <w:lang w:val="sv-SE" w:eastAsia="ja-JP"/>
              </w:rPr>
            </w:pPr>
            <w:r>
              <w:rPr>
                <w:rFonts w:ascii="Arial" w:hAnsi="Arial" w:cs="Arial"/>
                <w:sz w:val="18"/>
                <w:szCs w:val="18"/>
                <w:lang w:val="sv-SE" w:eastAsia="ja-JP"/>
              </w:rPr>
              <w:t>CA_n1A-n7A</w:t>
            </w:r>
          </w:p>
          <w:p w14:paraId="6DC8CB5B" w14:textId="77777777" w:rsidR="000F635D" w:rsidRDefault="000F635D">
            <w:pPr>
              <w:keepNext/>
              <w:keepLines/>
              <w:spacing w:after="0"/>
              <w:jc w:val="center"/>
              <w:rPr>
                <w:rFonts w:ascii="Arial" w:hAnsi="Arial"/>
                <w:sz w:val="18"/>
                <w:lang w:val="en-US"/>
              </w:rPr>
            </w:pPr>
            <w:r>
              <w:rPr>
                <w:rFonts w:ascii="Arial" w:hAnsi="Arial" w:cs="Arial"/>
                <w:sz w:val="18"/>
                <w:szCs w:val="18"/>
                <w:lang w:val="en-US"/>
              </w:rPr>
              <w:t>CA_n3A-n7A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4B2E500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C1F57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DF1A70D"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A25DA4"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EF0DBC"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AEE9EC5"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F4DAB41"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AFC596"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F3BF7AF"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99FFDE"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F9B4E6"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9DBFCF"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D44363"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2A08FA"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hideMark/>
          </w:tcPr>
          <w:p w14:paraId="75A73AC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6A2422A5" w14:textId="77777777" w:rsidTr="000F635D">
        <w:trPr>
          <w:trHeight w:val="29"/>
        </w:trPr>
        <w:tc>
          <w:tcPr>
            <w:tcW w:w="1599" w:type="dxa"/>
            <w:gridSpan w:val="2"/>
            <w:tcBorders>
              <w:top w:val="nil"/>
              <w:left w:val="single" w:sz="4" w:space="0" w:color="auto"/>
              <w:bottom w:val="nil"/>
              <w:right w:val="single" w:sz="4" w:space="0" w:color="auto"/>
            </w:tcBorders>
          </w:tcPr>
          <w:p w14:paraId="4DBF63A7"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25EE452"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D69F1C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746D773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8493D0"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276A01"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1A813A"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9DC783E"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9FDCB20"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86653FB"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B0975A"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AB495D"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2A3D64"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81FF8C"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3545A6"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BDB618"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12FF6075" w14:textId="77777777" w:rsidR="000F635D" w:rsidRDefault="000F635D">
            <w:pPr>
              <w:keepNext/>
              <w:keepLines/>
              <w:spacing w:after="0"/>
              <w:jc w:val="center"/>
              <w:rPr>
                <w:rFonts w:ascii="Arial" w:hAnsi="Arial"/>
                <w:sz w:val="18"/>
                <w:lang w:val="en-US" w:eastAsia="zh-CN"/>
              </w:rPr>
            </w:pPr>
          </w:p>
        </w:tc>
      </w:tr>
      <w:tr w:rsidR="000F635D" w14:paraId="4673B0F9" w14:textId="77777777" w:rsidTr="000F635D">
        <w:trPr>
          <w:trHeight w:val="29"/>
        </w:trPr>
        <w:tc>
          <w:tcPr>
            <w:tcW w:w="1599" w:type="dxa"/>
            <w:gridSpan w:val="2"/>
            <w:tcBorders>
              <w:top w:val="nil"/>
              <w:left w:val="single" w:sz="4" w:space="0" w:color="auto"/>
              <w:bottom w:val="nil"/>
              <w:right w:val="single" w:sz="4" w:space="0" w:color="auto"/>
            </w:tcBorders>
          </w:tcPr>
          <w:p w14:paraId="07521259"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296A437"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826C18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DC038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8052EC"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F9EB66"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C85C5A"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48BE0A8"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5365F87"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FB975B"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BEA6BAE"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31C216"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F9199"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B158A0"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A1B4E3"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A53C3C"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4D04A67C" w14:textId="77777777" w:rsidR="000F635D" w:rsidRDefault="000F635D">
            <w:pPr>
              <w:keepNext/>
              <w:keepLines/>
              <w:spacing w:after="0"/>
              <w:jc w:val="center"/>
              <w:rPr>
                <w:rFonts w:ascii="Arial" w:hAnsi="Arial"/>
                <w:sz w:val="18"/>
                <w:lang w:val="en-US" w:eastAsia="zh-CN"/>
              </w:rPr>
            </w:pPr>
          </w:p>
        </w:tc>
      </w:tr>
      <w:tr w:rsidR="000F635D" w14:paraId="318F1EF4" w14:textId="77777777" w:rsidTr="000F635D">
        <w:trPr>
          <w:trHeight w:val="29"/>
        </w:trPr>
        <w:tc>
          <w:tcPr>
            <w:tcW w:w="1599" w:type="dxa"/>
            <w:gridSpan w:val="2"/>
            <w:tcBorders>
              <w:top w:val="nil"/>
              <w:left w:val="single" w:sz="4" w:space="0" w:color="auto"/>
              <w:bottom w:val="nil"/>
              <w:right w:val="single" w:sz="4" w:space="0" w:color="auto"/>
            </w:tcBorders>
          </w:tcPr>
          <w:p w14:paraId="5F5916B3"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7C8AD7C"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8B473CB"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DCB156D"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01D8E8" w14:textId="77777777" w:rsidR="000F635D" w:rsidRDefault="000F635D">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EAFBC0" w14:textId="77777777" w:rsidR="000F635D" w:rsidRDefault="000F635D">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C8A276" w14:textId="77777777" w:rsidR="000F635D" w:rsidRDefault="000F635D">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D34B3"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2AB9AD5"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5FB51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B434A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542AE8"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FECA17"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BBCF4"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CCC5B"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28B898"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6C3E6AAB"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2</w:t>
            </w:r>
          </w:p>
        </w:tc>
      </w:tr>
      <w:tr w:rsidR="000F635D" w14:paraId="31721A9F" w14:textId="77777777" w:rsidTr="000F635D">
        <w:trPr>
          <w:trHeight w:val="29"/>
        </w:trPr>
        <w:tc>
          <w:tcPr>
            <w:tcW w:w="1599" w:type="dxa"/>
            <w:gridSpan w:val="2"/>
            <w:tcBorders>
              <w:top w:val="nil"/>
              <w:left w:val="single" w:sz="4" w:space="0" w:color="auto"/>
              <w:bottom w:val="nil"/>
              <w:right w:val="single" w:sz="4" w:space="0" w:color="auto"/>
            </w:tcBorders>
          </w:tcPr>
          <w:p w14:paraId="5AA341CB"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41FE9B4"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75579E2"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5317E43"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C59BCC" w14:textId="77777777" w:rsidR="000F635D" w:rsidRDefault="000F635D">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F69137" w14:textId="77777777" w:rsidR="000F635D" w:rsidRDefault="000F635D">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2DB5FC" w14:textId="77777777" w:rsidR="000F635D" w:rsidRDefault="000F635D">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AB5792" w14:textId="77777777" w:rsidR="000F635D" w:rsidRDefault="000F635D">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4B3967" w14:textId="77777777" w:rsidR="000F635D" w:rsidRDefault="000F635D">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7E61B8E" w14:textId="77777777" w:rsidR="000F635D" w:rsidRDefault="000F635D">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BBE93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0EF63AF"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D015F3"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E70243"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4EAF43"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A67EF9"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6761E3EE" w14:textId="77777777" w:rsidR="000F635D" w:rsidRDefault="000F635D">
            <w:pPr>
              <w:keepNext/>
              <w:keepLines/>
              <w:spacing w:after="0"/>
              <w:jc w:val="center"/>
              <w:rPr>
                <w:rFonts w:ascii="Arial" w:hAnsi="Arial"/>
                <w:sz w:val="18"/>
                <w:lang w:val="en-US" w:eastAsia="zh-CN"/>
              </w:rPr>
            </w:pPr>
          </w:p>
        </w:tc>
      </w:tr>
      <w:tr w:rsidR="000F635D" w14:paraId="13502629" w14:textId="77777777" w:rsidTr="000F635D">
        <w:trPr>
          <w:trHeight w:val="29"/>
        </w:trPr>
        <w:tc>
          <w:tcPr>
            <w:tcW w:w="1599" w:type="dxa"/>
            <w:gridSpan w:val="2"/>
            <w:tcBorders>
              <w:top w:val="nil"/>
              <w:left w:val="single" w:sz="4" w:space="0" w:color="auto"/>
              <w:bottom w:val="nil"/>
              <w:right w:val="single" w:sz="4" w:space="0" w:color="auto"/>
            </w:tcBorders>
          </w:tcPr>
          <w:p w14:paraId="01741497"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5D469BA0"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8CD40DC"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53E2743"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75328B" w14:textId="77777777" w:rsidR="000F635D" w:rsidRDefault="000F635D">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20EC6A" w14:textId="77777777" w:rsidR="000F635D" w:rsidRDefault="000F635D">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1A8A54" w14:textId="77777777" w:rsidR="000F635D" w:rsidRDefault="000F635D">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39A0F8" w14:textId="77777777" w:rsidR="000F635D" w:rsidRDefault="000F635D">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E105AA" w14:textId="77777777" w:rsidR="000F635D" w:rsidRDefault="000F635D">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A30DBE" w14:textId="77777777" w:rsidR="000F635D" w:rsidRDefault="000F635D">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4531AB4" w14:textId="77777777" w:rsidR="000F635D" w:rsidRDefault="000F635D">
            <w:pPr>
              <w:pStyle w:val="TAC"/>
              <w:rPr>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34155B"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23ECC0"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2710"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6D932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B43DD5"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3FB4B9FE" w14:textId="77777777" w:rsidR="000F635D" w:rsidRDefault="000F635D">
            <w:pPr>
              <w:keepNext/>
              <w:keepLines/>
              <w:spacing w:after="0"/>
              <w:jc w:val="center"/>
              <w:rPr>
                <w:rFonts w:ascii="Arial" w:hAnsi="Arial"/>
                <w:sz w:val="18"/>
                <w:lang w:val="en-US" w:eastAsia="zh-CN"/>
              </w:rPr>
            </w:pPr>
          </w:p>
        </w:tc>
      </w:tr>
      <w:tr w:rsidR="000F635D" w14:paraId="3009DFA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4D4A10E" w14:textId="77777777" w:rsidR="000F635D" w:rsidRDefault="000F635D">
            <w:pPr>
              <w:pStyle w:val="TAC"/>
              <w:rPr>
                <w:lang w:eastAsia="zh-CN"/>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-n7B</w:t>
            </w:r>
          </w:p>
        </w:tc>
        <w:tc>
          <w:tcPr>
            <w:tcW w:w="1373" w:type="dxa"/>
            <w:tcBorders>
              <w:top w:val="single" w:sz="4" w:space="0" w:color="auto"/>
              <w:left w:val="single" w:sz="4" w:space="0" w:color="auto"/>
              <w:bottom w:val="nil"/>
              <w:right w:val="single" w:sz="4" w:space="0" w:color="auto"/>
            </w:tcBorders>
            <w:hideMark/>
          </w:tcPr>
          <w:p w14:paraId="6C33455D" w14:textId="77777777" w:rsidR="000F635D" w:rsidRDefault="000F635D">
            <w:pPr>
              <w:pStyle w:val="TAC"/>
              <w:rPr>
                <w:lang w:val="en-US" w:eastAsia="zh-CN"/>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5F8F23B"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A717536"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AA5FCD"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2A0460"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F6CCF6"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1DD67"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B37586A"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547A37D"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57D49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C84068A"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FBB9D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165C6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FE3C4B2"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FFD9C02"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2F56CD2C" w14:textId="77777777" w:rsidR="000F635D" w:rsidRDefault="000F635D">
            <w:pPr>
              <w:pStyle w:val="TAC"/>
              <w:rPr>
                <w:lang w:val="en-US" w:eastAsia="zh-CN"/>
              </w:rPr>
            </w:pPr>
            <w:r>
              <w:rPr>
                <w:lang w:val="en-US" w:eastAsia="zh-CN"/>
              </w:rPr>
              <w:t>0</w:t>
            </w:r>
          </w:p>
        </w:tc>
      </w:tr>
      <w:tr w:rsidR="000F635D" w14:paraId="2DEC0FB5" w14:textId="77777777" w:rsidTr="000F635D">
        <w:trPr>
          <w:trHeight w:val="29"/>
        </w:trPr>
        <w:tc>
          <w:tcPr>
            <w:tcW w:w="1599" w:type="dxa"/>
            <w:gridSpan w:val="2"/>
            <w:tcBorders>
              <w:top w:val="nil"/>
              <w:left w:val="single" w:sz="4" w:space="0" w:color="auto"/>
              <w:bottom w:val="nil"/>
              <w:right w:val="single" w:sz="4" w:space="0" w:color="auto"/>
            </w:tcBorders>
          </w:tcPr>
          <w:p w14:paraId="05D6259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036D11D6"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A51FB83"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62A8FFC"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E25D49"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218FD6"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97E82C"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B2BB53"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C922BD"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46805B"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B6F8C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F72BC57"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FB02B7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80A0F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AB0B4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DDB7DF4"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287BBC1B" w14:textId="77777777" w:rsidR="000F635D" w:rsidRDefault="000F635D">
            <w:pPr>
              <w:pStyle w:val="TAC"/>
              <w:rPr>
                <w:lang w:val="en-US" w:eastAsia="zh-CN"/>
              </w:rPr>
            </w:pPr>
          </w:p>
        </w:tc>
      </w:tr>
      <w:tr w:rsidR="000F635D" w14:paraId="46072561" w14:textId="77777777" w:rsidTr="000F635D">
        <w:trPr>
          <w:trHeight w:val="29"/>
        </w:trPr>
        <w:tc>
          <w:tcPr>
            <w:tcW w:w="1599" w:type="dxa"/>
            <w:gridSpan w:val="2"/>
            <w:tcBorders>
              <w:top w:val="nil"/>
              <w:left w:val="single" w:sz="4" w:space="0" w:color="auto"/>
              <w:bottom w:val="nil"/>
              <w:right w:val="single" w:sz="4" w:space="0" w:color="auto"/>
            </w:tcBorders>
          </w:tcPr>
          <w:p w14:paraId="5423598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6B2FB5BD"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05BF7FE" w14:textId="77777777" w:rsidR="000F635D" w:rsidRDefault="000F635D">
            <w:pPr>
              <w:pStyle w:val="TAC"/>
              <w:rPr>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3458725" w14:textId="77777777" w:rsidR="000F635D" w:rsidRDefault="000F635D">
            <w:pPr>
              <w:pStyle w:val="TAC"/>
              <w:rPr>
                <w:lang w:eastAsia="zh-CN"/>
              </w:rPr>
            </w:pPr>
            <w:r>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tcPr>
          <w:p w14:paraId="1D5E4EF1" w14:textId="77777777" w:rsidR="000F635D" w:rsidRDefault="000F635D">
            <w:pPr>
              <w:pStyle w:val="TAC"/>
              <w:rPr>
                <w:lang w:val="en-US" w:eastAsia="zh-CN"/>
              </w:rPr>
            </w:pPr>
          </w:p>
        </w:tc>
      </w:tr>
      <w:tr w:rsidR="000F635D" w14:paraId="0BB656C8" w14:textId="77777777" w:rsidTr="000F635D">
        <w:trPr>
          <w:trHeight w:val="29"/>
        </w:trPr>
        <w:tc>
          <w:tcPr>
            <w:tcW w:w="1599" w:type="dxa"/>
            <w:gridSpan w:val="2"/>
            <w:tcBorders>
              <w:top w:val="nil"/>
              <w:left w:val="single" w:sz="4" w:space="0" w:color="auto"/>
              <w:bottom w:val="nil"/>
              <w:right w:val="single" w:sz="4" w:space="0" w:color="auto"/>
            </w:tcBorders>
          </w:tcPr>
          <w:p w14:paraId="1B31E311" w14:textId="77777777" w:rsidR="000F635D" w:rsidRDefault="000F635D">
            <w:pPr>
              <w:pStyle w:val="TAC"/>
              <w:rPr>
                <w:lang w:eastAsia="zh-CN"/>
              </w:rPr>
            </w:pPr>
          </w:p>
        </w:tc>
        <w:tc>
          <w:tcPr>
            <w:tcW w:w="1373" w:type="dxa"/>
            <w:tcBorders>
              <w:top w:val="single" w:sz="4" w:space="0" w:color="auto"/>
              <w:left w:val="single" w:sz="4" w:space="0" w:color="auto"/>
              <w:bottom w:val="nil"/>
              <w:right w:val="single" w:sz="4" w:space="0" w:color="auto"/>
            </w:tcBorders>
            <w:vAlign w:val="center"/>
            <w:hideMark/>
          </w:tcPr>
          <w:p w14:paraId="63E0BB12" w14:textId="77777777" w:rsidR="000F635D" w:rsidRDefault="000F635D">
            <w:pPr>
              <w:pStyle w:val="TAC"/>
              <w:rPr>
                <w:rFonts w:cs="Arial"/>
                <w:szCs w:val="18"/>
                <w:lang w:val="es-US" w:eastAsia="zh-CN"/>
              </w:rPr>
            </w:pPr>
            <w:r>
              <w:rPr>
                <w:rFonts w:cs="Arial"/>
                <w:szCs w:val="18"/>
                <w:lang w:val="es-US" w:eastAsia="zh-CN"/>
              </w:rPr>
              <w:t>CA_n1A-n3A</w:t>
            </w:r>
          </w:p>
          <w:p w14:paraId="3F758EB6" w14:textId="77777777" w:rsidR="000F635D" w:rsidRDefault="000F635D">
            <w:pPr>
              <w:pStyle w:val="TAC"/>
              <w:rPr>
                <w:rFonts w:cs="Arial"/>
                <w:szCs w:val="18"/>
                <w:lang w:val="es-US" w:eastAsia="zh-CN"/>
              </w:rPr>
            </w:pPr>
            <w:r>
              <w:rPr>
                <w:rFonts w:cs="Arial"/>
                <w:szCs w:val="18"/>
                <w:lang w:val="es-US" w:eastAsia="zh-CN"/>
              </w:rPr>
              <w:t>CA_n1A-n7A</w:t>
            </w:r>
          </w:p>
          <w:p w14:paraId="1BF0A88C" w14:textId="77777777" w:rsidR="000F635D" w:rsidRDefault="000F635D">
            <w:pPr>
              <w:pStyle w:val="TAC"/>
              <w:rPr>
                <w:rFonts w:cs="Arial"/>
                <w:szCs w:val="18"/>
                <w:lang w:val="es-US" w:eastAsia="zh-CN"/>
              </w:rPr>
            </w:pPr>
            <w:r>
              <w:rPr>
                <w:rFonts w:cs="Arial"/>
                <w:szCs w:val="18"/>
                <w:lang w:val="es-US" w:eastAsia="zh-CN"/>
              </w:rPr>
              <w:t>CA_n3A-n7A</w:t>
            </w:r>
          </w:p>
          <w:p w14:paraId="7A7EC0D2" w14:textId="77777777" w:rsidR="000F635D" w:rsidRDefault="000F635D">
            <w:pPr>
              <w:pStyle w:val="TAC"/>
              <w:rPr>
                <w:lang w:val="en-US" w:eastAsia="zh-CN"/>
              </w:rPr>
            </w:pPr>
            <w:r>
              <w:rPr>
                <w:rFonts w:cs="Arial"/>
                <w:szCs w:val="18"/>
                <w:lang w:val="es-US"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6BB840CE" w14:textId="77777777" w:rsidR="000F635D" w:rsidRDefault="000F635D">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169B1D3E"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BD977B"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694039"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D18BD2"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EDCB36"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999AE1"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D76F6C"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DA593A"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9DDB7E"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FA26F2"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B4F844"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A52731"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D383A" w14:textId="77777777" w:rsidR="000F635D" w:rsidRDefault="000F635D">
            <w:pPr>
              <w:pStyle w:val="TAC"/>
              <w:rPr>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4BC2D01A" w14:textId="77777777" w:rsidR="000F635D" w:rsidRDefault="000F635D">
            <w:pPr>
              <w:pStyle w:val="TAC"/>
              <w:rPr>
                <w:lang w:val="en-US" w:eastAsia="zh-CN"/>
              </w:rPr>
            </w:pPr>
            <w:r>
              <w:rPr>
                <w:rFonts w:cs="Arial"/>
                <w:szCs w:val="18"/>
                <w:lang w:val="en-US" w:eastAsia="zh-CN"/>
              </w:rPr>
              <w:t>1</w:t>
            </w:r>
          </w:p>
        </w:tc>
      </w:tr>
      <w:tr w:rsidR="000F635D" w14:paraId="069B8BE6" w14:textId="77777777" w:rsidTr="000F635D">
        <w:trPr>
          <w:trHeight w:val="29"/>
        </w:trPr>
        <w:tc>
          <w:tcPr>
            <w:tcW w:w="1599" w:type="dxa"/>
            <w:gridSpan w:val="2"/>
            <w:tcBorders>
              <w:top w:val="nil"/>
              <w:left w:val="single" w:sz="4" w:space="0" w:color="auto"/>
              <w:bottom w:val="nil"/>
              <w:right w:val="single" w:sz="4" w:space="0" w:color="auto"/>
            </w:tcBorders>
          </w:tcPr>
          <w:p w14:paraId="6D2BE842"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87A0F42"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DA82462" w14:textId="77777777" w:rsidR="000F635D" w:rsidRDefault="000F635D">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886912"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33841F"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607605"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9C9913"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2A94006"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20A0304"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5228C51"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96DCD6D"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6EABCF"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C1FC8B"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0219E3"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A81EE9"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B6BDD0"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tcPr>
          <w:p w14:paraId="519CC76D" w14:textId="77777777" w:rsidR="000F635D" w:rsidRDefault="000F635D">
            <w:pPr>
              <w:pStyle w:val="TAC"/>
              <w:rPr>
                <w:lang w:val="en-US" w:eastAsia="zh-CN"/>
              </w:rPr>
            </w:pPr>
          </w:p>
        </w:tc>
      </w:tr>
      <w:tr w:rsidR="000F635D" w14:paraId="068FE12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852AE3B"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36F2BF56"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9A31F09" w14:textId="77777777" w:rsidR="000F635D" w:rsidRDefault="000F635D">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1EA591D" w14:textId="77777777" w:rsidR="000F635D" w:rsidRDefault="000F635D">
            <w:pPr>
              <w:pStyle w:val="TAC"/>
              <w:rPr>
                <w:szCs w:val="18"/>
                <w:lang w:val="en-US" w:eastAsia="zh-CN"/>
              </w:rPr>
            </w:pPr>
            <w:r>
              <w:rPr>
                <w:rFonts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tcPr>
          <w:p w14:paraId="366973E5" w14:textId="77777777" w:rsidR="000F635D" w:rsidRDefault="000F635D">
            <w:pPr>
              <w:pStyle w:val="TAC"/>
              <w:rPr>
                <w:lang w:val="en-US" w:eastAsia="zh-CN"/>
              </w:rPr>
            </w:pPr>
          </w:p>
        </w:tc>
      </w:tr>
      <w:tr w:rsidR="000F635D" w14:paraId="3994FE15"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58BE2BAD"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129E6BC2"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298B822" w14:textId="77777777" w:rsidR="000F635D" w:rsidRDefault="000F635D">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7DCD53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EC187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73484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A8845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AC2F2"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A458B9E"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09EDBD"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F22E1E"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E03985"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0B90A3"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B897A7"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9EC4B9"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EDCBFD"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62B7A07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A87D78B"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23E42C38" w14:textId="77777777" w:rsidR="000F635D" w:rsidRDefault="000F635D">
            <w:pPr>
              <w:spacing w:after="0"/>
              <w:rPr>
                <w:rFonts w:ascii="Arial" w:hAnsi="Arial"/>
                <w:sz w:val="18"/>
                <w:lang w:val="en-US"/>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38129DA" w14:textId="77777777" w:rsidR="000F635D" w:rsidRDefault="000F635D">
            <w:pPr>
              <w:spacing w:after="0"/>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D2F4AF1"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A5AC29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E8CA5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A651A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965CE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77452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A5330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A3540E"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C85FD"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0CF9C7"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709FB"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A6AEFC"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93DA5B"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2CA29B"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41671470" w14:textId="77777777" w:rsidR="000F635D" w:rsidRDefault="000F635D">
            <w:pPr>
              <w:keepNext/>
              <w:keepLines/>
              <w:spacing w:after="0"/>
              <w:jc w:val="center"/>
              <w:rPr>
                <w:rFonts w:ascii="Arial" w:hAnsi="Arial"/>
                <w:sz w:val="18"/>
                <w:lang w:val="en-US" w:eastAsia="zh-CN"/>
              </w:rPr>
            </w:pPr>
          </w:p>
        </w:tc>
      </w:tr>
      <w:tr w:rsidR="000F635D" w14:paraId="635538FE"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3864B495" w14:textId="77777777" w:rsidR="000F635D" w:rsidRDefault="000F635D">
            <w:pPr>
              <w:spacing w:after="0"/>
              <w:rPr>
                <w:rFonts w:ascii="Arial" w:hAnsi="Arial"/>
                <w:sz w:val="18"/>
                <w:lang w:val="en-US"/>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A707DBE" w14:textId="77777777" w:rsidR="000F635D" w:rsidRDefault="000F635D">
            <w:pPr>
              <w:spacing w:after="0"/>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8948BB0" w14:textId="77777777" w:rsidR="000F635D" w:rsidRDefault="000F635D">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5BF921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553EB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531C8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7AA6F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62FFB5"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9F89745"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0D02E14"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8459FB"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7CCC2C"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B19F0E"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2FCB95"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A1D165"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AE75D"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64BA8A36" w14:textId="77777777" w:rsidR="000F635D" w:rsidRDefault="000F635D">
            <w:pPr>
              <w:keepNext/>
              <w:keepLines/>
              <w:spacing w:after="0"/>
              <w:jc w:val="center"/>
              <w:rPr>
                <w:rFonts w:ascii="Arial" w:hAnsi="Arial"/>
                <w:sz w:val="18"/>
                <w:lang w:val="en-US" w:eastAsia="zh-CN"/>
              </w:rPr>
            </w:pPr>
          </w:p>
        </w:tc>
      </w:tr>
      <w:tr w:rsidR="000F635D" w14:paraId="7DC508A4"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57786062" w14:textId="77777777" w:rsidR="000F635D" w:rsidRDefault="000F635D">
            <w:pPr>
              <w:keepNext/>
              <w:keepLines/>
              <w:spacing w:after="0"/>
              <w:jc w:val="center"/>
              <w:rPr>
                <w:rFonts w:ascii="Arial" w:hAnsi="Arial"/>
                <w:sz w:val="18"/>
              </w:rPr>
            </w:pPr>
            <w:r>
              <w:rPr>
                <w:rFonts w:ascii="Arial" w:hAnsi="Arial"/>
                <w:sz w:val="18"/>
              </w:rPr>
              <w:t>CA_n1A-n3A-n20A</w:t>
            </w:r>
          </w:p>
        </w:tc>
        <w:tc>
          <w:tcPr>
            <w:tcW w:w="1373" w:type="dxa"/>
            <w:vMerge w:val="restart"/>
            <w:tcBorders>
              <w:top w:val="nil"/>
              <w:left w:val="single" w:sz="4" w:space="0" w:color="auto"/>
              <w:bottom w:val="single" w:sz="4" w:space="0" w:color="auto"/>
              <w:right w:val="single" w:sz="4" w:space="0" w:color="auto"/>
            </w:tcBorders>
            <w:vAlign w:val="center"/>
            <w:hideMark/>
          </w:tcPr>
          <w:p w14:paraId="40166FF6" w14:textId="77777777" w:rsidR="000F635D" w:rsidRDefault="000F635D">
            <w:pPr>
              <w:keepNext/>
              <w:keepLines/>
              <w:spacing w:after="0"/>
              <w:jc w:val="center"/>
              <w:rPr>
                <w:rFonts w:ascii="Arial" w:hAnsi="Arial"/>
                <w:sz w:val="18"/>
              </w:rPr>
            </w:pPr>
            <w:r>
              <w:rPr>
                <w:rFonts w:ascii="Arial" w:hAnsi="Arial"/>
                <w:sz w:val="18"/>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7D1FA79" w14:textId="77777777" w:rsidR="000F635D" w:rsidRDefault="000F635D">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82C016" w14:textId="77777777" w:rsidR="000F635D" w:rsidRDefault="000F635D">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C0FD472" w14:textId="77777777" w:rsidR="000F635D" w:rsidRDefault="000F635D">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560C0E" w14:textId="77777777" w:rsidR="000F635D" w:rsidRDefault="000F635D">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194BA1" w14:textId="77777777" w:rsidR="000F635D" w:rsidRDefault="000F635D">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773176" w14:textId="77777777" w:rsidR="000F635D" w:rsidRDefault="000F635D">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B14AC4" w14:textId="77777777" w:rsidR="000F635D" w:rsidRDefault="000F635D">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A8E254F" w14:textId="77777777" w:rsidR="000F635D" w:rsidRDefault="000F635D">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A3A14F3" w14:textId="77777777" w:rsidR="000F635D" w:rsidRDefault="000F635D">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1429288" w14:textId="77777777" w:rsidR="000F635D" w:rsidRDefault="000F635D">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1FC4698" w14:textId="77777777" w:rsidR="000F635D" w:rsidRDefault="000F635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62D113C" w14:textId="77777777" w:rsidR="000F635D" w:rsidRDefault="000F635D">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9FAE05F" w14:textId="77777777" w:rsidR="000F635D" w:rsidRDefault="000F635D">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7E717C" w14:textId="77777777" w:rsidR="000F635D" w:rsidRDefault="000F635D">
            <w:pPr>
              <w:keepNext/>
              <w:keepLines/>
              <w:spacing w:after="0"/>
              <w:jc w:val="center"/>
              <w:rPr>
                <w:rFonts w:ascii="Arial" w:hAnsi="Arial"/>
                <w:sz w:val="18"/>
              </w:rPr>
            </w:pPr>
          </w:p>
        </w:tc>
        <w:tc>
          <w:tcPr>
            <w:tcW w:w="1265" w:type="dxa"/>
            <w:vMerge w:val="restart"/>
            <w:tcBorders>
              <w:top w:val="nil"/>
              <w:left w:val="single" w:sz="4" w:space="0" w:color="auto"/>
              <w:bottom w:val="single" w:sz="4" w:space="0" w:color="auto"/>
              <w:right w:val="single" w:sz="4" w:space="0" w:color="auto"/>
            </w:tcBorders>
            <w:hideMark/>
          </w:tcPr>
          <w:p w14:paraId="45D454C6" w14:textId="77777777" w:rsidR="000F635D" w:rsidRDefault="000F635D">
            <w:pPr>
              <w:keepNext/>
              <w:keepLines/>
              <w:spacing w:after="0"/>
              <w:jc w:val="center"/>
              <w:rPr>
                <w:rFonts w:ascii="Arial" w:hAnsi="Arial"/>
                <w:sz w:val="18"/>
              </w:rPr>
            </w:pPr>
            <w:r>
              <w:rPr>
                <w:rFonts w:ascii="Arial" w:hAnsi="Arial"/>
                <w:sz w:val="18"/>
              </w:rPr>
              <w:t>0</w:t>
            </w:r>
          </w:p>
        </w:tc>
      </w:tr>
      <w:tr w:rsidR="000F635D" w14:paraId="5CB5D87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AE97E2F" w14:textId="77777777" w:rsidR="000F635D" w:rsidRDefault="000F635D">
            <w:pPr>
              <w:spacing w:after="0"/>
              <w:rPr>
                <w:rFonts w:ascii="Arial" w:hAnsi="Arial"/>
                <w:sz w:val="18"/>
              </w:rPr>
            </w:pPr>
          </w:p>
        </w:tc>
        <w:tc>
          <w:tcPr>
            <w:tcW w:w="1373" w:type="dxa"/>
            <w:vMerge/>
            <w:tcBorders>
              <w:top w:val="nil"/>
              <w:left w:val="single" w:sz="4" w:space="0" w:color="auto"/>
              <w:bottom w:val="single" w:sz="4" w:space="0" w:color="auto"/>
              <w:right w:val="single" w:sz="4" w:space="0" w:color="auto"/>
            </w:tcBorders>
            <w:vAlign w:val="center"/>
            <w:hideMark/>
          </w:tcPr>
          <w:p w14:paraId="3A9A7544" w14:textId="77777777" w:rsidR="000F635D" w:rsidRDefault="000F635D">
            <w:pPr>
              <w:spacing w:after="0"/>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91814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331956E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E2710F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C3A18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18E6B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5574A7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0D00D6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9FB46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D9FC1E"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A9ACB1"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52D911"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5E5F0F"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717BEC"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ABCC6C" w14:textId="77777777" w:rsidR="000F635D" w:rsidRDefault="000F635D">
            <w:pPr>
              <w:keepNext/>
              <w:keepLines/>
              <w:spacing w:after="0"/>
              <w:jc w:val="center"/>
              <w:rPr>
                <w:rFonts w:ascii="Arial" w:hAnsi="Arial"/>
                <w:sz w:val="18"/>
                <w:szCs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7CE3437" w14:textId="77777777" w:rsidR="000F635D" w:rsidRDefault="000F635D">
            <w:pPr>
              <w:spacing w:after="0"/>
              <w:rPr>
                <w:rFonts w:ascii="Arial" w:hAnsi="Arial"/>
                <w:sz w:val="18"/>
              </w:rPr>
            </w:pPr>
          </w:p>
        </w:tc>
      </w:tr>
      <w:tr w:rsidR="000F635D" w14:paraId="297D814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73DB601" w14:textId="77777777" w:rsidR="000F635D" w:rsidRDefault="000F635D">
            <w:pPr>
              <w:spacing w:after="0"/>
              <w:rPr>
                <w:rFonts w:ascii="Arial" w:hAnsi="Arial"/>
                <w:sz w:val="18"/>
              </w:rPr>
            </w:pPr>
          </w:p>
        </w:tc>
        <w:tc>
          <w:tcPr>
            <w:tcW w:w="1373" w:type="dxa"/>
            <w:vMerge/>
            <w:tcBorders>
              <w:top w:val="nil"/>
              <w:left w:val="single" w:sz="4" w:space="0" w:color="auto"/>
              <w:bottom w:val="single" w:sz="4" w:space="0" w:color="auto"/>
              <w:right w:val="single" w:sz="4" w:space="0" w:color="auto"/>
            </w:tcBorders>
            <w:vAlign w:val="center"/>
            <w:hideMark/>
          </w:tcPr>
          <w:p w14:paraId="257C125E" w14:textId="77777777" w:rsidR="000F635D" w:rsidRDefault="000F635D">
            <w:pPr>
              <w:spacing w:after="0"/>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3D956F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EB4CF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F4F29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0AF6D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ACCFE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B1A2EB"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C3F9D2"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53CF11"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3BC0F4"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661B31"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E1CB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1154E6"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F2FE62"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15AEC6" w14:textId="77777777" w:rsidR="000F635D" w:rsidRDefault="000F635D">
            <w:pPr>
              <w:keepNext/>
              <w:keepLines/>
              <w:spacing w:after="0"/>
              <w:jc w:val="center"/>
              <w:rPr>
                <w:rFonts w:ascii="Arial" w:hAnsi="Arial"/>
                <w:sz w:val="18"/>
                <w:szCs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0DEAC1B" w14:textId="77777777" w:rsidR="000F635D" w:rsidRDefault="000F635D">
            <w:pPr>
              <w:spacing w:after="0"/>
              <w:rPr>
                <w:rFonts w:ascii="Arial" w:hAnsi="Arial"/>
                <w:sz w:val="18"/>
              </w:rPr>
            </w:pPr>
          </w:p>
        </w:tc>
      </w:tr>
      <w:tr w:rsidR="000F635D" w14:paraId="39C6668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ED4F87A" w14:textId="77777777" w:rsidR="000F635D" w:rsidRDefault="000F635D">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hideMark/>
          </w:tcPr>
          <w:p w14:paraId="5B4D33F0"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BCE734D" w14:textId="77777777" w:rsidR="000F635D" w:rsidRDefault="000F635D">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A2A272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2C659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41759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4A179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782352"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EFD95A"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72465C"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020A39"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4ED52B"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54AFC1"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E776DA"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746DD"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F65292"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5DCA6D0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8C5F4C9" w14:textId="77777777" w:rsidTr="000F635D">
        <w:trPr>
          <w:trHeight w:val="29"/>
        </w:trPr>
        <w:tc>
          <w:tcPr>
            <w:tcW w:w="1599" w:type="dxa"/>
            <w:gridSpan w:val="2"/>
            <w:tcBorders>
              <w:top w:val="nil"/>
              <w:left w:val="single" w:sz="4" w:space="0" w:color="auto"/>
              <w:bottom w:val="nil"/>
              <w:right w:val="single" w:sz="4" w:space="0" w:color="auto"/>
            </w:tcBorders>
          </w:tcPr>
          <w:p w14:paraId="0B58754F"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5B98FB83"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6F5CA0D"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E55190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AF211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95B56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5C9A1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90394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F11E7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29DF38"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653F16"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31FD5D"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D1D8D7"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873EA"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03C09C"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00EA08"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311EE1B7" w14:textId="77777777" w:rsidR="000F635D" w:rsidRDefault="000F635D">
            <w:pPr>
              <w:keepNext/>
              <w:keepLines/>
              <w:spacing w:after="0"/>
              <w:jc w:val="center"/>
              <w:rPr>
                <w:rFonts w:ascii="Arial" w:hAnsi="Arial"/>
                <w:sz w:val="18"/>
                <w:lang w:val="en-US" w:eastAsia="zh-CN"/>
              </w:rPr>
            </w:pPr>
          </w:p>
        </w:tc>
      </w:tr>
      <w:tr w:rsidR="000F635D" w14:paraId="45182452" w14:textId="77777777" w:rsidTr="000F635D">
        <w:trPr>
          <w:trHeight w:val="29"/>
        </w:trPr>
        <w:tc>
          <w:tcPr>
            <w:tcW w:w="1599" w:type="dxa"/>
            <w:gridSpan w:val="2"/>
            <w:tcBorders>
              <w:top w:val="nil"/>
              <w:left w:val="single" w:sz="4" w:space="0" w:color="auto"/>
              <w:bottom w:val="nil"/>
              <w:right w:val="single" w:sz="4" w:space="0" w:color="auto"/>
            </w:tcBorders>
          </w:tcPr>
          <w:p w14:paraId="2D4C8B8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6C927377"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96494DD" w14:textId="77777777" w:rsidR="000F635D" w:rsidRDefault="000F635D">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2AFCD3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604BD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49311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EC5675" w14:textId="77777777" w:rsidR="000F635D" w:rsidRDefault="000F635D">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1BD94F4"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08354C"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F18A96"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5E7E80"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7BE75"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C24CB3"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05195C"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AAD051"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068194"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05A5CF8E" w14:textId="77777777" w:rsidR="000F635D" w:rsidRDefault="000F635D">
            <w:pPr>
              <w:keepNext/>
              <w:keepLines/>
              <w:spacing w:after="0"/>
              <w:jc w:val="center"/>
              <w:rPr>
                <w:rFonts w:ascii="Arial" w:hAnsi="Arial"/>
                <w:sz w:val="18"/>
                <w:lang w:val="en-US" w:eastAsia="zh-CN"/>
              </w:rPr>
            </w:pPr>
          </w:p>
        </w:tc>
      </w:tr>
      <w:tr w:rsidR="000F635D" w14:paraId="36A4A7B6" w14:textId="77777777" w:rsidTr="000F635D">
        <w:trPr>
          <w:trHeight w:val="29"/>
        </w:trPr>
        <w:tc>
          <w:tcPr>
            <w:tcW w:w="1599" w:type="dxa"/>
            <w:gridSpan w:val="2"/>
            <w:tcBorders>
              <w:top w:val="nil"/>
              <w:left w:val="single" w:sz="4" w:space="0" w:color="auto"/>
              <w:bottom w:val="nil"/>
              <w:right w:val="single" w:sz="4" w:space="0" w:color="auto"/>
            </w:tcBorders>
          </w:tcPr>
          <w:p w14:paraId="4A363E4C" w14:textId="77777777" w:rsidR="000F635D" w:rsidRDefault="000F635D">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vAlign w:val="center"/>
            <w:hideMark/>
          </w:tcPr>
          <w:p w14:paraId="1E00C1A7" w14:textId="77777777" w:rsidR="000F635D" w:rsidRDefault="000F635D">
            <w:pPr>
              <w:keepNext/>
              <w:keepLines/>
              <w:spacing w:after="0"/>
              <w:jc w:val="center"/>
              <w:rPr>
                <w:rFonts w:ascii="Arial" w:hAnsi="Arial"/>
                <w:sz w:val="18"/>
                <w:szCs w:val="18"/>
                <w:lang w:val="sv-SE" w:eastAsia="ja-JP"/>
              </w:rPr>
            </w:pPr>
            <w:r>
              <w:rPr>
                <w:rFonts w:ascii="Arial" w:hAnsi="Arial"/>
                <w:sz w:val="18"/>
                <w:szCs w:val="18"/>
                <w:lang w:val="es-US" w:eastAsia="zh-CN"/>
              </w:rPr>
              <w:t>CA</w:t>
            </w:r>
            <w:r>
              <w:rPr>
                <w:rFonts w:ascii="Arial" w:hAnsi="Arial"/>
                <w:sz w:val="18"/>
                <w:szCs w:val="18"/>
                <w:lang w:val="es-US"/>
              </w:rPr>
              <w:t>_</w:t>
            </w:r>
            <w:r>
              <w:rPr>
                <w:rFonts w:ascii="Arial" w:hAnsi="Arial"/>
                <w:sz w:val="18"/>
                <w:szCs w:val="18"/>
                <w:lang w:val="es-US" w:eastAsia="zh-CN"/>
              </w:rPr>
              <w:t>n1</w:t>
            </w:r>
            <w:r>
              <w:rPr>
                <w:rFonts w:ascii="Arial" w:hAnsi="Arial"/>
                <w:sz w:val="18"/>
                <w:szCs w:val="18"/>
                <w:lang w:val="sv-SE" w:eastAsia="ja-JP"/>
              </w:rPr>
              <w:t>A-n</w:t>
            </w:r>
            <w:r>
              <w:rPr>
                <w:rFonts w:ascii="Arial" w:hAnsi="Arial"/>
                <w:sz w:val="18"/>
                <w:szCs w:val="18"/>
                <w:lang w:val="es-US" w:eastAsia="zh-CN"/>
              </w:rPr>
              <w:t>3</w:t>
            </w:r>
            <w:r>
              <w:rPr>
                <w:rFonts w:ascii="Arial" w:hAnsi="Arial"/>
                <w:sz w:val="18"/>
                <w:szCs w:val="18"/>
                <w:lang w:val="sv-SE" w:eastAsia="ja-JP"/>
              </w:rPr>
              <w:t>A</w:t>
            </w:r>
          </w:p>
          <w:p w14:paraId="1E11E78E" w14:textId="77777777" w:rsidR="000F635D" w:rsidRDefault="000F635D">
            <w:pPr>
              <w:keepNext/>
              <w:keepLines/>
              <w:spacing w:after="0"/>
              <w:jc w:val="center"/>
              <w:rPr>
                <w:rFonts w:ascii="Arial" w:hAnsi="Arial"/>
                <w:sz w:val="18"/>
                <w:szCs w:val="18"/>
                <w:lang w:val="sv-SE" w:eastAsia="ja-JP"/>
              </w:rPr>
            </w:pPr>
            <w:r>
              <w:rPr>
                <w:rFonts w:ascii="Arial" w:hAnsi="Arial"/>
                <w:sz w:val="18"/>
                <w:szCs w:val="18"/>
                <w:lang w:val="sv-SE" w:eastAsia="ja-JP"/>
              </w:rPr>
              <w:t>CA_n1A-n28A</w:t>
            </w:r>
          </w:p>
          <w:p w14:paraId="2FECFBCB" w14:textId="77777777" w:rsidR="000F635D" w:rsidRDefault="000F635D">
            <w:pPr>
              <w:keepNext/>
              <w:keepLines/>
              <w:spacing w:after="0"/>
              <w:jc w:val="center"/>
              <w:rPr>
                <w:rFonts w:ascii="Arial" w:hAnsi="Arial"/>
                <w:sz w:val="18"/>
                <w:lang w:val="en-US"/>
              </w:rPr>
            </w:pPr>
            <w:r>
              <w:rPr>
                <w:rFonts w:ascii="Arial" w:hAnsi="Arial"/>
                <w:sz w:val="18"/>
                <w:szCs w:val="18"/>
                <w:lang w:val="en-US"/>
              </w:rPr>
              <w:t>CA_n3A-n28A</w:t>
            </w:r>
          </w:p>
        </w:tc>
        <w:tc>
          <w:tcPr>
            <w:tcW w:w="631" w:type="dxa"/>
            <w:tcBorders>
              <w:top w:val="single" w:sz="4" w:space="0" w:color="auto"/>
              <w:left w:val="single" w:sz="4" w:space="0" w:color="auto"/>
              <w:bottom w:val="single" w:sz="4" w:space="0" w:color="auto"/>
              <w:right w:val="single" w:sz="4" w:space="0" w:color="auto"/>
            </w:tcBorders>
            <w:vAlign w:val="center"/>
            <w:hideMark/>
          </w:tcPr>
          <w:p w14:paraId="31845FFB"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62F3BB"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2D14B6"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808AC5"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587CC3"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B70C7A"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664A4E"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C3D960E"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B2A3E0"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45ADE8"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2D557B"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350C01"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1A3E4F"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D51C2A"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70A64B5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w:t>
            </w:r>
          </w:p>
        </w:tc>
      </w:tr>
      <w:tr w:rsidR="000F635D" w14:paraId="40A281CF" w14:textId="77777777" w:rsidTr="000F635D">
        <w:trPr>
          <w:trHeight w:val="29"/>
        </w:trPr>
        <w:tc>
          <w:tcPr>
            <w:tcW w:w="1599" w:type="dxa"/>
            <w:gridSpan w:val="2"/>
            <w:tcBorders>
              <w:top w:val="nil"/>
              <w:left w:val="single" w:sz="4" w:space="0" w:color="auto"/>
              <w:bottom w:val="nil"/>
              <w:right w:val="single" w:sz="4" w:space="0" w:color="auto"/>
            </w:tcBorders>
          </w:tcPr>
          <w:p w14:paraId="65C2D4FF"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vAlign w:val="center"/>
          </w:tcPr>
          <w:p w14:paraId="7E72195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A433595"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6B95A1"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582F1B"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14151F"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7B18D5"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97483A9"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5EBD3F9"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32FA850"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658C906"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24BB5B"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34532D"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6792E7"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7B928B"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B1A42E"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tcPr>
          <w:p w14:paraId="1DF44FB5" w14:textId="77777777" w:rsidR="000F635D" w:rsidRDefault="000F635D">
            <w:pPr>
              <w:keepNext/>
              <w:keepLines/>
              <w:spacing w:after="0"/>
              <w:jc w:val="center"/>
              <w:rPr>
                <w:rFonts w:ascii="Arial" w:hAnsi="Arial"/>
                <w:sz w:val="18"/>
                <w:lang w:val="en-US" w:eastAsia="zh-CN"/>
              </w:rPr>
            </w:pPr>
          </w:p>
        </w:tc>
      </w:tr>
      <w:tr w:rsidR="000F635D" w14:paraId="3175E56F" w14:textId="77777777" w:rsidTr="000F635D">
        <w:trPr>
          <w:trHeight w:val="29"/>
        </w:trPr>
        <w:tc>
          <w:tcPr>
            <w:tcW w:w="1599" w:type="dxa"/>
            <w:gridSpan w:val="2"/>
            <w:tcBorders>
              <w:top w:val="nil"/>
              <w:left w:val="single" w:sz="4" w:space="0" w:color="auto"/>
              <w:bottom w:val="nil"/>
              <w:right w:val="single" w:sz="4" w:space="0" w:color="auto"/>
            </w:tcBorders>
          </w:tcPr>
          <w:p w14:paraId="355ABEB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vAlign w:val="center"/>
          </w:tcPr>
          <w:p w14:paraId="755418A5"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64276CA"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2ED3FF2C"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F10205"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E734C9"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E0DAFD"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3DD8D3"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5B40A57"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6FD96D3"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901A14"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45742B"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8655B0"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920007"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17E422"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7D328"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718C6119" w14:textId="77777777" w:rsidR="000F635D" w:rsidRDefault="000F635D">
            <w:pPr>
              <w:keepNext/>
              <w:keepLines/>
              <w:spacing w:after="0"/>
              <w:jc w:val="center"/>
              <w:rPr>
                <w:rFonts w:ascii="Arial" w:hAnsi="Arial"/>
                <w:sz w:val="18"/>
                <w:lang w:val="en-US" w:eastAsia="zh-CN"/>
              </w:rPr>
            </w:pPr>
          </w:p>
        </w:tc>
      </w:tr>
      <w:tr w:rsidR="000F635D" w14:paraId="6F8A5BEF" w14:textId="77777777" w:rsidTr="000F635D">
        <w:trPr>
          <w:trHeight w:val="29"/>
        </w:trPr>
        <w:tc>
          <w:tcPr>
            <w:tcW w:w="1599" w:type="dxa"/>
            <w:gridSpan w:val="2"/>
            <w:tcBorders>
              <w:top w:val="nil"/>
              <w:left w:val="single" w:sz="4" w:space="0" w:color="auto"/>
              <w:bottom w:val="nil"/>
              <w:right w:val="single" w:sz="4" w:space="0" w:color="auto"/>
            </w:tcBorders>
          </w:tcPr>
          <w:p w14:paraId="12EF95CA"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0C521E4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56076F7"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0C0AE29"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E618DD"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549215"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74E128"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EE97D8"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440AEB"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639DDB"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ABB526"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0513D70"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AEA1DE"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8493A0"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20180D"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4763AB"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25C772C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w:t>
            </w:r>
          </w:p>
        </w:tc>
      </w:tr>
      <w:tr w:rsidR="000F635D" w14:paraId="32800E98" w14:textId="77777777" w:rsidTr="000F635D">
        <w:trPr>
          <w:trHeight w:val="29"/>
        </w:trPr>
        <w:tc>
          <w:tcPr>
            <w:tcW w:w="1599" w:type="dxa"/>
            <w:gridSpan w:val="2"/>
            <w:tcBorders>
              <w:top w:val="nil"/>
              <w:left w:val="single" w:sz="4" w:space="0" w:color="auto"/>
              <w:bottom w:val="nil"/>
              <w:right w:val="single" w:sz="4" w:space="0" w:color="auto"/>
            </w:tcBorders>
          </w:tcPr>
          <w:p w14:paraId="29F5C966"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553C255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F719242"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304E064"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214441"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4448FA"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B09716"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A0C8A3"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63DDE0C"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E7C3B1D"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EF4AFAF"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04B8D8"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4225E"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173934"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FA5D8D"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E3C602"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tcPr>
          <w:p w14:paraId="6030281F" w14:textId="77777777" w:rsidR="000F635D" w:rsidRDefault="000F635D">
            <w:pPr>
              <w:keepNext/>
              <w:keepLines/>
              <w:spacing w:after="0"/>
              <w:jc w:val="center"/>
              <w:rPr>
                <w:rFonts w:ascii="Arial" w:hAnsi="Arial"/>
                <w:sz w:val="18"/>
                <w:lang w:val="en-US" w:eastAsia="zh-CN"/>
              </w:rPr>
            </w:pPr>
          </w:p>
        </w:tc>
      </w:tr>
      <w:tr w:rsidR="000F635D" w14:paraId="07A2DE8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5BCB52E"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637FAF5A"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770376"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4CC91B2"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FE2C9C"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02396F"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622C39" w14:textId="77777777" w:rsidR="000F635D" w:rsidRDefault="000F635D">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1473278"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hideMark/>
          </w:tcPr>
          <w:p w14:paraId="4367DC11" w14:textId="77777777" w:rsidR="000F635D" w:rsidRDefault="000F635D">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0272540B"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0ED1A1"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8D1111"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D4823B"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94EF17"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A54782"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50D56"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5ECD5E2D" w14:textId="77777777" w:rsidR="000F635D" w:rsidRDefault="000F635D">
            <w:pPr>
              <w:keepNext/>
              <w:keepLines/>
              <w:spacing w:after="0"/>
              <w:jc w:val="center"/>
              <w:rPr>
                <w:rFonts w:ascii="Arial" w:hAnsi="Arial"/>
                <w:sz w:val="18"/>
                <w:lang w:val="en-US" w:eastAsia="zh-CN"/>
              </w:rPr>
            </w:pPr>
          </w:p>
        </w:tc>
      </w:tr>
      <w:tr w:rsidR="000F635D" w14:paraId="7B2E042E"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E40D13E" w14:textId="77777777" w:rsidR="000F635D" w:rsidRDefault="000F635D">
            <w:pPr>
              <w:keepNext/>
              <w:keepLines/>
              <w:spacing w:after="0"/>
              <w:jc w:val="center"/>
              <w:rPr>
                <w:rFonts w:ascii="Arial" w:eastAsia="Yu Mincho" w:hAnsi="Arial" w:cs="Arial"/>
                <w:sz w:val="18"/>
                <w:szCs w:val="18"/>
              </w:rPr>
            </w:pPr>
            <w:r>
              <w:rPr>
                <w:rFonts w:ascii="Arial" w:eastAsia="Yu Mincho" w:hAnsi="Arial" w:cs="Arial"/>
                <w:sz w:val="18"/>
                <w:szCs w:val="18"/>
              </w:rPr>
              <w:t>CA_n1A-n3A-n41A</w:t>
            </w:r>
          </w:p>
        </w:tc>
        <w:tc>
          <w:tcPr>
            <w:tcW w:w="1373" w:type="dxa"/>
            <w:tcBorders>
              <w:top w:val="single" w:sz="4" w:space="0" w:color="auto"/>
              <w:left w:val="single" w:sz="4" w:space="0" w:color="auto"/>
              <w:bottom w:val="nil"/>
              <w:right w:val="single" w:sz="4" w:space="0" w:color="auto"/>
            </w:tcBorders>
            <w:hideMark/>
          </w:tcPr>
          <w:p w14:paraId="67A8015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3347CA2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6422534A" w14:textId="77777777" w:rsidR="000F635D" w:rsidRDefault="000F635D">
            <w:pPr>
              <w:keepNext/>
              <w:keepLines/>
              <w:spacing w:after="0"/>
              <w:jc w:val="center"/>
              <w:rPr>
                <w:rFonts w:ascii="Arial" w:eastAsia="Yu Mincho" w:hAnsi="Arial" w:cs="Arial"/>
                <w:sz w:val="18"/>
                <w:szCs w:val="18"/>
              </w:rPr>
            </w:pPr>
            <w:r>
              <w:rPr>
                <w:rFonts w:ascii="Arial" w:hAnsi="Arial"/>
                <w:sz w:val="18"/>
                <w:szCs w:val="18"/>
                <w:lang w:val="en-US" w:eastAsia="zh-CN"/>
              </w:rPr>
              <w:t>CA_n3A-n41A</w:t>
            </w:r>
          </w:p>
        </w:tc>
        <w:tc>
          <w:tcPr>
            <w:tcW w:w="631" w:type="dxa"/>
            <w:tcBorders>
              <w:top w:val="single" w:sz="4" w:space="0" w:color="auto"/>
              <w:left w:val="single" w:sz="4" w:space="0" w:color="auto"/>
              <w:bottom w:val="single" w:sz="4" w:space="0" w:color="auto"/>
              <w:right w:val="single" w:sz="4" w:space="0" w:color="auto"/>
            </w:tcBorders>
            <w:hideMark/>
          </w:tcPr>
          <w:p w14:paraId="13E22F07" w14:textId="77777777" w:rsidR="000F635D" w:rsidRDefault="000F635D">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732DDA8"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6E6620"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50A947"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7ABF7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10F2D" w14:textId="77777777" w:rsidR="000F635D" w:rsidRDefault="000F635D">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80195A" w14:textId="77777777" w:rsidR="000F635D" w:rsidRDefault="000F635D">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E5949AA" w14:textId="77777777" w:rsidR="000F635D" w:rsidRDefault="000F635D">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6BF2E5" w14:textId="77777777" w:rsidR="000F635D" w:rsidRDefault="000F635D">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2522A03" w14:textId="77777777" w:rsidR="000F635D" w:rsidRDefault="000F635D">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228172" w14:textId="77777777" w:rsidR="000F635D" w:rsidRDefault="000F635D">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7CCA969" w14:textId="77777777" w:rsidR="000F635D" w:rsidRDefault="000F635D">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18C076C" w14:textId="77777777" w:rsidR="000F635D" w:rsidRDefault="000F635D">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40591C0" w14:textId="77777777" w:rsidR="000F635D" w:rsidRDefault="000F635D">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hideMark/>
          </w:tcPr>
          <w:p w14:paraId="44B5529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AA9FD98" w14:textId="77777777" w:rsidTr="000F635D">
        <w:trPr>
          <w:trHeight w:val="29"/>
        </w:trPr>
        <w:tc>
          <w:tcPr>
            <w:tcW w:w="1599" w:type="dxa"/>
            <w:gridSpan w:val="2"/>
            <w:tcBorders>
              <w:top w:val="nil"/>
              <w:left w:val="single" w:sz="4" w:space="0" w:color="auto"/>
              <w:bottom w:val="nil"/>
              <w:right w:val="single" w:sz="4" w:space="0" w:color="auto"/>
            </w:tcBorders>
          </w:tcPr>
          <w:p w14:paraId="2F6341B0" w14:textId="77777777" w:rsidR="000F635D" w:rsidRDefault="000F635D">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tcPr>
          <w:p w14:paraId="0DDBC2D9" w14:textId="77777777" w:rsidR="000F635D" w:rsidRDefault="000F635D">
            <w:pPr>
              <w:keepNext/>
              <w:keepLines/>
              <w:spacing w:after="0"/>
              <w:jc w:val="center"/>
              <w:rPr>
                <w:rFonts w:ascii="Arial" w:eastAsia="Yu Mincho" w:hAnsi="Arial" w:cs="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42CEC45E" w14:textId="77777777" w:rsidR="000F635D" w:rsidRDefault="000F635D">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11501335"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FD8F8D"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78F002"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9C6A1F"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A00897"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76874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2FD93A" w14:textId="77777777" w:rsidR="000F635D" w:rsidRDefault="000F635D">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4AD4F46" w14:textId="77777777" w:rsidR="000F635D" w:rsidRDefault="000F635D">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7C71C07" w14:textId="77777777" w:rsidR="000F635D" w:rsidRDefault="000F635D">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C8B0C17" w14:textId="77777777" w:rsidR="000F635D" w:rsidRDefault="000F635D">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D5B9623" w14:textId="77777777" w:rsidR="000F635D" w:rsidRDefault="000F635D">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D9B9700" w14:textId="77777777" w:rsidR="000F635D" w:rsidRDefault="000F635D">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4FCD67B" w14:textId="77777777" w:rsidR="000F635D" w:rsidRDefault="000F635D">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tcPr>
          <w:p w14:paraId="02BD13B7" w14:textId="77777777" w:rsidR="000F635D" w:rsidRDefault="000F635D">
            <w:pPr>
              <w:keepNext/>
              <w:keepLines/>
              <w:spacing w:after="0"/>
              <w:jc w:val="center"/>
              <w:rPr>
                <w:rFonts w:ascii="Arial" w:hAnsi="Arial"/>
                <w:sz w:val="18"/>
                <w:lang w:val="en-US" w:eastAsia="zh-CN"/>
              </w:rPr>
            </w:pPr>
          </w:p>
        </w:tc>
      </w:tr>
      <w:tr w:rsidR="000F635D" w14:paraId="6A75FEB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67266D8" w14:textId="77777777" w:rsidR="000F635D" w:rsidRDefault="000F635D">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tcPr>
          <w:p w14:paraId="7DE046E7" w14:textId="77777777" w:rsidR="000F635D" w:rsidRDefault="000F635D">
            <w:pPr>
              <w:keepNext/>
              <w:keepLines/>
              <w:spacing w:after="0"/>
              <w:jc w:val="center"/>
              <w:rPr>
                <w:rFonts w:ascii="Arial" w:eastAsia="Yu Mincho" w:hAnsi="Arial" w:cs="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200D1557" w14:textId="77777777" w:rsidR="000F635D" w:rsidRDefault="000F635D">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30F8632D" w14:textId="77777777" w:rsidR="000F635D" w:rsidRDefault="000F635D">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44019482"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AB0CE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1BC7CD"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CC5F0" w14:textId="77777777" w:rsidR="000F635D" w:rsidRDefault="000F635D">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hideMark/>
          </w:tcPr>
          <w:p w14:paraId="1AD2401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F152C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024EE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299B1E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D4A0D42"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CEB74D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FEF5BF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CA7DB30"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5E908CCA" w14:textId="77777777" w:rsidR="000F635D" w:rsidRDefault="000F635D">
            <w:pPr>
              <w:keepNext/>
              <w:keepLines/>
              <w:spacing w:after="0"/>
              <w:jc w:val="center"/>
              <w:rPr>
                <w:rFonts w:ascii="Arial" w:hAnsi="Arial"/>
                <w:sz w:val="18"/>
                <w:lang w:val="en-US" w:eastAsia="zh-CN"/>
              </w:rPr>
            </w:pPr>
          </w:p>
        </w:tc>
      </w:tr>
      <w:tr w:rsidR="000F635D" w14:paraId="399B922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BBAA54D" w14:textId="77777777" w:rsidR="000F635D" w:rsidRDefault="000F635D">
            <w:pPr>
              <w:pStyle w:val="TAC"/>
              <w:rPr>
                <w:rFonts w:eastAsia="Yu Mincho"/>
              </w:rPr>
            </w:pPr>
            <w:r>
              <w:rPr>
                <w:rFonts w:eastAsia="Yu Mincho"/>
              </w:rPr>
              <w:t>CA_n1A-n3A-n77A</w:t>
            </w:r>
          </w:p>
        </w:tc>
        <w:tc>
          <w:tcPr>
            <w:tcW w:w="1373" w:type="dxa"/>
            <w:tcBorders>
              <w:top w:val="nil"/>
              <w:left w:val="single" w:sz="4" w:space="0" w:color="auto"/>
              <w:bottom w:val="nil"/>
              <w:right w:val="single" w:sz="4" w:space="0" w:color="auto"/>
            </w:tcBorders>
            <w:hideMark/>
          </w:tcPr>
          <w:p w14:paraId="5264527D" w14:textId="77777777" w:rsidR="000F635D" w:rsidRDefault="000F635D">
            <w:pPr>
              <w:pStyle w:val="TAC"/>
              <w:rPr>
                <w:rFonts w:eastAsia="Yu Mincho"/>
              </w:rPr>
            </w:pPr>
            <w:r>
              <w:rPr>
                <w:rFonts w:eastAsia="Yu Mincho"/>
              </w:rPr>
              <w:t>-</w:t>
            </w:r>
          </w:p>
        </w:tc>
        <w:tc>
          <w:tcPr>
            <w:tcW w:w="631" w:type="dxa"/>
            <w:tcBorders>
              <w:top w:val="single" w:sz="4" w:space="0" w:color="auto"/>
              <w:left w:val="single" w:sz="4" w:space="0" w:color="auto"/>
              <w:bottom w:val="single" w:sz="4" w:space="0" w:color="auto"/>
              <w:right w:val="single" w:sz="4" w:space="0" w:color="auto"/>
            </w:tcBorders>
            <w:hideMark/>
          </w:tcPr>
          <w:p w14:paraId="6DBD653E" w14:textId="77777777" w:rsidR="000F635D" w:rsidRDefault="000F635D">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15E1E194" w14:textId="77777777" w:rsidR="000F635D" w:rsidRDefault="000F635D">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1597AD88"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76E8E7CF"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6011F33F"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BADAC40"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0B5F076"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ED6B736"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3F4C04"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D53EE2C"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7E4FB15"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811A17"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1D2A671"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9481ED5"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1ED3ACDE" w14:textId="77777777" w:rsidR="000F635D" w:rsidRDefault="000F635D">
            <w:pPr>
              <w:pStyle w:val="TAC"/>
              <w:rPr>
                <w:rFonts w:eastAsia="Yu Mincho"/>
              </w:rPr>
            </w:pPr>
            <w:r>
              <w:rPr>
                <w:rFonts w:eastAsia="Yu Mincho"/>
              </w:rPr>
              <w:t>0</w:t>
            </w:r>
          </w:p>
        </w:tc>
      </w:tr>
      <w:tr w:rsidR="000F635D" w14:paraId="610BE29F" w14:textId="77777777" w:rsidTr="000F635D">
        <w:trPr>
          <w:trHeight w:val="29"/>
        </w:trPr>
        <w:tc>
          <w:tcPr>
            <w:tcW w:w="1599" w:type="dxa"/>
            <w:gridSpan w:val="2"/>
            <w:tcBorders>
              <w:top w:val="nil"/>
              <w:left w:val="single" w:sz="4" w:space="0" w:color="auto"/>
              <w:bottom w:val="nil"/>
              <w:right w:val="single" w:sz="4" w:space="0" w:color="auto"/>
            </w:tcBorders>
          </w:tcPr>
          <w:p w14:paraId="20436D70" w14:textId="77777777" w:rsidR="000F635D" w:rsidRDefault="000F635D">
            <w:pPr>
              <w:pStyle w:val="TAC"/>
              <w:rPr>
                <w:rFonts w:eastAsia="Yu Mincho"/>
              </w:rPr>
            </w:pPr>
          </w:p>
        </w:tc>
        <w:tc>
          <w:tcPr>
            <w:tcW w:w="1373" w:type="dxa"/>
            <w:tcBorders>
              <w:top w:val="nil"/>
              <w:left w:val="single" w:sz="4" w:space="0" w:color="auto"/>
              <w:bottom w:val="nil"/>
              <w:right w:val="single" w:sz="4" w:space="0" w:color="auto"/>
            </w:tcBorders>
          </w:tcPr>
          <w:p w14:paraId="55CA3827"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49D92189" w14:textId="77777777" w:rsidR="000F635D" w:rsidRDefault="000F635D">
            <w:pPr>
              <w:pStyle w:val="TAC"/>
              <w:rPr>
                <w:rFonts w:eastAsia="Yu Mincho"/>
              </w:rPr>
            </w:pPr>
            <w:r>
              <w:rPr>
                <w:rFonts w:eastAsia="Yu Mincho"/>
              </w:rPr>
              <w:t>n3</w:t>
            </w:r>
          </w:p>
        </w:tc>
        <w:tc>
          <w:tcPr>
            <w:tcW w:w="651" w:type="dxa"/>
            <w:tcBorders>
              <w:top w:val="single" w:sz="4" w:space="0" w:color="auto"/>
              <w:left w:val="single" w:sz="4" w:space="0" w:color="auto"/>
              <w:bottom w:val="single" w:sz="4" w:space="0" w:color="auto"/>
              <w:right w:val="single" w:sz="4" w:space="0" w:color="auto"/>
            </w:tcBorders>
            <w:hideMark/>
          </w:tcPr>
          <w:p w14:paraId="29E857CB" w14:textId="77777777" w:rsidR="000F635D" w:rsidRDefault="000F635D">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517CC41D"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3A7C5D4F"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0147232"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6DC17B" w14:textId="77777777" w:rsidR="000F635D" w:rsidRDefault="000F635D">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7CA452F0" w14:textId="77777777" w:rsidR="000F635D" w:rsidRDefault="000F635D">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70EB76D"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9F9C5A"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83DF4AB"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04B5D"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6B829BE"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2263AB6"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FA7260B"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5A6B4A3D" w14:textId="77777777" w:rsidR="000F635D" w:rsidRDefault="000F635D">
            <w:pPr>
              <w:pStyle w:val="TAC"/>
              <w:rPr>
                <w:rFonts w:eastAsia="Yu Mincho"/>
              </w:rPr>
            </w:pPr>
          </w:p>
        </w:tc>
      </w:tr>
      <w:tr w:rsidR="000F635D" w14:paraId="1090185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001CD26" w14:textId="77777777" w:rsidR="000F635D" w:rsidRDefault="000F635D">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0027E70D"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15D792B3" w14:textId="77777777" w:rsidR="000F635D" w:rsidRDefault="000F635D">
            <w:pPr>
              <w:pStyle w:val="TAC"/>
              <w:rPr>
                <w:rFonts w:eastAsia="Yu Mincho"/>
              </w:rPr>
            </w:pPr>
            <w:r>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0A23A09E" w14:textId="77777777" w:rsidR="000F635D" w:rsidRDefault="000F635D">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hideMark/>
          </w:tcPr>
          <w:p w14:paraId="13D5891A"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01F95CDC"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66C0240"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89F223C"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BF11157"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4A3323A0" w14:textId="77777777" w:rsidR="000F635D" w:rsidRDefault="000F635D">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hideMark/>
          </w:tcPr>
          <w:p w14:paraId="26EA95FB"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10888465" w14:textId="77777777" w:rsidR="000F635D" w:rsidRDefault="000F635D">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04BD1BC"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hideMark/>
          </w:tcPr>
          <w:p w14:paraId="57B9F83B" w14:textId="77777777" w:rsidR="000F635D" w:rsidRDefault="000F635D">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1474CE98" w14:textId="77777777" w:rsidR="000F635D" w:rsidRDefault="000F635D">
            <w:pPr>
              <w:pStyle w:val="TAC"/>
              <w:rPr>
                <w:rFonts w:eastAsia="Yu Mincho"/>
              </w:rPr>
            </w:pPr>
            <w:r>
              <w:rPr>
                <w:rFonts w:eastAsia="Yu Mincho"/>
              </w:rPr>
              <w:t>90</w:t>
            </w:r>
          </w:p>
        </w:tc>
        <w:tc>
          <w:tcPr>
            <w:tcW w:w="751" w:type="dxa"/>
            <w:tcBorders>
              <w:top w:val="single" w:sz="4" w:space="0" w:color="auto"/>
              <w:left w:val="single" w:sz="4" w:space="0" w:color="auto"/>
              <w:bottom w:val="single" w:sz="4" w:space="0" w:color="auto"/>
              <w:right w:val="single" w:sz="4" w:space="0" w:color="auto"/>
            </w:tcBorders>
            <w:hideMark/>
          </w:tcPr>
          <w:p w14:paraId="60266AEB" w14:textId="77777777" w:rsidR="000F635D" w:rsidRDefault="000F635D">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3CE0A113" w14:textId="77777777" w:rsidR="000F635D" w:rsidRDefault="000F635D">
            <w:pPr>
              <w:pStyle w:val="TAC"/>
              <w:rPr>
                <w:rFonts w:eastAsia="Yu Mincho"/>
              </w:rPr>
            </w:pPr>
          </w:p>
        </w:tc>
      </w:tr>
      <w:tr w:rsidR="000F635D" w14:paraId="54B87B66" w14:textId="77777777" w:rsidTr="000F635D">
        <w:trPr>
          <w:trHeight w:val="29"/>
        </w:trPr>
        <w:tc>
          <w:tcPr>
            <w:tcW w:w="1599" w:type="dxa"/>
            <w:gridSpan w:val="2"/>
            <w:tcBorders>
              <w:top w:val="nil"/>
              <w:left w:val="single" w:sz="4" w:space="0" w:color="auto"/>
              <w:bottom w:val="nil"/>
              <w:right w:val="single" w:sz="4" w:space="0" w:color="auto"/>
            </w:tcBorders>
            <w:hideMark/>
          </w:tcPr>
          <w:p w14:paraId="0303860D" w14:textId="77777777" w:rsidR="000F635D" w:rsidRDefault="000F635D">
            <w:pPr>
              <w:pStyle w:val="TAC"/>
              <w:rPr>
                <w:rFonts w:eastAsia="Yu Mincho"/>
              </w:rPr>
            </w:pPr>
            <w:r>
              <w:rPr>
                <w:rFonts w:eastAsia="Yu Mincho"/>
              </w:rPr>
              <w:t>CA_n1A-n3A-n77(2A)</w:t>
            </w:r>
          </w:p>
        </w:tc>
        <w:tc>
          <w:tcPr>
            <w:tcW w:w="1373" w:type="dxa"/>
            <w:tcBorders>
              <w:top w:val="nil"/>
              <w:left w:val="single" w:sz="4" w:space="0" w:color="auto"/>
              <w:bottom w:val="nil"/>
              <w:right w:val="single" w:sz="4" w:space="0" w:color="auto"/>
            </w:tcBorders>
            <w:hideMark/>
          </w:tcPr>
          <w:p w14:paraId="393A412B" w14:textId="77777777" w:rsidR="000F635D" w:rsidRDefault="000F635D">
            <w:pPr>
              <w:pStyle w:val="TAC"/>
              <w:rPr>
                <w:rFonts w:eastAsia="Yu Mincho"/>
              </w:rPr>
            </w:pPr>
            <w:r>
              <w:rPr>
                <w:rFonts w:eastAsia="Yu Mincho"/>
              </w:rPr>
              <w:t>-</w:t>
            </w:r>
          </w:p>
        </w:tc>
        <w:tc>
          <w:tcPr>
            <w:tcW w:w="631" w:type="dxa"/>
            <w:tcBorders>
              <w:top w:val="single" w:sz="4" w:space="0" w:color="auto"/>
              <w:left w:val="single" w:sz="4" w:space="0" w:color="auto"/>
              <w:bottom w:val="single" w:sz="4" w:space="0" w:color="auto"/>
              <w:right w:val="single" w:sz="4" w:space="0" w:color="auto"/>
            </w:tcBorders>
            <w:hideMark/>
          </w:tcPr>
          <w:p w14:paraId="0AE2DB0E" w14:textId="77777777" w:rsidR="000F635D" w:rsidRDefault="000F635D">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3BFA56B1" w14:textId="77777777" w:rsidR="000F635D" w:rsidRDefault="000F635D">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0DDC9D65"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638EDE0B"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7AE9283B"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B95046"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9497C8D"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33BEF04"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D4D0C00"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FD22188"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B5D64D4"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8F1EDC3"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43B1606"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9C8C942"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16DDC418" w14:textId="77777777" w:rsidR="000F635D" w:rsidRDefault="000F635D">
            <w:pPr>
              <w:pStyle w:val="TAC"/>
              <w:rPr>
                <w:rFonts w:eastAsia="Yu Mincho"/>
              </w:rPr>
            </w:pPr>
            <w:r>
              <w:rPr>
                <w:rFonts w:eastAsia="Yu Mincho"/>
              </w:rPr>
              <w:t>0</w:t>
            </w:r>
          </w:p>
        </w:tc>
      </w:tr>
      <w:tr w:rsidR="000F635D" w14:paraId="303464FF" w14:textId="77777777" w:rsidTr="000F635D">
        <w:trPr>
          <w:trHeight w:val="29"/>
        </w:trPr>
        <w:tc>
          <w:tcPr>
            <w:tcW w:w="1599" w:type="dxa"/>
            <w:gridSpan w:val="2"/>
            <w:tcBorders>
              <w:top w:val="nil"/>
              <w:left w:val="single" w:sz="4" w:space="0" w:color="auto"/>
              <w:bottom w:val="nil"/>
              <w:right w:val="single" w:sz="4" w:space="0" w:color="auto"/>
            </w:tcBorders>
          </w:tcPr>
          <w:p w14:paraId="4462D81D" w14:textId="77777777" w:rsidR="000F635D" w:rsidRDefault="000F635D">
            <w:pPr>
              <w:pStyle w:val="TAC"/>
              <w:rPr>
                <w:rFonts w:eastAsia="Yu Mincho"/>
              </w:rPr>
            </w:pPr>
          </w:p>
        </w:tc>
        <w:tc>
          <w:tcPr>
            <w:tcW w:w="1373" w:type="dxa"/>
            <w:tcBorders>
              <w:top w:val="nil"/>
              <w:left w:val="single" w:sz="4" w:space="0" w:color="auto"/>
              <w:bottom w:val="nil"/>
              <w:right w:val="single" w:sz="4" w:space="0" w:color="auto"/>
            </w:tcBorders>
          </w:tcPr>
          <w:p w14:paraId="1F09A522"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5010BF99" w14:textId="77777777" w:rsidR="000F635D" w:rsidRDefault="000F635D">
            <w:pPr>
              <w:pStyle w:val="TAC"/>
              <w:rPr>
                <w:rFonts w:eastAsia="Yu Mincho"/>
              </w:rPr>
            </w:pPr>
            <w:r>
              <w:rPr>
                <w:rFonts w:eastAsia="Yu Mincho"/>
              </w:rPr>
              <w:t>n3</w:t>
            </w:r>
          </w:p>
        </w:tc>
        <w:tc>
          <w:tcPr>
            <w:tcW w:w="651" w:type="dxa"/>
            <w:tcBorders>
              <w:top w:val="single" w:sz="4" w:space="0" w:color="auto"/>
              <w:left w:val="single" w:sz="4" w:space="0" w:color="auto"/>
              <w:bottom w:val="single" w:sz="4" w:space="0" w:color="auto"/>
              <w:right w:val="single" w:sz="4" w:space="0" w:color="auto"/>
            </w:tcBorders>
            <w:hideMark/>
          </w:tcPr>
          <w:p w14:paraId="2D933DE7" w14:textId="77777777" w:rsidR="000F635D" w:rsidRDefault="000F635D">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04BAA149"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06CA233F"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13B6E46F"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6620CE" w14:textId="77777777" w:rsidR="000F635D" w:rsidRDefault="000F635D">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6B057EA9" w14:textId="77777777" w:rsidR="000F635D" w:rsidRDefault="000F635D">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CD914F3"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059C59"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4BD5A7"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5040E8"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6D6EAEE"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DFFA6D2"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3AF9198"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41713CC0" w14:textId="77777777" w:rsidR="000F635D" w:rsidRDefault="000F635D">
            <w:pPr>
              <w:pStyle w:val="TAC"/>
              <w:rPr>
                <w:rFonts w:eastAsia="Yu Mincho"/>
              </w:rPr>
            </w:pPr>
          </w:p>
        </w:tc>
      </w:tr>
      <w:tr w:rsidR="000F635D" w14:paraId="62AD2C6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5135CE8" w14:textId="77777777" w:rsidR="000F635D" w:rsidRDefault="000F635D">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32E01B0E"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5A7ABBB4" w14:textId="77777777" w:rsidR="000F635D" w:rsidRDefault="000F635D">
            <w:pPr>
              <w:pStyle w:val="TAC"/>
              <w:rPr>
                <w:rFonts w:eastAsia="Yu Mincho"/>
              </w:rPr>
            </w:pPr>
            <w:r>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17FDD81" w14:textId="77777777" w:rsidR="000F635D" w:rsidRDefault="000F635D">
            <w:pPr>
              <w:pStyle w:val="TAC"/>
              <w:rPr>
                <w:rFonts w:eastAsia="Yu Mincho"/>
              </w:rPr>
            </w:pPr>
            <w:r>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tcPr>
          <w:p w14:paraId="11617409" w14:textId="77777777" w:rsidR="000F635D" w:rsidRDefault="000F635D">
            <w:pPr>
              <w:pStyle w:val="TAC"/>
              <w:rPr>
                <w:rFonts w:eastAsia="Yu Mincho"/>
              </w:rPr>
            </w:pPr>
          </w:p>
        </w:tc>
      </w:tr>
      <w:tr w:rsidR="000F635D" w14:paraId="08662EBE" w14:textId="77777777" w:rsidTr="000F635D">
        <w:trPr>
          <w:trHeight w:val="29"/>
        </w:trPr>
        <w:tc>
          <w:tcPr>
            <w:tcW w:w="1599" w:type="dxa"/>
            <w:gridSpan w:val="2"/>
            <w:vMerge w:val="restart"/>
            <w:tcBorders>
              <w:top w:val="single" w:sz="4" w:space="0" w:color="auto"/>
              <w:left w:val="single" w:sz="4" w:space="0" w:color="auto"/>
              <w:bottom w:val="nil"/>
              <w:right w:val="single" w:sz="4" w:space="0" w:color="auto"/>
            </w:tcBorders>
            <w:hideMark/>
          </w:tcPr>
          <w:p w14:paraId="288D2890" w14:textId="77777777" w:rsidR="000F635D" w:rsidRDefault="000F635D">
            <w:pPr>
              <w:pStyle w:val="TAC"/>
              <w:rPr>
                <w:rFonts w:eastAsia="Yu Mincho"/>
              </w:rPr>
            </w:pPr>
            <w:r>
              <w:rPr>
                <w:rFonts w:eastAsia="Yu Mincho"/>
              </w:rPr>
              <w:t>CA_n1A-n3A-n78A</w:t>
            </w:r>
          </w:p>
        </w:tc>
        <w:tc>
          <w:tcPr>
            <w:tcW w:w="1373" w:type="dxa"/>
            <w:tcBorders>
              <w:top w:val="single" w:sz="4" w:space="0" w:color="auto"/>
              <w:left w:val="single" w:sz="4" w:space="0" w:color="auto"/>
              <w:bottom w:val="nil"/>
              <w:right w:val="single" w:sz="4" w:space="0" w:color="auto"/>
            </w:tcBorders>
            <w:hideMark/>
          </w:tcPr>
          <w:p w14:paraId="4A59D82E" w14:textId="77777777" w:rsidR="000F635D" w:rsidRDefault="000F635D">
            <w:pPr>
              <w:pStyle w:val="TAC"/>
              <w:rPr>
                <w:rFonts w:eastAsia="Yu Mincho" w:cs="Arial"/>
                <w:szCs w:val="18"/>
              </w:rPr>
            </w:pPr>
            <w:r>
              <w:rPr>
                <w:rFonts w:eastAsia="Yu Mincho" w:cs="Arial"/>
                <w:szCs w:val="18"/>
              </w:rPr>
              <w:t>CA_n1A-n3A</w:t>
            </w:r>
          </w:p>
          <w:p w14:paraId="73C73B91" w14:textId="77777777" w:rsidR="000F635D" w:rsidRDefault="000F635D">
            <w:pPr>
              <w:pStyle w:val="TAC"/>
              <w:rPr>
                <w:rFonts w:eastAsia="Yu Mincho" w:cs="Arial"/>
                <w:szCs w:val="18"/>
              </w:rPr>
            </w:pPr>
            <w:r>
              <w:rPr>
                <w:rFonts w:eastAsia="Yu Mincho" w:cs="Arial"/>
                <w:szCs w:val="18"/>
              </w:rPr>
              <w:t>CA_n1A-n78A</w:t>
            </w:r>
          </w:p>
          <w:p w14:paraId="3D45283B" w14:textId="77777777" w:rsidR="000F635D" w:rsidRDefault="000F635D">
            <w:pPr>
              <w:pStyle w:val="TAC"/>
              <w:rPr>
                <w:rFonts w:eastAsia="Yu Mincho" w:cs="Arial"/>
                <w:szCs w:val="18"/>
              </w:rPr>
            </w:pPr>
            <w:r>
              <w:rPr>
                <w:rFonts w:eastAsia="Yu Mincho" w:cs="Arial"/>
                <w:szCs w:val="18"/>
              </w:rPr>
              <w:t>CA_n3A-n78A</w:t>
            </w:r>
          </w:p>
        </w:tc>
        <w:tc>
          <w:tcPr>
            <w:tcW w:w="631" w:type="dxa"/>
            <w:tcBorders>
              <w:top w:val="single" w:sz="4" w:space="0" w:color="auto"/>
              <w:left w:val="single" w:sz="4" w:space="0" w:color="auto"/>
              <w:bottom w:val="single" w:sz="4" w:space="0" w:color="auto"/>
              <w:right w:val="single" w:sz="4" w:space="0" w:color="auto"/>
            </w:tcBorders>
            <w:hideMark/>
          </w:tcPr>
          <w:p w14:paraId="21253155" w14:textId="77777777" w:rsidR="000F635D" w:rsidRDefault="000F635D">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AE251D0"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7695A6D"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FBED47A"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6EA0DBC"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1DAEBB" w14:textId="77777777" w:rsidR="000F635D" w:rsidRDefault="000F635D">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9C4EFB6" w14:textId="77777777" w:rsidR="000F635D" w:rsidRDefault="000F635D">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32CE04C"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BA5B2E0"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ECC3177"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A925FE6"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C75C0D6"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C73BA1E"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EB7EBCA" w14:textId="77777777" w:rsidR="000F635D" w:rsidRDefault="000F635D">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hideMark/>
          </w:tcPr>
          <w:p w14:paraId="40DD6486" w14:textId="77777777" w:rsidR="000F635D" w:rsidRDefault="000F635D">
            <w:pPr>
              <w:pStyle w:val="TAC"/>
              <w:rPr>
                <w:rFonts w:eastAsia="Yu Mincho" w:cs="Arial"/>
                <w:szCs w:val="18"/>
              </w:rPr>
            </w:pPr>
            <w:r>
              <w:rPr>
                <w:rFonts w:eastAsia="Yu Mincho" w:cs="Arial"/>
                <w:szCs w:val="18"/>
              </w:rPr>
              <w:t>0</w:t>
            </w:r>
          </w:p>
        </w:tc>
      </w:tr>
      <w:tr w:rsidR="000F635D" w14:paraId="0CA8F534" w14:textId="77777777" w:rsidTr="000F635D">
        <w:trPr>
          <w:trHeight w:val="29"/>
        </w:trPr>
        <w:tc>
          <w:tcPr>
            <w:tcW w:w="1599" w:type="dxa"/>
            <w:gridSpan w:val="2"/>
            <w:vMerge/>
            <w:tcBorders>
              <w:top w:val="single" w:sz="4" w:space="0" w:color="auto"/>
              <w:left w:val="single" w:sz="4" w:space="0" w:color="auto"/>
              <w:bottom w:val="nil"/>
              <w:right w:val="single" w:sz="4" w:space="0" w:color="auto"/>
            </w:tcBorders>
            <w:vAlign w:val="center"/>
            <w:hideMark/>
          </w:tcPr>
          <w:p w14:paraId="531BDC21" w14:textId="77777777" w:rsidR="000F635D" w:rsidRDefault="000F635D">
            <w:pPr>
              <w:spacing w:after="0"/>
              <w:rPr>
                <w:rFonts w:ascii="Arial" w:eastAsia="Yu Mincho" w:hAnsi="Arial"/>
                <w:sz w:val="18"/>
              </w:rPr>
            </w:pPr>
          </w:p>
        </w:tc>
        <w:tc>
          <w:tcPr>
            <w:tcW w:w="1373" w:type="dxa"/>
            <w:tcBorders>
              <w:top w:val="nil"/>
              <w:left w:val="single" w:sz="4" w:space="0" w:color="auto"/>
              <w:bottom w:val="nil"/>
              <w:right w:val="single" w:sz="4" w:space="0" w:color="auto"/>
            </w:tcBorders>
          </w:tcPr>
          <w:p w14:paraId="6ED8C529"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0D10BAAC" w14:textId="77777777" w:rsidR="000F635D" w:rsidRDefault="000F635D">
            <w:pPr>
              <w:pStyle w:val="TAC"/>
              <w:rPr>
                <w:rFonts w:eastAsia="Yu Mincho" w:cs="Arial"/>
                <w:szCs w:val="18"/>
              </w:rPr>
            </w:pPr>
            <w:r>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55D606DD"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0ED236D6"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18E6E75"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030599E"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EAD772" w14:textId="77777777" w:rsidR="000F635D" w:rsidRDefault="000F635D">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157EA1B" w14:textId="77777777" w:rsidR="000F635D" w:rsidRDefault="000F635D">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4BD08C5"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30623D0"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D98CFE1"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A6BEB76"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9351078"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3C59613"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E1B1F83"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tcPr>
          <w:p w14:paraId="11949872" w14:textId="77777777" w:rsidR="000F635D" w:rsidRDefault="000F635D">
            <w:pPr>
              <w:pStyle w:val="TAC"/>
              <w:rPr>
                <w:rFonts w:eastAsia="Yu Mincho" w:cs="Arial"/>
                <w:szCs w:val="18"/>
              </w:rPr>
            </w:pPr>
          </w:p>
        </w:tc>
      </w:tr>
      <w:tr w:rsidR="000F635D" w14:paraId="355F8568" w14:textId="77777777" w:rsidTr="000F635D">
        <w:trPr>
          <w:trHeight w:val="29"/>
        </w:trPr>
        <w:tc>
          <w:tcPr>
            <w:tcW w:w="1599" w:type="dxa"/>
            <w:gridSpan w:val="2"/>
            <w:vMerge/>
            <w:tcBorders>
              <w:top w:val="single" w:sz="4" w:space="0" w:color="auto"/>
              <w:left w:val="single" w:sz="4" w:space="0" w:color="auto"/>
              <w:bottom w:val="nil"/>
              <w:right w:val="single" w:sz="4" w:space="0" w:color="auto"/>
            </w:tcBorders>
            <w:vAlign w:val="center"/>
            <w:hideMark/>
          </w:tcPr>
          <w:p w14:paraId="48D390AD" w14:textId="77777777" w:rsidR="000F635D" w:rsidRDefault="000F635D">
            <w:pPr>
              <w:spacing w:after="0"/>
              <w:rPr>
                <w:rFonts w:ascii="Arial" w:eastAsia="Yu Mincho" w:hAnsi="Arial"/>
                <w:sz w:val="18"/>
              </w:rPr>
            </w:pPr>
          </w:p>
        </w:tc>
        <w:tc>
          <w:tcPr>
            <w:tcW w:w="1373" w:type="dxa"/>
            <w:tcBorders>
              <w:top w:val="nil"/>
              <w:left w:val="single" w:sz="4" w:space="0" w:color="auto"/>
              <w:bottom w:val="nil"/>
              <w:right w:val="single" w:sz="4" w:space="0" w:color="auto"/>
            </w:tcBorders>
          </w:tcPr>
          <w:p w14:paraId="77620CF1"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0797806D" w14:textId="77777777" w:rsidR="000F635D" w:rsidRDefault="000F635D">
            <w:pPr>
              <w:pStyle w:val="TAC"/>
              <w:rPr>
                <w:rFonts w:eastAsia="Yu Mincho" w:cs="Arial"/>
                <w:szCs w:val="18"/>
              </w:rPr>
            </w:pPr>
            <w:r>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5A268746" w14:textId="77777777" w:rsidR="000F635D" w:rsidRDefault="000F635D">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132072AE"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EDC466A"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3863C1B"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BCAB5B" w14:textId="77777777" w:rsidR="000F635D" w:rsidRDefault="000F635D">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540689D7" w14:textId="77777777" w:rsidR="000F635D" w:rsidRDefault="000F635D">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19E2D766"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2E6E12D0" w14:textId="77777777" w:rsidR="000F635D" w:rsidRDefault="000F635D">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4FD4763A" w14:textId="77777777" w:rsidR="000F635D" w:rsidRDefault="000F635D">
            <w:pPr>
              <w:pStyle w:val="TAC"/>
              <w:rPr>
                <w:rFonts w:eastAsia="Yu Mincho" w:cs="Arial"/>
                <w:szCs w:val="18"/>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C85F8C"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hideMark/>
          </w:tcPr>
          <w:p w14:paraId="3606347C" w14:textId="77777777" w:rsidR="000F635D" w:rsidRDefault="000F635D">
            <w:pPr>
              <w:pStyle w:val="TAC"/>
              <w:rPr>
                <w:rFonts w:eastAsia="Yu Mincho" w:cs="Arial"/>
                <w:szCs w:val="18"/>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27183C7C" w14:textId="77777777" w:rsidR="000F635D" w:rsidRDefault="000F635D">
            <w:pPr>
              <w:pStyle w:val="TAC"/>
              <w:rPr>
                <w:rFonts w:eastAsia="Yu Mincho" w:cs="Arial"/>
                <w:szCs w:val="18"/>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67D526CE" w14:textId="77777777" w:rsidR="000F635D" w:rsidRDefault="000F635D">
            <w:pPr>
              <w:pStyle w:val="TAC"/>
              <w:rPr>
                <w:rFonts w:eastAsia="Yu Mincho" w:cs="Arial"/>
                <w:szCs w:val="18"/>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773E8ACB" w14:textId="77777777" w:rsidR="000F635D" w:rsidRDefault="000F635D">
            <w:pPr>
              <w:pStyle w:val="TAC"/>
              <w:rPr>
                <w:rFonts w:eastAsia="Yu Mincho" w:cs="Arial"/>
                <w:szCs w:val="18"/>
              </w:rPr>
            </w:pPr>
          </w:p>
        </w:tc>
      </w:tr>
      <w:tr w:rsidR="000F635D" w14:paraId="72D111AD" w14:textId="77777777" w:rsidTr="000F635D">
        <w:trPr>
          <w:trHeight w:val="29"/>
        </w:trPr>
        <w:tc>
          <w:tcPr>
            <w:tcW w:w="1599" w:type="dxa"/>
            <w:gridSpan w:val="2"/>
            <w:vMerge/>
            <w:tcBorders>
              <w:top w:val="single" w:sz="4" w:space="0" w:color="auto"/>
              <w:left w:val="single" w:sz="4" w:space="0" w:color="auto"/>
              <w:bottom w:val="nil"/>
              <w:right w:val="single" w:sz="4" w:space="0" w:color="auto"/>
            </w:tcBorders>
            <w:vAlign w:val="center"/>
            <w:hideMark/>
          </w:tcPr>
          <w:p w14:paraId="2C8DC3C5" w14:textId="77777777" w:rsidR="000F635D" w:rsidRDefault="000F635D">
            <w:pPr>
              <w:spacing w:after="0"/>
              <w:rPr>
                <w:rFonts w:ascii="Arial" w:eastAsia="Yu Mincho" w:hAnsi="Arial"/>
                <w:sz w:val="18"/>
              </w:rPr>
            </w:pPr>
          </w:p>
        </w:tc>
        <w:tc>
          <w:tcPr>
            <w:tcW w:w="1373" w:type="dxa"/>
            <w:tcBorders>
              <w:top w:val="nil"/>
              <w:left w:val="single" w:sz="4" w:space="0" w:color="auto"/>
              <w:bottom w:val="nil"/>
              <w:right w:val="single" w:sz="4" w:space="0" w:color="auto"/>
            </w:tcBorders>
          </w:tcPr>
          <w:p w14:paraId="559C2000"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61848C1F" w14:textId="77777777" w:rsidR="000F635D" w:rsidRDefault="000F635D">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35005F39"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A51DF01"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1E50646"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A2E8E43"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146A38" w14:textId="77777777" w:rsidR="000F635D" w:rsidRDefault="000F635D">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53BC3EE" w14:textId="77777777" w:rsidR="000F635D" w:rsidRDefault="000F635D">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0D85648"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2672D350" w14:textId="77777777" w:rsidR="000F635D" w:rsidRDefault="000F635D">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E215EA9"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1392E86"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9BA75D8"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147848F"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FB543EB"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hideMark/>
          </w:tcPr>
          <w:p w14:paraId="27FB67FD" w14:textId="77777777" w:rsidR="000F635D" w:rsidRDefault="000F635D">
            <w:pPr>
              <w:pStyle w:val="TAC"/>
              <w:rPr>
                <w:rFonts w:eastAsia="Yu Mincho" w:cs="Arial"/>
                <w:szCs w:val="18"/>
              </w:rPr>
            </w:pPr>
            <w:r>
              <w:rPr>
                <w:rFonts w:eastAsia="Yu Mincho" w:cs="Arial"/>
                <w:szCs w:val="18"/>
              </w:rPr>
              <w:t>1</w:t>
            </w:r>
          </w:p>
        </w:tc>
      </w:tr>
      <w:tr w:rsidR="000F635D" w14:paraId="2033D695" w14:textId="77777777" w:rsidTr="000F635D">
        <w:trPr>
          <w:trHeight w:val="29"/>
        </w:trPr>
        <w:tc>
          <w:tcPr>
            <w:tcW w:w="1599" w:type="dxa"/>
            <w:gridSpan w:val="2"/>
            <w:vMerge/>
            <w:tcBorders>
              <w:top w:val="single" w:sz="4" w:space="0" w:color="auto"/>
              <w:left w:val="single" w:sz="4" w:space="0" w:color="auto"/>
              <w:bottom w:val="nil"/>
              <w:right w:val="single" w:sz="4" w:space="0" w:color="auto"/>
            </w:tcBorders>
            <w:vAlign w:val="center"/>
            <w:hideMark/>
          </w:tcPr>
          <w:p w14:paraId="599FFF99" w14:textId="77777777" w:rsidR="000F635D" w:rsidRDefault="000F635D">
            <w:pPr>
              <w:spacing w:after="0"/>
              <w:rPr>
                <w:rFonts w:ascii="Arial" w:eastAsia="Yu Mincho" w:hAnsi="Arial"/>
                <w:sz w:val="18"/>
              </w:rPr>
            </w:pPr>
          </w:p>
        </w:tc>
        <w:tc>
          <w:tcPr>
            <w:tcW w:w="1373" w:type="dxa"/>
            <w:tcBorders>
              <w:top w:val="nil"/>
              <w:left w:val="single" w:sz="4" w:space="0" w:color="auto"/>
              <w:bottom w:val="nil"/>
              <w:right w:val="single" w:sz="4" w:space="0" w:color="auto"/>
            </w:tcBorders>
          </w:tcPr>
          <w:p w14:paraId="6A1D8432"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0965566C" w14:textId="77777777" w:rsidR="000F635D" w:rsidRDefault="000F635D">
            <w:pPr>
              <w:pStyle w:val="TAC"/>
              <w:rPr>
                <w:rFonts w:eastAsia="Yu Mincho" w:cs="Arial"/>
                <w:szCs w:val="18"/>
              </w:rPr>
            </w:pPr>
            <w:r>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0FB12210"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19747577"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3CB0BCE"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F90B2CE"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2861ED" w14:textId="77777777" w:rsidR="000F635D" w:rsidRDefault="000F635D">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14199D1" w14:textId="77777777" w:rsidR="000F635D" w:rsidRDefault="000F635D">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CB69CCC"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4AA2EF5"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FD81AB5"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0858A51"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E1802DF"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A32D665"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B579435"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tcPr>
          <w:p w14:paraId="59DD773A" w14:textId="77777777" w:rsidR="000F635D" w:rsidRDefault="000F635D">
            <w:pPr>
              <w:pStyle w:val="TAC"/>
              <w:rPr>
                <w:rFonts w:eastAsia="Yu Mincho" w:cs="Arial"/>
                <w:szCs w:val="18"/>
              </w:rPr>
            </w:pPr>
          </w:p>
        </w:tc>
      </w:tr>
      <w:tr w:rsidR="000F635D" w14:paraId="7B7A811D" w14:textId="77777777" w:rsidTr="000F635D">
        <w:trPr>
          <w:trHeight w:val="29"/>
        </w:trPr>
        <w:tc>
          <w:tcPr>
            <w:tcW w:w="1599" w:type="dxa"/>
            <w:gridSpan w:val="2"/>
            <w:vMerge/>
            <w:tcBorders>
              <w:top w:val="single" w:sz="4" w:space="0" w:color="auto"/>
              <w:left w:val="single" w:sz="4" w:space="0" w:color="auto"/>
              <w:bottom w:val="nil"/>
              <w:right w:val="single" w:sz="4" w:space="0" w:color="auto"/>
            </w:tcBorders>
            <w:vAlign w:val="center"/>
            <w:hideMark/>
          </w:tcPr>
          <w:p w14:paraId="7FBBE080" w14:textId="77777777" w:rsidR="000F635D" w:rsidRDefault="000F635D">
            <w:pPr>
              <w:spacing w:after="0"/>
              <w:rPr>
                <w:rFonts w:ascii="Arial" w:eastAsia="Yu Mincho" w:hAnsi="Arial"/>
                <w:sz w:val="18"/>
              </w:rPr>
            </w:pPr>
          </w:p>
        </w:tc>
        <w:tc>
          <w:tcPr>
            <w:tcW w:w="1373" w:type="dxa"/>
            <w:tcBorders>
              <w:top w:val="nil"/>
              <w:left w:val="single" w:sz="4" w:space="0" w:color="auto"/>
              <w:bottom w:val="nil"/>
              <w:right w:val="single" w:sz="4" w:space="0" w:color="auto"/>
            </w:tcBorders>
          </w:tcPr>
          <w:p w14:paraId="65A08E8D"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5B89A165" w14:textId="77777777" w:rsidR="000F635D" w:rsidRDefault="000F635D">
            <w:pPr>
              <w:pStyle w:val="TAC"/>
              <w:rPr>
                <w:rFonts w:eastAsia="Yu Mincho" w:cs="Arial"/>
                <w:szCs w:val="18"/>
              </w:rPr>
            </w:pPr>
            <w:r>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4A01884A" w14:textId="77777777" w:rsidR="000F635D" w:rsidRDefault="000F635D">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37D66E9A"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85DDD1E"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3F89335"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3FA6B" w14:textId="77777777" w:rsidR="000F635D" w:rsidRDefault="000F635D">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F1AD47B" w14:textId="77777777" w:rsidR="000F635D" w:rsidRDefault="000F635D">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53564507"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2FA30F49" w14:textId="77777777" w:rsidR="000F635D" w:rsidRDefault="000F635D">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1D8E3305" w14:textId="77777777" w:rsidR="000F635D" w:rsidRDefault="000F635D">
            <w:pPr>
              <w:pStyle w:val="TAC"/>
              <w:rPr>
                <w:rFonts w:eastAsia="Yu Mincho" w:cs="Arial"/>
                <w:szCs w:val="18"/>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734815F0" w14:textId="77777777" w:rsidR="000F635D" w:rsidRDefault="000F635D">
            <w:pPr>
              <w:pStyle w:val="TAC"/>
              <w:rPr>
                <w:rFonts w:eastAsia="Yu Mincho" w:cs="Arial"/>
                <w:szCs w:val="18"/>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2F7E9133" w14:textId="77777777" w:rsidR="000F635D" w:rsidRDefault="000F635D">
            <w:pPr>
              <w:pStyle w:val="TAC"/>
              <w:rPr>
                <w:rFonts w:eastAsia="Yu Mincho" w:cs="Arial"/>
                <w:szCs w:val="18"/>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2595127E" w14:textId="77777777" w:rsidR="000F635D" w:rsidRDefault="000F635D">
            <w:pPr>
              <w:pStyle w:val="TAC"/>
              <w:rPr>
                <w:rFonts w:eastAsia="Yu Mincho" w:cs="Arial"/>
                <w:szCs w:val="18"/>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62F331C1" w14:textId="77777777" w:rsidR="000F635D" w:rsidRDefault="000F635D">
            <w:pPr>
              <w:pStyle w:val="TAC"/>
              <w:rPr>
                <w:rFonts w:eastAsia="Yu Mincho" w:cs="Arial"/>
                <w:szCs w:val="18"/>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26C8ABFB" w14:textId="77777777" w:rsidR="000F635D" w:rsidRDefault="000F635D">
            <w:pPr>
              <w:pStyle w:val="TAC"/>
              <w:rPr>
                <w:rFonts w:eastAsia="Yu Mincho" w:cs="Arial"/>
                <w:szCs w:val="18"/>
              </w:rPr>
            </w:pPr>
          </w:p>
        </w:tc>
      </w:tr>
      <w:tr w:rsidR="000F635D" w14:paraId="2C36B067" w14:textId="77777777" w:rsidTr="000F635D">
        <w:trPr>
          <w:trHeight w:val="29"/>
        </w:trPr>
        <w:tc>
          <w:tcPr>
            <w:tcW w:w="1599" w:type="dxa"/>
            <w:gridSpan w:val="2"/>
            <w:tcBorders>
              <w:top w:val="nil"/>
              <w:left w:val="single" w:sz="4" w:space="0" w:color="auto"/>
              <w:bottom w:val="nil"/>
              <w:right w:val="single" w:sz="4" w:space="0" w:color="auto"/>
            </w:tcBorders>
          </w:tcPr>
          <w:p w14:paraId="25B839EF" w14:textId="77777777" w:rsidR="000F635D" w:rsidRDefault="000F635D">
            <w:pPr>
              <w:pStyle w:val="TAC"/>
              <w:rPr>
                <w:rFonts w:eastAsia="Yu Mincho" w:cs="Arial"/>
                <w:szCs w:val="18"/>
              </w:rPr>
            </w:pPr>
          </w:p>
        </w:tc>
        <w:tc>
          <w:tcPr>
            <w:tcW w:w="1373" w:type="dxa"/>
            <w:tcBorders>
              <w:top w:val="nil"/>
              <w:left w:val="single" w:sz="4" w:space="0" w:color="auto"/>
              <w:bottom w:val="nil"/>
              <w:right w:val="single" w:sz="4" w:space="0" w:color="auto"/>
            </w:tcBorders>
          </w:tcPr>
          <w:p w14:paraId="27935E2B"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5B905104" w14:textId="77777777" w:rsidR="000F635D" w:rsidRDefault="000F635D">
            <w:pPr>
              <w:pStyle w:val="TAC"/>
              <w:rPr>
                <w:rFonts w:eastAsia="Yu Mincho" w:cs="Arial"/>
                <w:szCs w:val="18"/>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A80E589" w14:textId="77777777" w:rsidR="000F635D" w:rsidRDefault="000F635D">
            <w:pPr>
              <w:pStyle w:val="TAC"/>
              <w:rPr>
                <w:rFonts w:eastAsia="Yu Mincho" w:cs="Arial"/>
                <w:szCs w:val="18"/>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2A5DD" w14:textId="77777777" w:rsidR="000F635D" w:rsidRDefault="000F635D">
            <w:pPr>
              <w:pStyle w:val="TAC"/>
              <w:rPr>
                <w:rFonts w:eastAsia="Yu Mincho" w:cs="Arial"/>
                <w:szCs w:val="18"/>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D1FB1B" w14:textId="77777777" w:rsidR="000F635D" w:rsidRDefault="000F635D">
            <w:pPr>
              <w:pStyle w:val="TAC"/>
              <w:rPr>
                <w:rFonts w:eastAsia="Yu Mincho" w:cs="Arial"/>
                <w:szCs w:val="18"/>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9B2342" w14:textId="77777777" w:rsidR="000F635D" w:rsidRDefault="000F635D">
            <w:pPr>
              <w:pStyle w:val="TAC"/>
              <w:rPr>
                <w:rFonts w:eastAsia="Yu Mincho" w:cs="Arial"/>
                <w:szCs w:val="18"/>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A47CE8" w14:textId="77777777" w:rsidR="000F635D" w:rsidRDefault="000F635D">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558B9A1" w14:textId="77777777" w:rsidR="000F635D" w:rsidRDefault="000F635D">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7D63E29"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11BA194"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C12A02E"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197D078"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8253135"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5DD9F24"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22EE1B3" w14:textId="77777777" w:rsidR="000F635D" w:rsidRDefault="000F635D">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hideMark/>
          </w:tcPr>
          <w:p w14:paraId="7B955DA6" w14:textId="77777777" w:rsidR="000F635D" w:rsidRDefault="000F635D">
            <w:pPr>
              <w:pStyle w:val="TAC"/>
              <w:rPr>
                <w:rFonts w:eastAsia="Yu Mincho" w:cs="Arial"/>
                <w:szCs w:val="18"/>
              </w:rPr>
            </w:pPr>
            <w:r>
              <w:rPr>
                <w:lang w:val="en-US" w:eastAsia="zh-CN"/>
              </w:rPr>
              <w:t>2</w:t>
            </w:r>
          </w:p>
        </w:tc>
      </w:tr>
      <w:tr w:rsidR="000F635D" w14:paraId="27EB648A" w14:textId="77777777" w:rsidTr="000F635D">
        <w:trPr>
          <w:trHeight w:val="29"/>
        </w:trPr>
        <w:tc>
          <w:tcPr>
            <w:tcW w:w="1599" w:type="dxa"/>
            <w:gridSpan w:val="2"/>
            <w:tcBorders>
              <w:top w:val="nil"/>
              <w:left w:val="single" w:sz="4" w:space="0" w:color="auto"/>
              <w:bottom w:val="nil"/>
              <w:right w:val="single" w:sz="4" w:space="0" w:color="auto"/>
            </w:tcBorders>
          </w:tcPr>
          <w:p w14:paraId="491A2613" w14:textId="77777777" w:rsidR="000F635D" w:rsidRDefault="000F635D">
            <w:pPr>
              <w:pStyle w:val="TAC"/>
              <w:rPr>
                <w:rFonts w:eastAsia="Yu Mincho" w:cs="Arial"/>
                <w:szCs w:val="18"/>
              </w:rPr>
            </w:pPr>
          </w:p>
        </w:tc>
        <w:tc>
          <w:tcPr>
            <w:tcW w:w="1373" w:type="dxa"/>
            <w:tcBorders>
              <w:top w:val="nil"/>
              <w:left w:val="single" w:sz="4" w:space="0" w:color="auto"/>
              <w:bottom w:val="nil"/>
              <w:right w:val="single" w:sz="4" w:space="0" w:color="auto"/>
            </w:tcBorders>
          </w:tcPr>
          <w:p w14:paraId="0B338BC2"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538557AF" w14:textId="77777777" w:rsidR="000F635D" w:rsidRDefault="000F635D">
            <w:pPr>
              <w:pStyle w:val="TAC"/>
              <w:rPr>
                <w:rFonts w:eastAsia="Yu Mincho" w:cs="Arial"/>
                <w:szCs w:val="18"/>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D81B5FB" w14:textId="77777777" w:rsidR="000F635D" w:rsidRDefault="000F635D">
            <w:pPr>
              <w:pStyle w:val="TAC"/>
              <w:rPr>
                <w:rFonts w:eastAsia="Yu Mincho" w:cs="Arial"/>
                <w:szCs w:val="18"/>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2F3D1E" w14:textId="77777777" w:rsidR="000F635D" w:rsidRDefault="000F635D">
            <w:pPr>
              <w:pStyle w:val="TAC"/>
              <w:rPr>
                <w:rFonts w:eastAsia="Yu Mincho" w:cs="Arial"/>
                <w:szCs w:val="18"/>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48870F" w14:textId="77777777" w:rsidR="000F635D" w:rsidRDefault="000F635D">
            <w:pPr>
              <w:pStyle w:val="TAC"/>
              <w:rPr>
                <w:rFonts w:eastAsia="Yu Mincho" w:cs="Arial"/>
                <w:szCs w:val="18"/>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721826" w14:textId="77777777" w:rsidR="000F635D" w:rsidRDefault="000F635D">
            <w:pPr>
              <w:pStyle w:val="TAC"/>
              <w:rPr>
                <w:rFonts w:eastAsia="Yu Mincho" w:cs="Arial"/>
                <w:szCs w:val="18"/>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155182" w14:textId="77777777" w:rsidR="000F635D" w:rsidRDefault="000F635D">
            <w:pPr>
              <w:pStyle w:val="TAC"/>
              <w:rPr>
                <w:rFonts w:eastAsia="Yu Mincho" w:cs="Arial"/>
                <w:szCs w:val="18"/>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E4AAB1" w14:textId="77777777" w:rsidR="000F635D" w:rsidRDefault="000F635D">
            <w:pPr>
              <w:pStyle w:val="TAC"/>
              <w:rPr>
                <w:rFonts w:eastAsia="Yu Mincho" w:cs="Arial"/>
                <w:szCs w:val="18"/>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750033" w14:textId="77777777" w:rsidR="000F635D" w:rsidRDefault="000F635D">
            <w:pPr>
              <w:pStyle w:val="TAC"/>
              <w:rPr>
                <w:rFonts w:eastAsia="Yu Mincho" w:cs="Arial"/>
                <w:szCs w:val="18"/>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956B56"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D438EAC"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3C51A73"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B948FEE"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629BB8"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AFC97DF"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tcPr>
          <w:p w14:paraId="675AF810" w14:textId="77777777" w:rsidR="000F635D" w:rsidRDefault="000F635D">
            <w:pPr>
              <w:pStyle w:val="TAC"/>
              <w:rPr>
                <w:rFonts w:eastAsia="Yu Mincho" w:cs="Arial"/>
                <w:szCs w:val="18"/>
              </w:rPr>
            </w:pPr>
          </w:p>
        </w:tc>
      </w:tr>
      <w:tr w:rsidR="000F635D" w14:paraId="20A5597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C7CDD19" w14:textId="77777777" w:rsidR="000F635D" w:rsidRDefault="000F635D">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tcPr>
          <w:p w14:paraId="2D3ACF31"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442B4CBD" w14:textId="77777777" w:rsidR="000F635D" w:rsidRDefault="000F635D">
            <w:pPr>
              <w:pStyle w:val="TAC"/>
              <w:rPr>
                <w:rFonts w:eastAsia="Yu Mincho" w:cs="Arial"/>
                <w:szCs w:val="18"/>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BC281" w14:textId="77777777" w:rsidR="000F635D" w:rsidRDefault="000F635D">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45D1B285" w14:textId="77777777" w:rsidR="000F635D" w:rsidRDefault="000F635D">
            <w:pPr>
              <w:pStyle w:val="TAC"/>
              <w:rPr>
                <w:rFonts w:eastAsia="Yu Mincho" w:cs="Arial"/>
                <w:szCs w:val="18"/>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BA6220" w14:textId="77777777" w:rsidR="000F635D" w:rsidRDefault="000F635D">
            <w:pPr>
              <w:pStyle w:val="TAC"/>
              <w:rPr>
                <w:rFonts w:eastAsia="Yu Mincho" w:cs="Arial"/>
                <w:szCs w:val="18"/>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5315E1" w14:textId="77777777" w:rsidR="000F635D" w:rsidRDefault="000F635D">
            <w:pPr>
              <w:pStyle w:val="TAC"/>
              <w:rPr>
                <w:rFonts w:eastAsia="Yu Mincho" w:cs="Arial"/>
                <w:szCs w:val="18"/>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7B31AE" w14:textId="77777777" w:rsidR="000F635D" w:rsidRDefault="000F635D">
            <w:pPr>
              <w:pStyle w:val="TAC"/>
              <w:rPr>
                <w:rFonts w:eastAsia="Yu Mincho" w:cs="Arial"/>
                <w:szCs w:val="18"/>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2DAAFE" w14:textId="77777777" w:rsidR="000F635D" w:rsidRDefault="000F635D">
            <w:pPr>
              <w:pStyle w:val="TAC"/>
              <w:rPr>
                <w:rFonts w:eastAsia="Yu Mincho" w:cs="Arial"/>
                <w:szCs w:val="18"/>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059063" w14:textId="77777777" w:rsidR="000F635D" w:rsidRDefault="000F635D">
            <w:pPr>
              <w:pStyle w:val="TAC"/>
              <w:rPr>
                <w:rFonts w:eastAsia="Yu Mincho" w:cs="Arial"/>
                <w:szCs w:val="18"/>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81160E" w14:textId="77777777" w:rsidR="000F635D" w:rsidRDefault="000F635D">
            <w:pPr>
              <w:pStyle w:val="TAC"/>
              <w:rPr>
                <w:rFonts w:eastAsia="Yu Mincho" w:cs="Arial"/>
                <w:szCs w:val="18"/>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E380D19" w14:textId="77777777" w:rsidR="000F635D" w:rsidRDefault="000F635D">
            <w:pPr>
              <w:pStyle w:val="TAC"/>
              <w:rPr>
                <w:rFonts w:eastAsia="Yu Mincho" w:cs="Arial"/>
                <w:szCs w:val="18"/>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75B5525" w14:textId="77777777" w:rsidR="000F635D" w:rsidRDefault="000F635D">
            <w:pPr>
              <w:pStyle w:val="TAC"/>
              <w:rPr>
                <w:rFonts w:eastAsia="Yu Mincho" w:cs="Arial"/>
                <w:szCs w:val="18"/>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5DE36D8" w14:textId="77777777" w:rsidR="000F635D" w:rsidRDefault="000F635D">
            <w:pPr>
              <w:pStyle w:val="TAC"/>
              <w:rPr>
                <w:rFonts w:eastAsia="Yu Mincho" w:cs="Arial"/>
                <w:szCs w:val="18"/>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8EAE478" w14:textId="77777777" w:rsidR="000F635D" w:rsidRDefault="000F635D">
            <w:pPr>
              <w:pStyle w:val="TAC"/>
              <w:rPr>
                <w:rFonts w:eastAsia="Yu Mincho" w:cs="Arial"/>
                <w:szCs w:val="18"/>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4BADEE" w14:textId="77777777" w:rsidR="000F635D" w:rsidRDefault="000F635D">
            <w:pPr>
              <w:pStyle w:val="TAC"/>
              <w:rPr>
                <w:rFonts w:eastAsia="Yu Mincho" w:cs="Arial"/>
                <w:szCs w:val="18"/>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705C513C" w14:textId="77777777" w:rsidR="000F635D" w:rsidRDefault="000F635D">
            <w:pPr>
              <w:pStyle w:val="TAC"/>
              <w:rPr>
                <w:rFonts w:eastAsia="Yu Mincho" w:cs="Arial"/>
                <w:szCs w:val="18"/>
              </w:rPr>
            </w:pPr>
          </w:p>
        </w:tc>
      </w:tr>
      <w:tr w:rsidR="000F635D" w14:paraId="5CE49573"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2660F03" w14:textId="77777777" w:rsidR="000F635D" w:rsidRDefault="000F635D">
            <w:pPr>
              <w:pStyle w:val="TAC"/>
              <w:rPr>
                <w:rFonts w:eastAsia="Yu Mincho" w:cs="Arial"/>
                <w:szCs w:val="18"/>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-n78(2A)</w:t>
            </w:r>
          </w:p>
        </w:tc>
        <w:tc>
          <w:tcPr>
            <w:tcW w:w="1373" w:type="dxa"/>
            <w:tcBorders>
              <w:top w:val="single" w:sz="4" w:space="0" w:color="auto"/>
              <w:left w:val="single" w:sz="4" w:space="0" w:color="auto"/>
              <w:bottom w:val="nil"/>
              <w:right w:val="single" w:sz="4" w:space="0" w:color="auto"/>
            </w:tcBorders>
            <w:hideMark/>
          </w:tcPr>
          <w:p w14:paraId="205AA555" w14:textId="77777777" w:rsidR="000F635D" w:rsidRDefault="000F635D">
            <w:pPr>
              <w:pStyle w:val="TAC"/>
              <w:rPr>
                <w:lang w:val="es-US" w:eastAsia="zh-CN"/>
              </w:rPr>
            </w:pPr>
            <w:r>
              <w:rPr>
                <w:lang w:val="es-US" w:eastAsia="zh-CN"/>
              </w:rPr>
              <w:t>CA_n1A-n3A</w:t>
            </w:r>
          </w:p>
          <w:p w14:paraId="50856D0C" w14:textId="77777777" w:rsidR="000F635D" w:rsidRDefault="000F635D">
            <w:pPr>
              <w:pStyle w:val="TAC"/>
              <w:rPr>
                <w:lang w:val="es-US" w:eastAsia="zh-CN"/>
              </w:rPr>
            </w:pPr>
            <w:r>
              <w:rPr>
                <w:lang w:val="es-US" w:eastAsia="zh-CN"/>
              </w:rPr>
              <w:t>CA_n1A-n78A</w:t>
            </w:r>
          </w:p>
          <w:p w14:paraId="29B5348F" w14:textId="77777777" w:rsidR="000F635D" w:rsidRDefault="000F635D">
            <w:pPr>
              <w:pStyle w:val="TAC"/>
              <w:rPr>
                <w:szCs w:val="18"/>
                <w:lang w:eastAsia="zh-CN"/>
              </w:rPr>
            </w:pPr>
            <w:r>
              <w:rPr>
                <w:lang w:eastAsia="zh-CN"/>
              </w:rPr>
              <w:t>CA_n3A-n78A</w:t>
            </w:r>
          </w:p>
        </w:tc>
        <w:tc>
          <w:tcPr>
            <w:tcW w:w="631" w:type="dxa"/>
            <w:tcBorders>
              <w:top w:val="single" w:sz="4" w:space="0" w:color="auto"/>
              <w:left w:val="single" w:sz="4" w:space="0" w:color="auto"/>
              <w:bottom w:val="single" w:sz="4" w:space="0" w:color="auto"/>
              <w:right w:val="single" w:sz="4" w:space="0" w:color="auto"/>
            </w:tcBorders>
            <w:hideMark/>
          </w:tcPr>
          <w:p w14:paraId="27AE2B91" w14:textId="77777777" w:rsidR="000F635D" w:rsidRDefault="000F635D">
            <w:pPr>
              <w:pStyle w:val="TAC"/>
              <w:rPr>
                <w:rFonts w:eastAsia="Yu Mincho" w:cs="Arial"/>
                <w:szCs w:val="18"/>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FCA1671" w14:textId="77777777" w:rsidR="000F635D" w:rsidRDefault="000F635D">
            <w:pPr>
              <w:pStyle w:val="TAC"/>
              <w:rPr>
                <w:rFonts w:eastAsia="Yu Mincho" w:cs="Arial"/>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CBD2CD" w14:textId="77777777" w:rsidR="000F635D" w:rsidRDefault="000F635D">
            <w:pPr>
              <w:pStyle w:val="TAC"/>
              <w:rPr>
                <w:rFonts w:eastAsia="Yu Mincho" w:cs="Arial"/>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62F5F0" w14:textId="77777777" w:rsidR="000F635D" w:rsidRDefault="000F635D">
            <w:pPr>
              <w:pStyle w:val="TAC"/>
              <w:rPr>
                <w:rFonts w:eastAsia="Yu Mincho" w:cs="Arial"/>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81CE81" w14:textId="77777777" w:rsidR="000F635D" w:rsidRDefault="000F635D">
            <w:pPr>
              <w:pStyle w:val="TAC"/>
              <w:rPr>
                <w:rFonts w:eastAsia="Yu Mincho" w:cs="Arial"/>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C0E4B" w14:textId="77777777" w:rsidR="000F635D" w:rsidRDefault="000F635D">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561D2E82" w14:textId="77777777" w:rsidR="000F635D" w:rsidRDefault="000F635D">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88E1435" w14:textId="77777777" w:rsidR="000F635D" w:rsidRDefault="000F635D">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3DAA0D12" w14:textId="77777777" w:rsidR="000F635D" w:rsidRDefault="000F635D">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FC440E2" w14:textId="77777777" w:rsidR="000F635D" w:rsidRDefault="000F635D">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6F9F3AB" w14:textId="77777777" w:rsidR="000F635D" w:rsidRDefault="000F635D">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E05D199" w14:textId="77777777" w:rsidR="000F635D" w:rsidRDefault="000F635D">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60469254" w14:textId="77777777" w:rsidR="000F635D" w:rsidRDefault="000F635D">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0E687FC1" w14:textId="77777777" w:rsidR="000F635D" w:rsidRDefault="000F635D">
            <w:pPr>
              <w:pStyle w:val="TAC"/>
              <w:rPr>
                <w:rFonts w:eastAsia="Yu Mincho" w:cs="Arial"/>
              </w:rPr>
            </w:pPr>
          </w:p>
        </w:tc>
        <w:tc>
          <w:tcPr>
            <w:tcW w:w="1265" w:type="dxa"/>
            <w:tcBorders>
              <w:top w:val="single" w:sz="4" w:space="0" w:color="auto"/>
              <w:left w:val="single" w:sz="4" w:space="0" w:color="auto"/>
              <w:bottom w:val="nil"/>
              <w:right w:val="single" w:sz="4" w:space="0" w:color="auto"/>
            </w:tcBorders>
            <w:hideMark/>
          </w:tcPr>
          <w:p w14:paraId="59F9BD6B" w14:textId="77777777" w:rsidR="000F635D" w:rsidRDefault="000F635D">
            <w:pPr>
              <w:pStyle w:val="TAC"/>
              <w:rPr>
                <w:rFonts w:eastAsia="Yu Mincho" w:cs="Arial"/>
                <w:szCs w:val="18"/>
              </w:rPr>
            </w:pPr>
            <w:r>
              <w:rPr>
                <w:lang w:val="en-US" w:eastAsia="zh-CN"/>
              </w:rPr>
              <w:t>0</w:t>
            </w:r>
          </w:p>
        </w:tc>
      </w:tr>
      <w:tr w:rsidR="000F635D" w14:paraId="3189CEC5" w14:textId="77777777" w:rsidTr="000F635D">
        <w:trPr>
          <w:trHeight w:val="29"/>
        </w:trPr>
        <w:tc>
          <w:tcPr>
            <w:tcW w:w="1599" w:type="dxa"/>
            <w:gridSpan w:val="2"/>
            <w:tcBorders>
              <w:top w:val="nil"/>
              <w:left w:val="single" w:sz="4" w:space="0" w:color="auto"/>
              <w:bottom w:val="nil"/>
              <w:right w:val="single" w:sz="4" w:space="0" w:color="auto"/>
            </w:tcBorders>
          </w:tcPr>
          <w:p w14:paraId="484645FA" w14:textId="77777777" w:rsidR="000F635D" w:rsidRDefault="000F635D">
            <w:pPr>
              <w:pStyle w:val="TAC"/>
              <w:rPr>
                <w:rFonts w:eastAsia="Yu Mincho" w:cs="Arial"/>
                <w:szCs w:val="18"/>
              </w:rPr>
            </w:pPr>
          </w:p>
        </w:tc>
        <w:tc>
          <w:tcPr>
            <w:tcW w:w="1373" w:type="dxa"/>
            <w:tcBorders>
              <w:top w:val="nil"/>
              <w:left w:val="single" w:sz="4" w:space="0" w:color="auto"/>
              <w:bottom w:val="nil"/>
              <w:right w:val="single" w:sz="4" w:space="0" w:color="auto"/>
            </w:tcBorders>
          </w:tcPr>
          <w:p w14:paraId="4AF7628F"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8CE085" w14:textId="77777777" w:rsidR="000F635D" w:rsidRDefault="000F635D">
            <w:pPr>
              <w:pStyle w:val="TAC"/>
              <w:rPr>
                <w:rFonts w:eastAsia="Yu Mincho" w:cs="Arial"/>
                <w:szCs w:val="18"/>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A8DF641" w14:textId="77777777" w:rsidR="000F635D" w:rsidRDefault="000F635D">
            <w:pPr>
              <w:pStyle w:val="TAC"/>
              <w:rPr>
                <w:rFonts w:eastAsia="Yu Mincho" w:cs="Arial"/>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2CEE56" w14:textId="77777777" w:rsidR="000F635D" w:rsidRDefault="000F635D">
            <w:pPr>
              <w:pStyle w:val="TAC"/>
              <w:rPr>
                <w:rFonts w:eastAsia="Yu Mincho" w:cs="Arial"/>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C0211A" w14:textId="77777777" w:rsidR="000F635D" w:rsidRDefault="000F635D">
            <w:pPr>
              <w:pStyle w:val="TAC"/>
              <w:rPr>
                <w:rFonts w:eastAsia="Yu Mincho" w:cs="Arial"/>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C29D57" w14:textId="77777777" w:rsidR="000F635D" w:rsidRDefault="000F635D">
            <w:pPr>
              <w:pStyle w:val="TAC"/>
              <w:rPr>
                <w:rFonts w:eastAsia="Yu Mincho" w:cs="Arial"/>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1AE39B" w14:textId="77777777" w:rsidR="000F635D" w:rsidRDefault="000F635D">
            <w:pPr>
              <w:pStyle w:val="TAC"/>
              <w:rPr>
                <w:rFonts w:eastAsia="Yu Mincho" w:cs="Arial"/>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9A7259" w14:textId="77777777" w:rsidR="000F635D" w:rsidRDefault="000F635D">
            <w:pPr>
              <w:pStyle w:val="TAC"/>
              <w:rPr>
                <w:rFonts w:eastAsia="Yu Mincho" w:cs="Arial"/>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218D48" w14:textId="77777777" w:rsidR="000F635D" w:rsidRDefault="000F635D">
            <w:pPr>
              <w:pStyle w:val="TAC"/>
              <w:rPr>
                <w:rFonts w:eastAsia="Yu Mincho" w:cs="Arial"/>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35F1E6" w14:textId="77777777" w:rsidR="000F635D" w:rsidRDefault="000F635D">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0F8DF03B" w14:textId="77777777" w:rsidR="000F635D" w:rsidRDefault="000F635D">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5345BBA8" w14:textId="77777777" w:rsidR="000F635D" w:rsidRDefault="000F635D">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53D0D06" w14:textId="77777777" w:rsidR="000F635D" w:rsidRDefault="000F635D">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22975BA" w14:textId="77777777" w:rsidR="000F635D" w:rsidRDefault="000F635D">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0B960C2F" w14:textId="77777777" w:rsidR="000F635D" w:rsidRDefault="000F635D">
            <w:pPr>
              <w:pStyle w:val="TAC"/>
              <w:rPr>
                <w:rFonts w:eastAsia="Yu Mincho" w:cs="Arial"/>
              </w:rPr>
            </w:pPr>
          </w:p>
        </w:tc>
        <w:tc>
          <w:tcPr>
            <w:tcW w:w="1265" w:type="dxa"/>
            <w:tcBorders>
              <w:top w:val="nil"/>
              <w:left w:val="single" w:sz="4" w:space="0" w:color="auto"/>
              <w:bottom w:val="nil"/>
              <w:right w:val="single" w:sz="4" w:space="0" w:color="auto"/>
            </w:tcBorders>
          </w:tcPr>
          <w:p w14:paraId="165E0F9E" w14:textId="77777777" w:rsidR="000F635D" w:rsidRDefault="000F635D">
            <w:pPr>
              <w:pStyle w:val="TAC"/>
              <w:rPr>
                <w:rFonts w:eastAsia="Yu Mincho" w:cs="Arial"/>
                <w:szCs w:val="18"/>
              </w:rPr>
            </w:pPr>
          </w:p>
        </w:tc>
      </w:tr>
      <w:tr w:rsidR="000F635D" w14:paraId="39F74EE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ECE36DF" w14:textId="77777777" w:rsidR="000F635D" w:rsidRDefault="000F635D">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tcPr>
          <w:p w14:paraId="181BB5EF"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1F5465" w14:textId="77777777" w:rsidR="000F635D" w:rsidRDefault="000F635D">
            <w:pPr>
              <w:pStyle w:val="TAC"/>
              <w:rPr>
                <w:rFonts w:eastAsia="Yu Mincho" w:cs="Arial"/>
                <w:szCs w:val="18"/>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EF5A296" w14:textId="77777777" w:rsidR="000F635D" w:rsidRDefault="000F635D">
            <w:pPr>
              <w:pStyle w:val="TAC"/>
              <w:rPr>
                <w:rFonts w:eastAsia="Yu Mincho"/>
              </w:rPr>
            </w:pPr>
            <w: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506B2856" w14:textId="77777777" w:rsidR="000F635D" w:rsidRDefault="000F635D">
            <w:pPr>
              <w:pStyle w:val="TAC"/>
              <w:rPr>
                <w:rFonts w:eastAsia="Yu Mincho" w:cs="Arial"/>
                <w:szCs w:val="18"/>
              </w:rPr>
            </w:pPr>
          </w:p>
        </w:tc>
      </w:tr>
      <w:tr w:rsidR="000F635D" w14:paraId="0F99B74A"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5F9A975C" w14:textId="77777777" w:rsidR="000F635D" w:rsidRDefault="000F635D">
            <w:pPr>
              <w:pStyle w:val="TAC"/>
              <w:rPr>
                <w:rFonts w:eastAsia="Yu Mincho" w:cs="Arial"/>
                <w:szCs w:val="18"/>
              </w:rPr>
            </w:pPr>
            <w:r>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hideMark/>
          </w:tcPr>
          <w:p w14:paraId="48AD7B0A" w14:textId="77777777" w:rsidR="000F635D" w:rsidRDefault="000F635D">
            <w:pPr>
              <w:pStyle w:val="TAC"/>
              <w:rPr>
                <w:lang w:eastAsia="zh-CN"/>
              </w:rPr>
            </w:pPr>
            <w:r>
              <w:rPr>
                <w:lang w:eastAsia="zh-CN"/>
              </w:rPr>
              <w:t>CA_n1A-n5A</w:t>
            </w:r>
          </w:p>
          <w:p w14:paraId="42560793" w14:textId="77777777" w:rsidR="000F635D" w:rsidRDefault="000F635D">
            <w:pPr>
              <w:pStyle w:val="TAC"/>
              <w:rPr>
                <w:lang w:eastAsia="zh-CN"/>
              </w:rPr>
            </w:pPr>
            <w:r>
              <w:rPr>
                <w:lang w:eastAsia="zh-CN"/>
              </w:rPr>
              <w:t>CA_n1A-n7A</w:t>
            </w:r>
          </w:p>
          <w:p w14:paraId="796D5D2D" w14:textId="77777777" w:rsidR="000F635D" w:rsidRDefault="000F635D">
            <w:pPr>
              <w:pStyle w:val="TAC"/>
              <w:rPr>
                <w:rFonts w:eastAsia="Yu Mincho" w:cs="Arial"/>
              </w:rPr>
            </w:pPr>
            <w:r>
              <w:rPr>
                <w:lang w:eastAsia="zh-CN"/>
              </w:rPr>
              <w:t>CA_n5A-n7A</w:t>
            </w:r>
          </w:p>
        </w:tc>
        <w:tc>
          <w:tcPr>
            <w:tcW w:w="631" w:type="dxa"/>
            <w:tcBorders>
              <w:top w:val="single" w:sz="4" w:space="0" w:color="auto"/>
              <w:left w:val="single" w:sz="4" w:space="0" w:color="auto"/>
              <w:bottom w:val="single" w:sz="4" w:space="0" w:color="auto"/>
              <w:right w:val="single" w:sz="4" w:space="0" w:color="auto"/>
            </w:tcBorders>
            <w:hideMark/>
          </w:tcPr>
          <w:p w14:paraId="739C9230" w14:textId="77777777" w:rsidR="000F635D" w:rsidRDefault="000F635D">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8A12B9B"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A12B000"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9F6CFE8"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C92E44E"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4D42E6" w14:textId="77777777" w:rsidR="000F635D" w:rsidRDefault="000F635D">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10C6519" w14:textId="77777777" w:rsidR="000F635D" w:rsidRDefault="000F635D">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538F2727"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5DDF06A" w14:textId="77777777" w:rsidR="000F635D" w:rsidRDefault="000F635D">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E5CF15F"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EA47B56"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71C8A6E"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CF75EEC"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9017015" w14:textId="77777777" w:rsidR="000F635D" w:rsidRDefault="000F635D">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hideMark/>
          </w:tcPr>
          <w:p w14:paraId="6735A221" w14:textId="77777777" w:rsidR="000F635D" w:rsidRDefault="000F635D">
            <w:pPr>
              <w:pStyle w:val="TAC"/>
              <w:rPr>
                <w:rFonts w:eastAsia="Yu Mincho" w:cs="Arial"/>
                <w:szCs w:val="18"/>
              </w:rPr>
            </w:pPr>
            <w:r>
              <w:rPr>
                <w:rFonts w:eastAsia="Yu Mincho" w:cs="Arial"/>
                <w:szCs w:val="18"/>
              </w:rPr>
              <w:t>0</w:t>
            </w:r>
          </w:p>
        </w:tc>
      </w:tr>
      <w:tr w:rsidR="000F635D" w14:paraId="1F2A540A"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1719498F" w14:textId="77777777" w:rsidR="000F635D" w:rsidRDefault="000F635D">
            <w:pPr>
              <w:pStyle w:val="TAC"/>
              <w:rPr>
                <w:rFonts w:eastAsia="Yu Mincho" w:cs="Arial"/>
                <w:szCs w:val="18"/>
              </w:rPr>
            </w:pPr>
          </w:p>
        </w:tc>
        <w:tc>
          <w:tcPr>
            <w:tcW w:w="1373" w:type="dxa"/>
            <w:tcBorders>
              <w:top w:val="nil"/>
              <w:left w:val="single" w:sz="4" w:space="0" w:color="auto"/>
              <w:bottom w:val="nil"/>
              <w:right w:val="single" w:sz="4" w:space="0" w:color="auto"/>
            </w:tcBorders>
          </w:tcPr>
          <w:p w14:paraId="4027A4DA" w14:textId="77777777" w:rsidR="000F635D" w:rsidRDefault="000F635D">
            <w:pPr>
              <w:pStyle w:val="TAC"/>
              <w:rPr>
                <w:rFonts w:eastAsia="Yu Mincho" w:cs="Arial"/>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BEC17FC" w14:textId="77777777" w:rsidR="000F635D" w:rsidRDefault="000F635D">
            <w:pPr>
              <w:pStyle w:val="TAC"/>
              <w:rPr>
                <w:rFonts w:eastAsia="Yu Mincho" w:cs="Arial"/>
                <w:szCs w:val="18"/>
              </w:rPr>
            </w:pPr>
            <w:r>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3B6101C1"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8D0F79"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975DF0"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FB96E1"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D815A5" w14:textId="77777777" w:rsidR="000F635D" w:rsidRDefault="000F635D">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5CC347F6" w14:textId="77777777" w:rsidR="000F635D" w:rsidRDefault="000F635D">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AAC8D38"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8B289EA"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461B76A"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3C63C71"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7099A36"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66DD752"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EEA2621"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tcPr>
          <w:p w14:paraId="67C58273" w14:textId="77777777" w:rsidR="000F635D" w:rsidRDefault="000F635D">
            <w:pPr>
              <w:pStyle w:val="TAC"/>
              <w:rPr>
                <w:rFonts w:eastAsia="Yu Mincho" w:cs="Arial"/>
                <w:szCs w:val="18"/>
              </w:rPr>
            </w:pPr>
          </w:p>
        </w:tc>
      </w:tr>
      <w:tr w:rsidR="000F635D" w14:paraId="2E41645C"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35E6CA71" w14:textId="77777777" w:rsidR="000F635D" w:rsidRDefault="000F635D">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tcPr>
          <w:p w14:paraId="71F11D7A" w14:textId="77777777" w:rsidR="000F635D" w:rsidRDefault="000F635D">
            <w:pPr>
              <w:pStyle w:val="TAC"/>
              <w:rPr>
                <w:rFonts w:eastAsia="Yu Mincho" w:cs="Arial"/>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A04B5A6" w14:textId="77777777" w:rsidR="000F635D" w:rsidRDefault="000F635D">
            <w:pPr>
              <w:pStyle w:val="TAC"/>
              <w:rPr>
                <w:rFonts w:eastAsia="Yu Mincho" w:cs="Arial"/>
                <w:szCs w:val="18"/>
              </w:rPr>
            </w:pPr>
            <w:r>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hideMark/>
          </w:tcPr>
          <w:p w14:paraId="31B98389"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F7FDA1"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C9E1AE"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E3A208"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CBF43C" w14:textId="77777777" w:rsidR="000F635D" w:rsidRDefault="000F635D">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16567C7" w14:textId="77777777" w:rsidR="000F635D" w:rsidRDefault="000F635D">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0A4B3029"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18359D5" w14:textId="77777777" w:rsidR="000F635D" w:rsidRDefault="000F635D">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9F80D"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A4DE2FE"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909E835"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C1DDE61"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0E91C60" w14:textId="77777777" w:rsidR="000F635D" w:rsidRDefault="000F635D">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tcPr>
          <w:p w14:paraId="09F244AD" w14:textId="77777777" w:rsidR="000F635D" w:rsidRDefault="000F635D">
            <w:pPr>
              <w:pStyle w:val="TAC"/>
              <w:rPr>
                <w:rFonts w:eastAsia="Yu Mincho" w:cs="Arial"/>
                <w:szCs w:val="18"/>
              </w:rPr>
            </w:pPr>
          </w:p>
        </w:tc>
      </w:tr>
      <w:tr w:rsidR="000F635D" w14:paraId="5CB76B57" w14:textId="77777777" w:rsidTr="000F635D">
        <w:trPr>
          <w:trHeight w:val="29"/>
        </w:trPr>
        <w:tc>
          <w:tcPr>
            <w:tcW w:w="1599" w:type="dxa"/>
            <w:gridSpan w:val="2"/>
            <w:tcBorders>
              <w:top w:val="nil"/>
              <w:left w:val="single" w:sz="4" w:space="0" w:color="auto"/>
              <w:bottom w:val="nil"/>
              <w:right w:val="single" w:sz="4" w:space="0" w:color="auto"/>
            </w:tcBorders>
            <w:hideMark/>
          </w:tcPr>
          <w:p w14:paraId="1DB3F5A7" w14:textId="77777777" w:rsidR="000F635D" w:rsidRDefault="000F635D">
            <w:pPr>
              <w:pStyle w:val="TAC"/>
              <w:rPr>
                <w:rFonts w:eastAsia="Yu Mincho" w:cs="Arial"/>
                <w:szCs w:val="18"/>
              </w:rPr>
            </w:pPr>
            <w:r>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hideMark/>
          </w:tcPr>
          <w:p w14:paraId="1BE3C9CB" w14:textId="77777777" w:rsidR="000F635D" w:rsidRDefault="000F635D">
            <w:pPr>
              <w:pStyle w:val="TAC"/>
              <w:rPr>
                <w:lang w:val="en-US" w:eastAsia="zh-CN"/>
              </w:rPr>
            </w:pPr>
            <w:r>
              <w:rPr>
                <w:lang w:val="en-US" w:eastAsia="zh-CN"/>
              </w:rPr>
              <w:t>CA_n1A-n5A</w:t>
            </w:r>
          </w:p>
          <w:p w14:paraId="0CC142D5" w14:textId="77777777" w:rsidR="000F635D" w:rsidRDefault="000F635D">
            <w:pPr>
              <w:pStyle w:val="TAC"/>
              <w:rPr>
                <w:lang w:val="en-US" w:eastAsia="zh-CN"/>
              </w:rPr>
            </w:pPr>
            <w:r>
              <w:rPr>
                <w:lang w:val="en-US" w:eastAsia="zh-CN"/>
              </w:rPr>
              <w:t>CA_n1A-n7A</w:t>
            </w:r>
          </w:p>
          <w:p w14:paraId="6D2DAB8C" w14:textId="77777777" w:rsidR="000F635D" w:rsidRDefault="000F635D">
            <w:pPr>
              <w:pStyle w:val="TAC"/>
              <w:rPr>
                <w:lang w:val="en-US" w:eastAsia="zh-CN"/>
              </w:rPr>
            </w:pPr>
            <w:r>
              <w:rPr>
                <w:lang w:val="en-US" w:eastAsia="zh-CN"/>
              </w:rPr>
              <w:t>CA_n5A-n7A</w:t>
            </w:r>
          </w:p>
          <w:p w14:paraId="0C1B0AF8" w14:textId="77777777" w:rsidR="000F635D" w:rsidRDefault="000F635D">
            <w:pPr>
              <w:pStyle w:val="TAC"/>
              <w:rPr>
                <w:rFonts w:eastAsia="Yu Mincho" w:cs="Arial"/>
                <w:szCs w:val="18"/>
              </w:rPr>
            </w:pPr>
            <w:r>
              <w:rPr>
                <w:lang w:val="en-US"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04807396" w14:textId="77777777" w:rsidR="000F635D" w:rsidRDefault="000F635D">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4EDEEA67"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8D35200"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DFDA902"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74997DB"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537623" w14:textId="77777777" w:rsidR="000F635D" w:rsidRDefault="000F635D">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5E804CB" w14:textId="77777777" w:rsidR="000F635D" w:rsidRDefault="000F635D">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10C9EC3"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7C336F76" w14:textId="77777777" w:rsidR="000F635D" w:rsidRDefault="000F635D">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C47ECCA"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E53E304"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338DDEF"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7A6C642"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410A0CE"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hideMark/>
          </w:tcPr>
          <w:p w14:paraId="5CF5CC9C" w14:textId="77777777" w:rsidR="000F635D" w:rsidRDefault="000F635D">
            <w:pPr>
              <w:pStyle w:val="TAC"/>
              <w:rPr>
                <w:rFonts w:eastAsia="Yu Mincho" w:cs="Arial"/>
                <w:szCs w:val="18"/>
              </w:rPr>
            </w:pPr>
            <w:r>
              <w:rPr>
                <w:rFonts w:eastAsia="Yu Mincho" w:cs="Arial"/>
                <w:szCs w:val="18"/>
              </w:rPr>
              <w:t>0</w:t>
            </w:r>
          </w:p>
        </w:tc>
      </w:tr>
      <w:tr w:rsidR="000F635D" w14:paraId="529D5DEA"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39DCD50" w14:textId="77777777" w:rsidR="000F635D" w:rsidRDefault="000F635D">
            <w:pPr>
              <w:pStyle w:val="TAC"/>
              <w:rPr>
                <w:rFonts w:eastAsia="Yu Mincho" w:cs="Arial"/>
                <w:szCs w:val="18"/>
              </w:rPr>
            </w:pPr>
          </w:p>
        </w:tc>
        <w:tc>
          <w:tcPr>
            <w:tcW w:w="1373" w:type="dxa"/>
            <w:tcBorders>
              <w:top w:val="nil"/>
              <w:left w:val="single" w:sz="4" w:space="0" w:color="auto"/>
              <w:bottom w:val="nil"/>
              <w:right w:val="single" w:sz="4" w:space="0" w:color="auto"/>
            </w:tcBorders>
          </w:tcPr>
          <w:p w14:paraId="57DA2E55"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8305C87" w14:textId="77777777" w:rsidR="000F635D" w:rsidRDefault="000F635D">
            <w:pPr>
              <w:pStyle w:val="TAC"/>
              <w:rPr>
                <w:rFonts w:eastAsia="Yu Mincho" w:cs="Arial"/>
                <w:szCs w:val="18"/>
              </w:rPr>
            </w:pPr>
            <w:r>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225A853B"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B5E847"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9C95FB"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327BC6"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C3409B" w14:textId="77777777" w:rsidR="000F635D" w:rsidRDefault="000F635D">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49266CF" w14:textId="77777777" w:rsidR="000F635D" w:rsidRDefault="000F635D">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F7EC745"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DAFAB7C"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75292FC"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5DD8657"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E77ABAC"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001A6D2"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A69AF1E"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tcPr>
          <w:p w14:paraId="636FC9CB" w14:textId="77777777" w:rsidR="000F635D" w:rsidRDefault="000F635D">
            <w:pPr>
              <w:pStyle w:val="TAC"/>
              <w:rPr>
                <w:rFonts w:eastAsia="Yu Mincho" w:cs="Arial"/>
                <w:szCs w:val="18"/>
              </w:rPr>
            </w:pPr>
          </w:p>
        </w:tc>
      </w:tr>
      <w:tr w:rsidR="000F635D" w14:paraId="5FED28F2"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7A28CCCB" w14:textId="77777777" w:rsidR="000F635D" w:rsidRDefault="000F635D">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tcPr>
          <w:p w14:paraId="0A459271"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0FB4EC" w14:textId="77777777" w:rsidR="000F635D" w:rsidRDefault="000F635D">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79C7A3B" w14:textId="77777777" w:rsidR="000F635D" w:rsidRDefault="000F635D">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tcPr>
          <w:p w14:paraId="090A01A1" w14:textId="77777777" w:rsidR="000F635D" w:rsidRDefault="000F635D">
            <w:pPr>
              <w:keepNext/>
              <w:keepLines/>
              <w:spacing w:after="0"/>
              <w:jc w:val="center"/>
              <w:rPr>
                <w:rFonts w:ascii="Arial" w:eastAsia="Yu Mincho" w:hAnsi="Arial" w:cs="Arial"/>
                <w:sz w:val="18"/>
                <w:szCs w:val="18"/>
              </w:rPr>
            </w:pPr>
          </w:p>
        </w:tc>
      </w:tr>
      <w:tr w:rsidR="000F635D" w14:paraId="401237C6"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2848B33E" w14:textId="77777777" w:rsidR="000F635D" w:rsidRDefault="000F635D">
            <w:pPr>
              <w:pStyle w:val="TAC"/>
              <w:rPr>
                <w:rFonts w:eastAsia="Yu Mincho"/>
              </w:rPr>
            </w:pPr>
            <w:r>
              <w:rPr>
                <w:rFonts w:eastAsia="Yu Mincho"/>
              </w:rPr>
              <w:t>CA_n1A-n5A-n78A</w:t>
            </w:r>
          </w:p>
        </w:tc>
        <w:tc>
          <w:tcPr>
            <w:tcW w:w="1373" w:type="dxa"/>
            <w:tcBorders>
              <w:top w:val="single" w:sz="4" w:space="0" w:color="auto"/>
              <w:left w:val="nil"/>
              <w:bottom w:val="nil"/>
              <w:right w:val="single" w:sz="4" w:space="0" w:color="auto"/>
            </w:tcBorders>
            <w:hideMark/>
          </w:tcPr>
          <w:p w14:paraId="08111783" w14:textId="77777777" w:rsidR="000F635D" w:rsidRDefault="000F635D">
            <w:pPr>
              <w:pStyle w:val="TAC"/>
              <w:rPr>
                <w:lang w:eastAsia="zh-CN"/>
              </w:rPr>
            </w:pPr>
            <w:r>
              <w:rPr>
                <w:lang w:eastAsia="zh-CN"/>
              </w:rPr>
              <w:t>CA_n1A-n5A</w:t>
            </w:r>
          </w:p>
          <w:p w14:paraId="12BFA2BB" w14:textId="77777777" w:rsidR="000F635D" w:rsidRDefault="000F635D">
            <w:pPr>
              <w:pStyle w:val="TAC"/>
              <w:rPr>
                <w:lang w:eastAsia="zh-CN"/>
              </w:rPr>
            </w:pPr>
            <w:r>
              <w:rPr>
                <w:lang w:eastAsia="zh-CN"/>
              </w:rPr>
              <w:t>CA_n1A-n78A</w:t>
            </w:r>
          </w:p>
          <w:p w14:paraId="5CD2A4DE" w14:textId="77777777" w:rsidR="000F635D" w:rsidRDefault="000F635D">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80BB6B0" w14:textId="77777777" w:rsidR="000F635D" w:rsidRDefault="000F635D">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146C2FD8" w14:textId="77777777" w:rsidR="000F635D" w:rsidRDefault="000F635D">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7423E6"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91EB66"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006E6A"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98A17E" w14:textId="77777777" w:rsidR="000F635D" w:rsidRDefault="000F635D">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49780F1A" w14:textId="77777777" w:rsidR="000F635D" w:rsidRDefault="000F635D">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hideMark/>
          </w:tcPr>
          <w:p w14:paraId="1DE8385B" w14:textId="77777777" w:rsidR="000F635D" w:rsidRDefault="000F635D">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hideMark/>
          </w:tcPr>
          <w:p w14:paraId="70C6C1B7"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026E56"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C4F9F9A"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55AA9FED"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DC61DCB"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471AE4C"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183839E8" w14:textId="77777777" w:rsidR="000F635D" w:rsidRDefault="000F635D">
            <w:pPr>
              <w:pStyle w:val="TAC"/>
              <w:rPr>
                <w:rFonts w:eastAsia="Yu Mincho"/>
              </w:rPr>
            </w:pPr>
            <w:r>
              <w:rPr>
                <w:rFonts w:eastAsia="Yu Mincho"/>
              </w:rPr>
              <w:t>0</w:t>
            </w:r>
          </w:p>
        </w:tc>
      </w:tr>
      <w:tr w:rsidR="000F635D" w14:paraId="0C9C8B9F"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15F26D24" w14:textId="77777777" w:rsidR="000F635D" w:rsidRDefault="000F635D">
            <w:pPr>
              <w:pStyle w:val="TAC"/>
              <w:rPr>
                <w:rFonts w:eastAsia="Yu Mincho"/>
              </w:rPr>
            </w:pPr>
          </w:p>
        </w:tc>
        <w:tc>
          <w:tcPr>
            <w:tcW w:w="1373" w:type="dxa"/>
            <w:tcBorders>
              <w:top w:val="nil"/>
              <w:left w:val="nil"/>
              <w:bottom w:val="nil"/>
              <w:right w:val="single" w:sz="4" w:space="0" w:color="auto"/>
            </w:tcBorders>
          </w:tcPr>
          <w:p w14:paraId="1051B920"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37B933" w14:textId="77777777" w:rsidR="000F635D" w:rsidRDefault="000F635D">
            <w:pPr>
              <w:pStyle w:val="TAC"/>
              <w:rPr>
                <w:rFonts w:eastAsia="Yu Mincho"/>
              </w:rPr>
            </w:pPr>
            <w:r>
              <w:rPr>
                <w:rFonts w:eastAsia="Yu Mincho"/>
              </w:rPr>
              <w:t>n5</w:t>
            </w:r>
          </w:p>
        </w:tc>
        <w:tc>
          <w:tcPr>
            <w:tcW w:w="651" w:type="dxa"/>
            <w:tcBorders>
              <w:top w:val="single" w:sz="4" w:space="0" w:color="auto"/>
              <w:left w:val="single" w:sz="4" w:space="0" w:color="auto"/>
              <w:bottom w:val="single" w:sz="4" w:space="0" w:color="auto"/>
              <w:right w:val="single" w:sz="4" w:space="0" w:color="auto"/>
            </w:tcBorders>
            <w:hideMark/>
          </w:tcPr>
          <w:p w14:paraId="36C89253" w14:textId="77777777" w:rsidR="000F635D" w:rsidRDefault="000F635D">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A247DA"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AB5DE6"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3E0304"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A068EB7"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9DC94B"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83FE850"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36C00307"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4105B2"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47BEA"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192C2C3"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64664F7"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59C456E"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572048FA" w14:textId="77777777" w:rsidR="000F635D" w:rsidRDefault="000F635D">
            <w:pPr>
              <w:pStyle w:val="TAC"/>
              <w:rPr>
                <w:rFonts w:eastAsia="Yu Mincho"/>
              </w:rPr>
            </w:pPr>
          </w:p>
        </w:tc>
      </w:tr>
      <w:tr w:rsidR="000F635D" w14:paraId="53508DB6"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6CA4FC58" w14:textId="77777777" w:rsidR="000F635D" w:rsidRDefault="000F635D">
            <w:pPr>
              <w:pStyle w:val="TAC"/>
              <w:rPr>
                <w:rFonts w:eastAsia="Yu Mincho"/>
              </w:rPr>
            </w:pPr>
          </w:p>
        </w:tc>
        <w:tc>
          <w:tcPr>
            <w:tcW w:w="1373" w:type="dxa"/>
            <w:tcBorders>
              <w:top w:val="nil"/>
              <w:left w:val="nil"/>
              <w:bottom w:val="single" w:sz="4" w:space="0" w:color="auto"/>
              <w:right w:val="single" w:sz="4" w:space="0" w:color="auto"/>
            </w:tcBorders>
          </w:tcPr>
          <w:p w14:paraId="1071B4E8"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535E259" w14:textId="77777777" w:rsidR="000F635D" w:rsidRDefault="000F635D">
            <w:pPr>
              <w:pStyle w:val="TAC"/>
              <w:rPr>
                <w:rFonts w:eastAsia="Yu Mincho"/>
              </w:rPr>
            </w:pPr>
            <w:r>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2F3967C5" w14:textId="77777777" w:rsidR="000F635D" w:rsidRDefault="000F635D">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84EB8B9"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1167FA"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CEA256"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367FC7" w14:textId="77777777" w:rsidR="000F635D" w:rsidRDefault="000F635D">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00D0DA86" w14:textId="77777777" w:rsidR="000F635D" w:rsidRDefault="000F635D">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hideMark/>
          </w:tcPr>
          <w:p w14:paraId="675C0970" w14:textId="77777777" w:rsidR="000F635D" w:rsidRDefault="000F635D">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0E307D2"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0AFEB71" w14:textId="77777777" w:rsidR="000F635D" w:rsidRDefault="000F635D">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7E813F5" w14:textId="77777777" w:rsidR="000F635D" w:rsidRDefault="000F635D">
            <w:pPr>
              <w:pStyle w:val="TAC"/>
              <w:rPr>
                <w:rFonts w:eastAsia="Yu Mincho"/>
              </w:rPr>
            </w:pPr>
            <w:r>
              <w:rPr>
                <w:rFonts w:eastAsia="Yu Mincho"/>
              </w:rPr>
              <w:t>70</w:t>
            </w:r>
            <w:r>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4D5289E6" w14:textId="77777777" w:rsidR="000F635D" w:rsidRDefault="000F635D">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72812BF8" w14:textId="77777777" w:rsidR="000F635D" w:rsidRDefault="000F635D">
            <w:pPr>
              <w:pStyle w:val="TAC"/>
              <w:rPr>
                <w:rFonts w:eastAsia="Yu Mincho"/>
              </w:rPr>
            </w:pPr>
            <w:r>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080CD1E" w14:textId="77777777" w:rsidR="000F635D" w:rsidRDefault="000F635D">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4849D3D6" w14:textId="77777777" w:rsidR="000F635D" w:rsidRDefault="000F635D">
            <w:pPr>
              <w:pStyle w:val="TAC"/>
              <w:rPr>
                <w:rFonts w:eastAsia="Yu Mincho"/>
              </w:rPr>
            </w:pPr>
          </w:p>
        </w:tc>
      </w:tr>
      <w:tr w:rsidR="000F635D" w14:paraId="41A6ED89" w14:textId="77777777" w:rsidTr="000F635D">
        <w:trPr>
          <w:trHeight w:val="202"/>
        </w:trPr>
        <w:tc>
          <w:tcPr>
            <w:tcW w:w="1599" w:type="dxa"/>
            <w:gridSpan w:val="2"/>
            <w:tcBorders>
              <w:top w:val="nil"/>
              <w:left w:val="single" w:sz="4" w:space="0" w:color="auto"/>
              <w:bottom w:val="nil"/>
              <w:right w:val="single" w:sz="4" w:space="0" w:color="auto"/>
            </w:tcBorders>
            <w:hideMark/>
          </w:tcPr>
          <w:p w14:paraId="54595835" w14:textId="77777777" w:rsidR="000F635D" w:rsidRDefault="000F635D">
            <w:pPr>
              <w:pStyle w:val="TAC"/>
              <w:rPr>
                <w:rFonts w:eastAsia="Yu Mincho"/>
              </w:rPr>
            </w:pPr>
            <w:r>
              <w:rPr>
                <w:lang w:val="x-none"/>
              </w:rPr>
              <w:t>CA_n1A-n8A-n77A</w:t>
            </w:r>
          </w:p>
        </w:tc>
        <w:tc>
          <w:tcPr>
            <w:tcW w:w="1373" w:type="dxa"/>
            <w:tcBorders>
              <w:top w:val="nil"/>
              <w:left w:val="single" w:sz="4" w:space="0" w:color="auto"/>
              <w:bottom w:val="nil"/>
              <w:right w:val="single" w:sz="4" w:space="0" w:color="auto"/>
            </w:tcBorders>
            <w:hideMark/>
          </w:tcPr>
          <w:p w14:paraId="0299C1F9" w14:textId="77777777" w:rsidR="000F635D" w:rsidRDefault="000F635D">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hideMark/>
          </w:tcPr>
          <w:p w14:paraId="5FB32354" w14:textId="77777777" w:rsidR="000F635D" w:rsidRDefault="000F635D">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765F3E5B" w14:textId="77777777" w:rsidR="000F635D" w:rsidRDefault="000F635D">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EE82F08" w14:textId="77777777" w:rsidR="000F635D" w:rsidRDefault="000F635D">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6C61170D" w14:textId="77777777" w:rsidR="000F635D" w:rsidRDefault="000F635D">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63BE430F" w14:textId="77777777" w:rsidR="000F635D" w:rsidRDefault="000F635D">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51F81AD"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4BE7A8C"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A704F9C"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1AAEC29"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532CE97"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92C4DB3"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AD9383"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500C701"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9DF56F8"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28182743" w14:textId="77777777" w:rsidR="000F635D" w:rsidRDefault="000F635D">
            <w:pPr>
              <w:pStyle w:val="TAC"/>
              <w:rPr>
                <w:rFonts w:eastAsia="Yu Mincho"/>
              </w:rPr>
            </w:pPr>
            <w:r>
              <w:rPr>
                <w:rFonts w:eastAsia="Yu Mincho"/>
              </w:rPr>
              <w:t>0</w:t>
            </w:r>
          </w:p>
        </w:tc>
      </w:tr>
      <w:tr w:rsidR="000F635D" w14:paraId="2183FB90" w14:textId="77777777" w:rsidTr="000F635D">
        <w:trPr>
          <w:trHeight w:val="29"/>
        </w:trPr>
        <w:tc>
          <w:tcPr>
            <w:tcW w:w="1599" w:type="dxa"/>
            <w:gridSpan w:val="2"/>
            <w:tcBorders>
              <w:top w:val="nil"/>
              <w:left w:val="single" w:sz="4" w:space="0" w:color="auto"/>
              <w:bottom w:val="nil"/>
              <w:right w:val="single" w:sz="4" w:space="0" w:color="auto"/>
            </w:tcBorders>
          </w:tcPr>
          <w:p w14:paraId="3BF38373" w14:textId="77777777" w:rsidR="000F635D" w:rsidRDefault="000F635D">
            <w:pPr>
              <w:pStyle w:val="TAC"/>
              <w:rPr>
                <w:rFonts w:eastAsia="Yu Mincho"/>
              </w:rPr>
            </w:pPr>
          </w:p>
        </w:tc>
        <w:tc>
          <w:tcPr>
            <w:tcW w:w="1373" w:type="dxa"/>
            <w:tcBorders>
              <w:top w:val="nil"/>
              <w:left w:val="single" w:sz="4" w:space="0" w:color="auto"/>
              <w:bottom w:val="nil"/>
              <w:right w:val="single" w:sz="4" w:space="0" w:color="auto"/>
            </w:tcBorders>
          </w:tcPr>
          <w:p w14:paraId="0806B516"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045DCC76" w14:textId="77777777" w:rsidR="000F635D" w:rsidRDefault="000F635D">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1D797893" w14:textId="77777777" w:rsidR="000F635D" w:rsidRDefault="000F635D">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8137199" w14:textId="77777777" w:rsidR="000F635D" w:rsidRDefault="000F635D">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7CF9DE62" w14:textId="77777777" w:rsidR="000F635D" w:rsidRDefault="000F635D">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18D553B5" w14:textId="77777777" w:rsidR="000F635D" w:rsidRDefault="000F635D">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AF91534"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0AF4C8C"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0187CD6"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79FFBF"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5532B4"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70804"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34B7F7B"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667F9A"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13A22B2"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7E51C1C7" w14:textId="77777777" w:rsidR="000F635D" w:rsidRDefault="000F635D">
            <w:pPr>
              <w:pStyle w:val="TAC"/>
              <w:rPr>
                <w:rFonts w:eastAsia="Yu Mincho"/>
              </w:rPr>
            </w:pPr>
          </w:p>
        </w:tc>
      </w:tr>
      <w:tr w:rsidR="000F635D" w14:paraId="45D3961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F5677FC" w14:textId="77777777" w:rsidR="000F635D" w:rsidRDefault="000F635D">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1345F2FD"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7D8791B9" w14:textId="77777777" w:rsidR="000F635D" w:rsidRDefault="000F635D">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4EE60CA" w14:textId="77777777" w:rsidR="000F635D" w:rsidRDefault="000F635D">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hideMark/>
          </w:tcPr>
          <w:p w14:paraId="58040584" w14:textId="77777777" w:rsidR="000F635D" w:rsidRDefault="000F635D">
            <w:pPr>
              <w:pStyle w:val="TAC"/>
              <w:rPr>
                <w:rFonts w:eastAsia="Yu Mincho"/>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D547484" w14:textId="77777777" w:rsidR="000F635D" w:rsidRDefault="000F635D">
            <w:pPr>
              <w:pStyle w:val="TAC"/>
              <w:rPr>
                <w:rFonts w:eastAsia="Yu Mincho"/>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C06C472" w14:textId="77777777" w:rsidR="000F635D" w:rsidRDefault="000F635D">
            <w:pPr>
              <w:pStyle w:val="TAC"/>
              <w:rPr>
                <w:rFonts w:eastAsia="Yu Mincho"/>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AAB10BF"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FAE463B"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7BC90CE9" w14:textId="77777777" w:rsidR="000F635D" w:rsidRDefault="000F635D">
            <w:pPr>
              <w:pStyle w:val="TAC"/>
              <w:rPr>
                <w:rFonts w:eastAsia="Yu Mincho"/>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6B0151C9" w14:textId="77777777" w:rsidR="000F635D" w:rsidRDefault="000F635D">
            <w:pPr>
              <w:pStyle w:val="TAC"/>
              <w:rPr>
                <w:rFonts w:eastAsia="Yu Mincho"/>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CAB71B3" w14:textId="77777777" w:rsidR="000F635D" w:rsidRDefault="000F635D">
            <w:pPr>
              <w:pStyle w:val="TAC"/>
              <w:rPr>
                <w:rFonts w:eastAsia="Yu Mincho"/>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835A63C"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hideMark/>
          </w:tcPr>
          <w:p w14:paraId="4D372D34" w14:textId="77777777" w:rsidR="000F635D" w:rsidRDefault="000F635D">
            <w:pPr>
              <w:pStyle w:val="TAC"/>
              <w:rPr>
                <w:rFonts w:eastAsia="Yu Mincho"/>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8CE02D3" w14:textId="77777777" w:rsidR="000F635D" w:rsidRDefault="000F635D">
            <w:pPr>
              <w:pStyle w:val="TAC"/>
              <w:rPr>
                <w:rFonts w:eastAsia="Yu Mincho"/>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724F37CF" w14:textId="77777777" w:rsidR="000F635D" w:rsidRDefault="000F635D">
            <w:pPr>
              <w:pStyle w:val="TAC"/>
              <w:rPr>
                <w:rFonts w:eastAsia="Yu Mincho"/>
              </w:rPr>
            </w:pPr>
            <w:r>
              <w:rPr>
                <w:lang w:val="en-US"/>
              </w:rPr>
              <w:t>100</w:t>
            </w:r>
          </w:p>
        </w:tc>
        <w:tc>
          <w:tcPr>
            <w:tcW w:w="1265" w:type="dxa"/>
            <w:tcBorders>
              <w:top w:val="nil"/>
              <w:left w:val="single" w:sz="4" w:space="0" w:color="auto"/>
              <w:bottom w:val="single" w:sz="4" w:space="0" w:color="auto"/>
              <w:right w:val="single" w:sz="4" w:space="0" w:color="auto"/>
            </w:tcBorders>
          </w:tcPr>
          <w:p w14:paraId="641CF443" w14:textId="77777777" w:rsidR="000F635D" w:rsidRDefault="000F635D">
            <w:pPr>
              <w:pStyle w:val="TAC"/>
              <w:rPr>
                <w:rFonts w:eastAsia="Yu Mincho"/>
              </w:rPr>
            </w:pPr>
          </w:p>
        </w:tc>
      </w:tr>
      <w:tr w:rsidR="000F635D" w14:paraId="621DFCD3" w14:textId="77777777" w:rsidTr="000F635D">
        <w:trPr>
          <w:trHeight w:val="29"/>
        </w:trPr>
        <w:tc>
          <w:tcPr>
            <w:tcW w:w="1599" w:type="dxa"/>
            <w:gridSpan w:val="2"/>
            <w:tcBorders>
              <w:top w:val="nil"/>
              <w:left w:val="single" w:sz="4" w:space="0" w:color="auto"/>
              <w:bottom w:val="nil"/>
              <w:right w:val="single" w:sz="4" w:space="0" w:color="auto"/>
            </w:tcBorders>
            <w:hideMark/>
          </w:tcPr>
          <w:p w14:paraId="6132C654" w14:textId="77777777" w:rsidR="000F635D" w:rsidRDefault="000F635D">
            <w:pPr>
              <w:pStyle w:val="TAC"/>
              <w:rPr>
                <w:rFonts w:eastAsia="Yu Mincho"/>
              </w:rPr>
            </w:pPr>
            <w:r>
              <w:t>CA_n1A-n8A-n77(2A)</w:t>
            </w:r>
          </w:p>
        </w:tc>
        <w:tc>
          <w:tcPr>
            <w:tcW w:w="1373" w:type="dxa"/>
            <w:tcBorders>
              <w:top w:val="nil"/>
              <w:left w:val="single" w:sz="4" w:space="0" w:color="auto"/>
              <w:bottom w:val="nil"/>
              <w:right w:val="single" w:sz="4" w:space="0" w:color="auto"/>
            </w:tcBorders>
            <w:hideMark/>
          </w:tcPr>
          <w:p w14:paraId="73EF5EA7" w14:textId="77777777" w:rsidR="000F635D" w:rsidRDefault="000F635D">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hideMark/>
          </w:tcPr>
          <w:p w14:paraId="410F1A37" w14:textId="77777777" w:rsidR="000F635D" w:rsidRDefault="000F635D">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7B6D7908" w14:textId="77777777" w:rsidR="000F635D" w:rsidRDefault="000F635D">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1C92BEE" w14:textId="77777777" w:rsidR="000F635D" w:rsidRDefault="000F635D">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0DA72567" w14:textId="77777777" w:rsidR="000F635D" w:rsidRDefault="000F635D">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60528F06" w14:textId="77777777" w:rsidR="000F635D" w:rsidRDefault="000F635D">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A45B245"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D4D9C8"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6B3A9E6"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58980AC"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1A0F16"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DC1BF92"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CDF1230"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C9A696"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7089897"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4FD2B95D" w14:textId="77777777" w:rsidR="000F635D" w:rsidRDefault="000F635D">
            <w:pPr>
              <w:pStyle w:val="TAC"/>
              <w:rPr>
                <w:rFonts w:eastAsia="Yu Mincho"/>
              </w:rPr>
            </w:pPr>
            <w:r>
              <w:rPr>
                <w:rFonts w:eastAsia="Yu Mincho"/>
              </w:rPr>
              <w:t>0</w:t>
            </w:r>
          </w:p>
        </w:tc>
      </w:tr>
      <w:tr w:rsidR="000F635D" w14:paraId="187AB617" w14:textId="77777777" w:rsidTr="000F635D">
        <w:trPr>
          <w:trHeight w:val="29"/>
        </w:trPr>
        <w:tc>
          <w:tcPr>
            <w:tcW w:w="1599" w:type="dxa"/>
            <w:gridSpan w:val="2"/>
            <w:tcBorders>
              <w:top w:val="nil"/>
              <w:left w:val="single" w:sz="4" w:space="0" w:color="auto"/>
              <w:bottom w:val="nil"/>
              <w:right w:val="single" w:sz="4" w:space="0" w:color="auto"/>
            </w:tcBorders>
          </w:tcPr>
          <w:p w14:paraId="337914E7" w14:textId="77777777" w:rsidR="000F635D" w:rsidRDefault="000F635D">
            <w:pPr>
              <w:pStyle w:val="TAC"/>
              <w:rPr>
                <w:rFonts w:eastAsia="Yu Mincho"/>
              </w:rPr>
            </w:pPr>
          </w:p>
        </w:tc>
        <w:tc>
          <w:tcPr>
            <w:tcW w:w="1373" w:type="dxa"/>
            <w:tcBorders>
              <w:top w:val="nil"/>
              <w:left w:val="single" w:sz="4" w:space="0" w:color="auto"/>
              <w:bottom w:val="nil"/>
              <w:right w:val="single" w:sz="4" w:space="0" w:color="auto"/>
            </w:tcBorders>
          </w:tcPr>
          <w:p w14:paraId="4723AB1F"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3E68AFDC" w14:textId="77777777" w:rsidR="000F635D" w:rsidRDefault="000F635D">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12F5E77" w14:textId="77777777" w:rsidR="000F635D" w:rsidRDefault="000F635D">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147E961" w14:textId="77777777" w:rsidR="000F635D" w:rsidRDefault="000F635D">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5ED0E229" w14:textId="77777777" w:rsidR="000F635D" w:rsidRDefault="000F635D">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0E813A61" w14:textId="77777777" w:rsidR="000F635D" w:rsidRDefault="000F635D">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EA95BE8"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2377D65"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5D24250"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E46E0DD"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02D440C"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9837F6"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A7834E"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264FDE3"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76CA9EF"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2EC00B35" w14:textId="77777777" w:rsidR="000F635D" w:rsidRDefault="000F635D">
            <w:pPr>
              <w:pStyle w:val="TAC"/>
              <w:rPr>
                <w:rFonts w:eastAsia="Yu Mincho"/>
              </w:rPr>
            </w:pPr>
          </w:p>
        </w:tc>
      </w:tr>
      <w:tr w:rsidR="000F635D" w14:paraId="0221251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6A84EEC" w14:textId="77777777" w:rsidR="000F635D" w:rsidRDefault="000F635D">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71E880E8"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7FA647ED" w14:textId="77777777" w:rsidR="000F635D" w:rsidRDefault="000F635D">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92254D9" w14:textId="77777777" w:rsidR="000F635D" w:rsidRDefault="000F635D">
            <w:pPr>
              <w:pStyle w:val="TAC"/>
              <w:rPr>
                <w:rFonts w:eastAsia="Yu Mincho"/>
              </w:rPr>
            </w:pPr>
            <w:r>
              <w:rPr>
                <w:szCs w:val="22"/>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tcPr>
          <w:p w14:paraId="251DC527" w14:textId="77777777" w:rsidR="000F635D" w:rsidRDefault="000F635D">
            <w:pPr>
              <w:pStyle w:val="TAC"/>
              <w:rPr>
                <w:rFonts w:eastAsia="Yu Mincho"/>
              </w:rPr>
            </w:pPr>
          </w:p>
        </w:tc>
      </w:tr>
      <w:tr w:rsidR="000F635D" w14:paraId="7F43467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C998900"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hideMark/>
          </w:tcPr>
          <w:p w14:paraId="39299913"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BE230BE"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7F749D65"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631" w:type="dxa"/>
            <w:tcBorders>
              <w:top w:val="single" w:sz="4" w:space="0" w:color="auto"/>
              <w:left w:val="single" w:sz="4" w:space="0" w:color="auto"/>
              <w:bottom w:val="single" w:sz="4" w:space="0" w:color="auto"/>
              <w:right w:val="single" w:sz="4" w:space="0" w:color="auto"/>
            </w:tcBorders>
            <w:hideMark/>
          </w:tcPr>
          <w:p w14:paraId="37C72A9F" w14:textId="77777777" w:rsidR="000F635D" w:rsidRDefault="000F635D">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EBAE43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D1CC47"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967F8F"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A85A87"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A5D51E"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6EDC534"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B3258C"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B4348B"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D507351"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264B474"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6BB1A9"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8B9356"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A0164B" w14:textId="77777777" w:rsidR="000F635D" w:rsidRDefault="000F635D">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hideMark/>
          </w:tcPr>
          <w:p w14:paraId="0384231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920BFA1" w14:textId="77777777" w:rsidTr="000F635D">
        <w:trPr>
          <w:trHeight w:val="29"/>
        </w:trPr>
        <w:tc>
          <w:tcPr>
            <w:tcW w:w="1599" w:type="dxa"/>
            <w:gridSpan w:val="2"/>
            <w:tcBorders>
              <w:top w:val="nil"/>
              <w:left w:val="single" w:sz="4" w:space="0" w:color="auto"/>
              <w:bottom w:val="nil"/>
              <w:right w:val="single" w:sz="4" w:space="0" w:color="auto"/>
            </w:tcBorders>
          </w:tcPr>
          <w:p w14:paraId="52F3B2B3"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6A1B6AF2"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8E2B1A9" w14:textId="77777777" w:rsidR="000F635D" w:rsidRDefault="000F635D">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BC681E0"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715447"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BB02D5"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687374"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220D5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65D70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F647DC" w14:textId="77777777" w:rsidR="000F635D" w:rsidRDefault="000F635D">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2F9E7D" w14:textId="77777777" w:rsidR="000F635D" w:rsidRDefault="000F635D">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DFD38A"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C31C77"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D27D813"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C991862"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8494C62"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tcPr>
          <w:p w14:paraId="1F040AD8" w14:textId="77777777" w:rsidR="000F635D" w:rsidRDefault="000F635D">
            <w:pPr>
              <w:keepNext/>
              <w:keepLines/>
              <w:spacing w:after="0"/>
              <w:jc w:val="center"/>
              <w:rPr>
                <w:rFonts w:ascii="Arial" w:hAnsi="Arial"/>
                <w:sz w:val="18"/>
                <w:lang w:val="en-US" w:eastAsia="zh-CN"/>
              </w:rPr>
            </w:pPr>
          </w:p>
        </w:tc>
      </w:tr>
      <w:tr w:rsidR="000F635D" w14:paraId="4A6ED10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8648868"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43D206FA"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B626EC6" w14:textId="77777777" w:rsidR="000F635D" w:rsidRDefault="000F635D">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A40867C"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7413E5"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2C11A7"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AE2F39"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568BC7"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93D249D"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B27446"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238814"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2861A0"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36025A"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F051E9E"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2749134"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F350D5"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tcPr>
          <w:p w14:paraId="5D70C628" w14:textId="77777777" w:rsidR="000F635D" w:rsidRDefault="000F635D">
            <w:pPr>
              <w:keepNext/>
              <w:keepLines/>
              <w:spacing w:after="0"/>
              <w:jc w:val="center"/>
              <w:rPr>
                <w:rFonts w:ascii="Arial" w:hAnsi="Arial"/>
                <w:sz w:val="18"/>
                <w:lang w:val="en-US" w:eastAsia="zh-CN"/>
              </w:rPr>
            </w:pPr>
          </w:p>
        </w:tc>
      </w:tr>
      <w:tr w:rsidR="000F635D" w14:paraId="5A90295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85529D2" w14:textId="77777777" w:rsidR="000F635D" w:rsidRDefault="000F635D">
            <w:pPr>
              <w:pStyle w:val="TAC"/>
              <w:rPr>
                <w:lang w:eastAsia="zh-CN"/>
              </w:rPr>
            </w:pPr>
            <w:r>
              <w:rPr>
                <w:lang w:eastAsia="zh-CN"/>
              </w:rPr>
              <w:t>CA</w:t>
            </w:r>
            <w:r>
              <w:t>_</w:t>
            </w:r>
            <w:r>
              <w:rPr>
                <w:lang w:eastAsia="zh-CN"/>
              </w:rPr>
              <w:t>n1</w:t>
            </w:r>
            <w:r>
              <w:rPr>
                <w:lang w:val="sv-SE" w:eastAsia="ja-JP"/>
              </w:rPr>
              <w:t>A-</w:t>
            </w:r>
            <w:r>
              <w:rPr>
                <w:lang w:val="en-US" w:eastAsia="zh-CN"/>
              </w:rPr>
              <w:t>n7</w:t>
            </w:r>
            <w:r>
              <w:rPr>
                <w:lang w:val="sv-SE" w:eastAsia="ja-JP"/>
              </w:rPr>
              <w:t>B</w:t>
            </w:r>
            <w:r>
              <w:rPr>
                <w:lang w:val="sv-SE" w:eastAsia="zh-CN"/>
              </w:rPr>
              <w:t>-n28A</w:t>
            </w:r>
          </w:p>
        </w:tc>
        <w:tc>
          <w:tcPr>
            <w:tcW w:w="1373" w:type="dxa"/>
            <w:tcBorders>
              <w:top w:val="single" w:sz="4" w:space="0" w:color="auto"/>
              <w:left w:val="single" w:sz="4" w:space="0" w:color="auto"/>
              <w:bottom w:val="nil"/>
              <w:right w:val="single" w:sz="4" w:space="0" w:color="auto"/>
            </w:tcBorders>
            <w:hideMark/>
          </w:tcPr>
          <w:p w14:paraId="16322CF1" w14:textId="77777777" w:rsidR="000F635D" w:rsidRDefault="000F635D">
            <w:pPr>
              <w:pStyle w:val="TAC"/>
              <w:rPr>
                <w:lang w:val="en-US"/>
              </w:rPr>
            </w:pPr>
            <w:r>
              <w:rPr>
                <w:lang w:val="en-US"/>
              </w:rPr>
              <w:t>CA_n1A-n28A</w:t>
            </w:r>
          </w:p>
          <w:p w14:paraId="1DF2D040" w14:textId="77777777" w:rsidR="000F635D" w:rsidRDefault="000F635D">
            <w:pPr>
              <w:pStyle w:val="TAC"/>
              <w:rPr>
                <w:lang w:val="en-US"/>
              </w:rPr>
            </w:pPr>
            <w:r>
              <w:rPr>
                <w:lang w:val="en-US"/>
              </w:rPr>
              <w:t>CA_n1A-n7A</w:t>
            </w:r>
          </w:p>
          <w:p w14:paraId="072BF1A8" w14:textId="77777777" w:rsidR="000F635D" w:rsidRDefault="000F635D">
            <w:pPr>
              <w:pStyle w:val="TAC"/>
              <w:rPr>
                <w:lang w:val="en-US"/>
              </w:rPr>
            </w:pPr>
            <w:r>
              <w:rPr>
                <w:lang w:val="en-US"/>
              </w:rPr>
              <w:t>CA_n7A-n28A</w:t>
            </w:r>
          </w:p>
          <w:p w14:paraId="3BE27BAB" w14:textId="77777777" w:rsidR="000F635D" w:rsidRDefault="000F635D">
            <w:pPr>
              <w:pStyle w:val="TAC"/>
              <w:rPr>
                <w:lang w:eastAsia="zh-CN"/>
              </w:rPr>
            </w:pPr>
            <w:r>
              <w:rPr>
                <w:lang w:val="en-US"/>
              </w:rPr>
              <w:t>CA_n7B</w:t>
            </w:r>
          </w:p>
        </w:tc>
        <w:tc>
          <w:tcPr>
            <w:tcW w:w="631" w:type="dxa"/>
            <w:tcBorders>
              <w:top w:val="single" w:sz="4" w:space="0" w:color="auto"/>
              <w:left w:val="single" w:sz="4" w:space="0" w:color="auto"/>
              <w:bottom w:val="single" w:sz="4" w:space="0" w:color="auto"/>
              <w:right w:val="single" w:sz="4" w:space="0" w:color="auto"/>
            </w:tcBorders>
            <w:hideMark/>
          </w:tcPr>
          <w:p w14:paraId="7AAF2D74" w14:textId="77777777" w:rsidR="000F635D" w:rsidRDefault="000F635D">
            <w:pPr>
              <w:keepNext/>
              <w:keepLines/>
              <w:spacing w:after="0"/>
              <w:jc w:val="center"/>
              <w:rPr>
                <w:rFonts w:ascii="Arial" w:hAnsi="Arial"/>
                <w:sz w:val="18"/>
                <w:lang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D6FAF48"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A4259D"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43C45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CF0774"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5DD78A"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22A047"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16B80CA"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387351"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ACAB2A"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F2F4D32"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4B1851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94B2B4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3C91D6A"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257A2953" w14:textId="77777777" w:rsidR="000F635D" w:rsidRDefault="000F635D">
            <w:pPr>
              <w:pStyle w:val="TAC"/>
              <w:rPr>
                <w:lang w:val="en-US" w:eastAsia="zh-CN"/>
              </w:rPr>
            </w:pPr>
            <w:r>
              <w:rPr>
                <w:lang w:val="en-US" w:eastAsia="zh-CN"/>
              </w:rPr>
              <w:t>0</w:t>
            </w:r>
          </w:p>
        </w:tc>
      </w:tr>
      <w:tr w:rsidR="000F635D" w14:paraId="6CF7B377" w14:textId="77777777" w:rsidTr="000F635D">
        <w:trPr>
          <w:trHeight w:val="29"/>
        </w:trPr>
        <w:tc>
          <w:tcPr>
            <w:tcW w:w="1599" w:type="dxa"/>
            <w:gridSpan w:val="2"/>
            <w:tcBorders>
              <w:top w:val="nil"/>
              <w:left w:val="single" w:sz="4" w:space="0" w:color="auto"/>
              <w:bottom w:val="nil"/>
              <w:right w:val="single" w:sz="4" w:space="0" w:color="auto"/>
            </w:tcBorders>
          </w:tcPr>
          <w:p w14:paraId="679001A5"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1A9BF28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B3175A" w14:textId="77777777" w:rsidR="000F635D" w:rsidRDefault="000F635D">
            <w:pPr>
              <w:keepNext/>
              <w:keepLines/>
              <w:spacing w:after="0"/>
              <w:jc w:val="center"/>
              <w:rPr>
                <w:rFonts w:ascii="Arial" w:hAnsi="Arial"/>
                <w:sz w:val="18"/>
                <w:lang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093C564" w14:textId="77777777" w:rsidR="000F635D" w:rsidRDefault="000F635D">
            <w:pPr>
              <w:keepNext/>
              <w:keepLines/>
              <w:spacing w:after="0"/>
              <w:jc w:val="center"/>
              <w:rPr>
                <w:rFonts w:ascii="Arial" w:hAnsi="Arial"/>
                <w:sz w:val="18"/>
                <w:lang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tcPr>
          <w:p w14:paraId="5008642B" w14:textId="77777777" w:rsidR="000F635D" w:rsidRDefault="000F635D">
            <w:pPr>
              <w:pStyle w:val="TAC"/>
              <w:rPr>
                <w:lang w:val="en-US" w:eastAsia="zh-CN"/>
              </w:rPr>
            </w:pPr>
          </w:p>
        </w:tc>
      </w:tr>
      <w:tr w:rsidR="000F635D" w14:paraId="7EBEEE7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5ACC102"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tcPr>
          <w:p w14:paraId="7F754F67"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740EFD" w14:textId="77777777" w:rsidR="000F635D" w:rsidRDefault="000F635D">
            <w:pPr>
              <w:keepNext/>
              <w:keepLines/>
              <w:spacing w:after="0"/>
              <w:jc w:val="center"/>
              <w:rPr>
                <w:rFonts w:ascii="Arial" w:hAnsi="Arial"/>
                <w:sz w:val="18"/>
                <w:lang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96FE164"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269F3B"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B77579"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227108"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572416"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10344A"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3B2BB9E"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D49A34"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92C95C2"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E79F74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10941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F0F329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15AA92"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7B3D6E57" w14:textId="77777777" w:rsidR="000F635D" w:rsidRDefault="000F635D">
            <w:pPr>
              <w:pStyle w:val="TAC"/>
              <w:rPr>
                <w:lang w:val="en-US" w:eastAsia="zh-CN"/>
              </w:rPr>
            </w:pPr>
          </w:p>
        </w:tc>
      </w:tr>
      <w:tr w:rsidR="000F635D" w14:paraId="529FBA78"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DD077BE" w14:textId="77777777" w:rsidR="000F635D" w:rsidRDefault="000F635D">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73" w:type="dxa"/>
            <w:tcBorders>
              <w:top w:val="single" w:sz="4" w:space="0" w:color="auto"/>
              <w:left w:val="single" w:sz="4" w:space="0" w:color="auto"/>
              <w:bottom w:val="nil"/>
              <w:right w:val="single" w:sz="4" w:space="0" w:color="auto"/>
            </w:tcBorders>
            <w:hideMark/>
          </w:tcPr>
          <w:p w14:paraId="418EACBC"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198573C1"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2FB66338"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0309265A" w14:textId="77777777" w:rsidR="000F635D" w:rsidRDefault="000F635D">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110F75B"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EE1B6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9F0C6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AA884E"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BF27A"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D1F980"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5D92C4"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4D45F4A"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587DEA"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7E3404B"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263F43"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A55A1CA"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22CA1EA" w14:textId="77777777" w:rsidR="000F635D" w:rsidRDefault="000F635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354C7E8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618BAB43" w14:textId="77777777" w:rsidTr="000F635D">
        <w:trPr>
          <w:trHeight w:val="29"/>
        </w:trPr>
        <w:tc>
          <w:tcPr>
            <w:tcW w:w="1599" w:type="dxa"/>
            <w:gridSpan w:val="2"/>
            <w:tcBorders>
              <w:top w:val="nil"/>
              <w:left w:val="single" w:sz="4" w:space="0" w:color="auto"/>
              <w:bottom w:val="nil"/>
              <w:right w:val="single" w:sz="4" w:space="0" w:color="auto"/>
            </w:tcBorders>
          </w:tcPr>
          <w:p w14:paraId="54C15FD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19878C10"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014EF13" w14:textId="77777777" w:rsidR="000F635D" w:rsidRDefault="000F635D">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E24544A"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C2710E"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77E2D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46AAF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18F96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23D48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9E2F04"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7E87B6"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295A77"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8038C1"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10E46CB"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BBE84D5"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6FAA3DD" w14:textId="77777777" w:rsidR="000F635D" w:rsidRDefault="000F635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086D3B61" w14:textId="77777777" w:rsidR="000F635D" w:rsidRDefault="000F635D">
            <w:pPr>
              <w:keepNext/>
              <w:keepLines/>
              <w:spacing w:after="0"/>
              <w:jc w:val="center"/>
              <w:rPr>
                <w:rFonts w:ascii="Arial" w:hAnsi="Arial"/>
                <w:sz w:val="18"/>
                <w:lang w:val="en-US" w:eastAsia="zh-CN"/>
              </w:rPr>
            </w:pPr>
          </w:p>
        </w:tc>
      </w:tr>
      <w:tr w:rsidR="000F635D" w14:paraId="2A6A548E" w14:textId="77777777" w:rsidTr="000F635D">
        <w:trPr>
          <w:trHeight w:val="29"/>
        </w:trPr>
        <w:tc>
          <w:tcPr>
            <w:tcW w:w="1599" w:type="dxa"/>
            <w:gridSpan w:val="2"/>
            <w:tcBorders>
              <w:top w:val="nil"/>
              <w:left w:val="single" w:sz="4" w:space="0" w:color="auto"/>
              <w:bottom w:val="nil"/>
              <w:right w:val="single" w:sz="4" w:space="0" w:color="auto"/>
            </w:tcBorders>
          </w:tcPr>
          <w:p w14:paraId="46361DEE"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2526FF37"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419ACF5" w14:textId="77777777" w:rsidR="000F635D" w:rsidRDefault="000F635D">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80D13E3" w14:textId="77777777" w:rsidR="000F635D" w:rsidRDefault="000F635D">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38C0BFF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91FC3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84AEE1"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35C7BA"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3C0A2E"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D5F57D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BA61E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24A794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E1AEED6"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A494602"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80F9265" w14:textId="77777777" w:rsidR="000F635D" w:rsidRDefault="000F635D">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786FF418"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79F440E4" w14:textId="77777777" w:rsidR="000F635D" w:rsidRDefault="000F635D">
            <w:pPr>
              <w:keepNext/>
              <w:keepLines/>
              <w:spacing w:after="0"/>
              <w:jc w:val="center"/>
              <w:rPr>
                <w:rFonts w:ascii="Arial" w:hAnsi="Arial"/>
                <w:sz w:val="18"/>
                <w:lang w:val="en-US" w:eastAsia="zh-CN"/>
              </w:rPr>
            </w:pPr>
          </w:p>
        </w:tc>
      </w:tr>
      <w:tr w:rsidR="000F635D" w14:paraId="3521B006" w14:textId="77777777" w:rsidTr="000F635D">
        <w:trPr>
          <w:trHeight w:val="29"/>
        </w:trPr>
        <w:tc>
          <w:tcPr>
            <w:tcW w:w="1599" w:type="dxa"/>
            <w:gridSpan w:val="2"/>
            <w:tcBorders>
              <w:top w:val="nil"/>
              <w:left w:val="single" w:sz="4" w:space="0" w:color="auto"/>
              <w:bottom w:val="nil"/>
              <w:right w:val="single" w:sz="4" w:space="0" w:color="auto"/>
            </w:tcBorders>
          </w:tcPr>
          <w:p w14:paraId="4C3A8A73" w14:textId="77777777" w:rsidR="000F635D" w:rsidRDefault="000F635D">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tcPr>
          <w:p w14:paraId="7CDE46D3" w14:textId="77777777" w:rsidR="000F635D" w:rsidRDefault="000F635D">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4FFFD0"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615D5CE" w14:textId="77777777" w:rsidR="000F635D" w:rsidRDefault="000F635D">
            <w:pPr>
              <w:pStyle w:val="TAC"/>
              <w:rPr>
                <w:szCs w:val="18"/>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B83ACB" w14:textId="77777777" w:rsidR="000F635D" w:rsidRDefault="000F635D">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B45A6F" w14:textId="77777777" w:rsidR="000F635D" w:rsidRDefault="000F635D">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FE223F" w14:textId="77777777" w:rsidR="000F635D" w:rsidRDefault="000F635D">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74C77E"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0160950"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870020E"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0B8B3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E84BF7"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7B7292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8B2C90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DD82316"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C6C647"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5FB16FFA" w14:textId="77777777" w:rsidR="000F635D" w:rsidRDefault="000F635D">
            <w:pPr>
              <w:pStyle w:val="TAC"/>
              <w:rPr>
                <w:lang w:val="en-US" w:eastAsia="zh-CN"/>
              </w:rPr>
            </w:pPr>
            <w:r>
              <w:rPr>
                <w:lang w:val="en-US" w:eastAsia="zh-CN"/>
              </w:rPr>
              <w:t>1</w:t>
            </w:r>
          </w:p>
        </w:tc>
      </w:tr>
      <w:tr w:rsidR="000F635D" w14:paraId="4D61F39D" w14:textId="77777777" w:rsidTr="000F635D">
        <w:trPr>
          <w:trHeight w:val="29"/>
        </w:trPr>
        <w:tc>
          <w:tcPr>
            <w:tcW w:w="1599" w:type="dxa"/>
            <w:gridSpan w:val="2"/>
            <w:tcBorders>
              <w:top w:val="nil"/>
              <w:left w:val="single" w:sz="4" w:space="0" w:color="auto"/>
              <w:bottom w:val="nil"/>
              <w:right w:val="single" w:sz="4" w:space="0" w:color="auto"/>
            </w:tcBorders>
          </w:tcPr>
          <w:p w14:paraId="686AA6BA" w14:textId="77777777" w:rsidR="000F635D" w:rsidRDefault="000F635D">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tcPr>
          <w:p w14:paraId="5E8B1186" w14:textId="77777777" w:rsidR="000F635D" w:rsidRDefault="000F635D">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2C275C"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0EEBA8D" w14:textId="77777777" w:rsidR="000F635D" w:rsidRDefault="000F635D">
            <w:pPr>
              <w:pStyle w:val="TAC"/>
              <w:rPr>
                <w:szCs w:val="18"/>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77B407" w14:textId="77777777" w:rsidR="000F635D" w:rsidRDefault="000F635D">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422D50" w14:textId="77777777" w:rsidR="000F635D" w:rsidRDefault="000F635D">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D11573" w14:textId="77777777" w:rsidR="000F635D" w:rsidRDefault="000F635D">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30D03E"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B1B0D8"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DA0B89" w14:textId="77777777" w:rsidR="000F635D" w:rsidRDefault="000F635D">
            <w:pPr>
              <w:pStyle w:val="TAC"/>
              <w:rPr>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6F96208" w14:textId="77777777" w:rsidR="000F635D" w:rsidRDefault="000F635D">
            <w:pPr>
              <w:pStyle w:val="TAC"/>
              <w:rPr>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832AFE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B926F4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BC3F28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73AEE11"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CBECA7"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6C427A7D" w14:textId="77777777" w:rsidR="000F635D" w:rsidRDefault="000F635D">
            <w:pPr>
              <w:pStyle w:val="TAC"/>
              <w:rPr>
                <w:lang w:val="en-US" w:eastAsia="zh-CN"/>
              </w:rPr>
            </w:pPr>
          </w:p>
        </w:tc>
      </w:tr>
      <w:tr w:rsidR="000F635D" w14:paraId="7826F62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1CB9E95" w14:textId="77777777" w:rsidR="000F635D" w:rsidRDefault="000F635D">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tcPr>
          <w:p w14:paraId="3B8F9E15" w14:textId="77777777" w:rsidR="000F635D" w:rsidRDefault="000F635D">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B0714F" w14:textId="77777777" w:rsidR="000F635D" w:rsidRDefault="000F635D">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EF7A9D4" w14:textId="77777777" w:rsidR="000F635D" w:rsidRDefault="000F635D">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7E3B2AD0" w14:textId="77777777" w:rsidR="000F635D" w:rsidRDefault="000F635D">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E6770E" w14:textId="77777777" w:rsidR="000F635D" w:rsidRDefault="000F635D">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7239EA" w14:textId="77777777" w:rsidR="000F635D" w:rsidRDefault="000F635D">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249A13"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37C376"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5269BF" w14:textId="77777777" w:rsidR="000F635D" w:rsidRDefault="000F635D">
            <w:pPr>
              <w:pStyle w:val="TAC"/>
              <w:rPr>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AFA319" w14:textId="77777777" w:rsidR="000F635D" w:rsidRDefault="000F635D">
            <w:pPr>
              <w:pStyle w:val="TAC"/>
              <w:rPr>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510C057" w14:textId="77777777" w:rsidR="000F635D" w:rsidRDefault="000F635D">
            <w:pPr>
              <w:pStyle w:val="TAC"/>
              <w:rPr>
                <w:lang w:eastAsia="zh-CN"/>
              </w:rPr>
            </w:pPr>
            <w:r>
              <w:rPr>
                <w:szCs w:val="18"/>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EAF7D4E" w14:textId="77777777" w:rsidR="000F635D" w:rsidRDefault="000F635D">
            <w:pPr>
              <w:pStyle w:val="TAC"/>
              <w:rPr>
                <w:lang w:eastAsia="zh-CN"/>
              </w:rPr>
            </w:pPr>
            <w:r>
              <w:rPr>
                <w:szCs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D66FFE9" w14:textId="77777777" w:rsidR="000F635D" w:rsidRDefault="000F635D">
            <w:pPr>
              <w:pStyle w:val="TAC"/>
              <w:rPr>
                <w:lang w:eastAsia="zh-CN"/>
              </w:rPr>
            </w:pPr>
            <w:r>
              <w:rPr>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3748109" w14:textId="77777777" w:rsidR="000F635D" w:rsidRDefault="000F635D">
            <w:pPr>
              <w:pStyle w:val="TAC"/>
              <w:rPr>
                <w:lang w:eastAsia="zh-CN"/>
              </w:rPr>
            </w:pPr>
            <w:r>
              <w:rPr>
                <w:szCs w:val="18"/>
                <w:lang w:eastAsia="zh-CN"/>
              </w:rPr>
              <w:t>90</w:t>
            </w:r>
            <w:r>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4787059E" w14:textId="77777777" w:rsidR="000F635D" w:rsidRDefault="000F635D">
            <w:pPr>
              <w:pStyle w:val="TAC"/>
              <w:rPr>
                <w:lang w:eastAsia="zh-CN"/>
              </w:rPr>
            </w:pPr>
            <w:r>
              <w:rPr>
                <w:szCs w:val="18"/>
                <w:lang w:eastAsia="zh-CN"/>
              </w:rPr>
              <w:t>100</w:t>
            </w:r>
          </w:p>
        </w:tc>
        <w:tc>
          <w:tcPr>
            <w:tcW w:w="1265" w:type="dxa"/>
            <w:tcBorders>
              <w:top w:val="nil"/>
              <w:left w:val="single" w:sz="4" w:space="0" w:color="auto"/>
              <w:bottom w:val="single" w:sz="4" w:space="0" w:color="auto"/>
              <w:right w:val="single" w:sz="4" w:space="0" w:color="auto"/>
            </w:tcBorders>
          </w:tcPr>
          <w:p w14:paraId="21EF65F4" w14:textId="77777777" w:rsidR="000F635D" w:rsidRDefault="000F635D">
            <w:pPr>
              <w:pStyle w:val="TAC"/>
              <w:rPr>
                <w:lang w:val="en-US" w:eastAsia="zh-CN"/>
              </w:rPr>
            </w:pPr>
          </w:p>
        </w:tc>
      </w:tr>
      <w:tr w:rsidR="000F635D" w14:paraId="5586237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9BE8FC3" w14:textId="77777777" w:rsidR="000F635D" w:rsidRDefault="000F635D">
            <w:pPr>
              <w:pStyle w:val="TAC"/>
              <w:rPr>
                <w:highlight w:val="yellow"/>
                <w:lang w:eastAsia="zh-CN"/>
              </w:rPr>
            </w:pPr>
            <w:r>
              <w:rPr>
                <w:lang w:val="en-US"/>
              </w:rPr>
              <w:t>CA_n1A-n7B-n78A</w:t>
            </w:r>
          </w:p>
        </w:tc>
        <w:tc>
          <w:tcPr>
            <w:tcW w:w="1373" w:type="dxa"/>
            <w:tcBorders>
              <w:top w:val="single" w:sz="4" w:space="0" w:color="auto"/>
              <w:left w:val="single" w:sz="4" w:space="0" w:color="auto"/>
              <w:bottom w:val="nil"/>
              <w:right w:val="single" w:sz="4" w:space="0" w:color="auto"/>
            </w:tcBorders>
            <w:hideMark/>
          </w:tcPr>
          <w:p w14:paraId="6E9DF1E5" w14:textId="77777777" w:rsidR="000F635D" w:rsidRDefault="000F635D">
            <w:pPr>
              <w:pStyle w:val="TAC"/>
              <w:rPr>
                <w:lang w:val="en-US"/>
              </w:rPr>
            </w:pPr>
            <w:r>
              <w:rPr>
                <w:lang w:val="en-US"/>
              </w:rPr>
              <w:t>CA_n1A-n78A</w:t>
            </w:r>
          </w:p>
          <w:p w14:paraId="3C55D806" w14:textId="77777777" w:rsidR="000F635D" w:rsidRDefault="000F635D">
            <w:pPr>
              <w:pStyle w:val="TAC"/>
              <w:rPr>
                <w:lang w:val="en-US"/>
              </w:rPr>
            </w:pPr>
            <w:r>
              <w:rPr>
                <w:lang w:val="en-US"/>
              </w:rPr>
              <w:t>CA_n1A-n7A</w:t>
            </w:r>
          </w:p>
          <w:p w14:paraId="444D4582" w14:textId="77777777" w:rsidR="000F635D" w:rsidRDefault="000F635D">
            <w:pPr>
              <w:pStyle w:val="TAC"/>
              <w:rPr>
                <w:lang w:val="en-US"/>
              </w:rPr>
            </w:pPr>
            <w:r>
              <w:rPr>
                <w:lang w:val="en-US"/>
              </w:rPr>
              <w:t>CA_n7A-n78A</w:t>
            </w:r>
          </w:p>
          <w:p w14:paraId="63705235" w14:textId="77777777" w:rsidR="000F635D" w:rsidRDefault="000F635D">
            <w:pPr>
              <w:pStyle w:val="TAC"/>
              <w:rPr>
                <w:lang w:eastAsia="zh-CN"/>
              </w:rPr>
            </w:pPr>
            <w:r>
              <w:rPr>
                <w:lang w:val="en-US"/>
              </w:rPr>
              <w:t>CA_n7B</w:t>
            </w:r>
          </w:p>
        </w:tc>
        <w:tc>
          <w:tcPr>
            <w:tcW w:w="631" w:type="dxa"/>
            <w:tcBorders>
              <w:top w:val="single" w:sz="4" w:space="0" w:color="auto"/>
              <w:left w:val="single" w:sz="4" w:space="0" w:color="auto"/>
              <w:bottom w:val="single" w:sz="4" w:space="0" w:color="auto"/>
              <w:right w:val="single" w:sz="4" w:space="0" w:color="auto"/>
            </w:tcBorders>
            <w:hideMark/>
          </w:tcPr>
          <w:p w14:paraId="670EAE1E"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93AA032"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207C34"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4988CC"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11AC89"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14E6F9"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FEDCB2E"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0986CB1"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8E98FF"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902830"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6259BB"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4193FC9"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7B0EE9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9BDF857"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77ECE124" w14:textId="77777777" w:rsidR="000F635D" w:rsidRDefault="000F635D">
            <w:pPr>
              <w:pStyle w:val="TAC"/>
              <w:rPr>
                <w:lang w:val="en-US" w:eastAsia="zh-CN"/>
              </w:rPr>
            </w:pPr>
            <w:r>
              <w:rPr>
                <w:lang w:val="en-US" w:eastAsia="zh-CN"/>
              </w:rPr>
              <w:t>0</w:t>
            </w:r>
          </w:p>
        </w:tc>
      </w:tr>
      <w:tr w:rsidR="000F635D" w14:paraId="2AE126A8" w14:textId="77777777" w:rsidTr="000F635D">
        <w:trPr>
          <w:trHeight w:val="29"/>
        </w:trPr>
        <w:tc>
          <w:tcPr>
            <w:tcW w:w="1599" w:type="dxa"/>
            <w:gridSpan w:val="2"/>
            <w:tcBorders>
              <w:top w:val="nil"/>
              <w:left w:val="single" w:sz="4" w:space="0" w:color="auto"/>
              <w:bottom w:val="nil"/>
              <w:right w:val="single" w:sz="4" w:space="0" w:color="auto"/>
            </w:tcBorders>
          </w:tcPr>
          <w:p w14:paraId="160BF3D6" w14:textId="77777777" w:rsidR="000F635D" w:rsidRDefault="000F635D">
            <w:pPr>
              <w:pStyle w:val="TAC"/>
              <w:rPr>
                <w:highlight w:val="yellow"/>
                <w:lang w:eastAsia="zh-CN"/>
              </w:rPr>
            </w:pPr>
          </w:p>
        </w:tc>
        <w:tc>
          <w:tcPr>
            <w:tcW w:w="1373" w:type="dxa"/>
            <w:tcBorders>
              <w:top w:val="nil"/>
              <w:left w:val="single" w:sz="4" w:space="0" w:color="auto"/>
              <w:bottom w:val="nil"/>
              <w:right w:val="single" w:sz="4" w:space="0" w:color="auto"/>
            </w:tcBorders>
          </w:tcPr>
          <w:p w14:paraId="63961D86"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0F79425" w14:textId="77777777" w:rsidR="000F635D" w:rsidRDefault="000F635D">
            <w:pPr>
              <w:pStyle w:val="TAC"/>
              <w:rPr>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4FB0997" w14:textId="77777777" w:rsidR="000F635D" w:rsidRDefault="000F635D">
            <w:pPr>
              <w:pStyle w:val="TAC"/>
              <w:rPr>
                <w:lang w:eastAsia="zh-CN"/>
              </w:rPr>
            </w:pPr>
            <w:r>
              <w:t>See CA_n7B Bandwidth Combination Set 0 in Table 5.5A.1-1</w:t>
            </w:r>
          </w:p>
        </w:tc>
        <w:tc>
          <w:tcPr>
            <w:tcW w:w="1265" w:type="dxa"/>
            <w:tcBorders>
              <w:top w:val="nil"/>
              <w:left w:val="single" w:sz="4" w:space="0" w:color="auto"/>
              <w:bottom w:val="nil"/>
              <w:right w:val="single" w:sz="4" w:space="0" w:color="auto"/>
            </w:tcBorders>
          </w:tcPr>
          <w:p w14:paraId="2DAB9789" w14:textId="77777777" w:rsidR="000F635D" w:rsidRDefault="000F635D">
            <w:pPr>
              <w:pStyle w:val="TAC"/>
              <w:rPr>
                <w:lang w:val="en-US" w:eastAsia="zh-CN"/>
              </w:rPr>
            </w:pPr>
          </w:p>
        </w:tc>
      </w:tr>
      <w:tr w:rsidR="000F635D" w14:paraId="66F1B75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A94C43D" w14:textId="77777777" w:rsidR="000F635D" w:rsidRDefault="000F635D">
            <w:pPr>
              <w:pStyle w:val="TAC"/>
              <w:rPr>
                <w:highlight w:val="yellow"/>
                <w:lang w:eastAsia="zh-CN"/>
              </w:rPr>
            </w:pPr>
          </w:p>
        </w:tc>
        <w:tc>
          <w:tcPr>
            <w:tcW w:w="1373" w:type="dxa"/>
            <w:tcBorders>
              <w:top w:val="nil"/>
              <w:left w:val="single" w:sz="4" w:space="0" w:color="auto"/>
              <w:bottom w:val="single" w:sz="4" w:space="0" w:color="auto"/>
              <w:right w:val="single" w:sz="4" w:space="0" w:color="auto"/>
            </w:tcBorders>
          </w:tcPr>
          <w:p w14:paraId="58391D6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2297F3D" w14:textId="77777777" w:rsidR="000F635D" w:rsidRDefault="000F635D">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D030EF1"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9610DD6" w14:textId="77777777" w:rsidR="000F635D" w:rsidRDefault="000F635D">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5CC639" w14:textId="77777777" w:rsidR="000F635D" w:rsidRDefault="000F635D">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2D5FBC" w14:textId="77777777" w:rsidR="000F635D" w:rsidRDefault="000F635D">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BE7FC6" w14:textId="77777777" w:rsidR="000F635D" w:rsidRDefault="000F635D">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B38858E" w14:textId="77777777" w:rsidR="000F635D" w:rsidRDefault="000F635D">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2685C05" w14:textId="77777777" w:rsidR="000F635D" w:rsidRDefault="000F635D">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89F17F0" w14:textId="77777777" w:rsidR="000F635D" w:rsidRDefault="000F635D">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663025" w14:textId="77777777" w:rsidR="000F635D" w:rsidRDefault="000F635D">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D51F319" w14:textId="77777777" w:rsidR="000F635D" w:rsidRDefault="000F635D">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7BE8095A" w14:textId="77777777" w:rsidR="000F635D" w:rsidRDefault="000F635D">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hideMark/>
          </w:tcPr>
          <w:p w14:paraId="0FBBCAE4" w14:textId="77777777" w:rsidR="000F635D" w:rsidRDefault="000F635D">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6356C9" w14:textId="77777777" w:rsidR="000F635D" w:rsidRDefault="000F635D">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tcPr>
          <w:p w14:paraId="28051B36" w14:textId="77777777" w:rsidR="000F635D" w:rsidRDefault="000F635D">
            <w:pPr>
              <w:pStyle w:val="TAC"/>
              <w:rPr>
                <w:lang w:val="en-US" w:eastAsia="zh-CN"/>
              </w:rPr>
            </w:pPr>
          </w:p>
        </w:tc>
      </w:tr>
      <w:tr w:rsidR="000F635D" w14:paraId="728B6A42"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21269F4" w14:textId="77777777" w:rsidR="000F635D" w:rsidRDefault="000F635D">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73" w:type="dxa"/>
            <w:tcBorders>
              <w:top w:val="single" w:sz="4" w:space="0" w:color="auto"/>
              <w:left w:val="single" w:sz="4" w:space="0" w:color="auto"/>
              <w:bottom w:val="nil"/>
              <w:right w:val="single" w:sz="4" w:space="0" w:color="auto"/>
            </w:tcBorders>
            <w:hideMark/>
          </w:tcPr>
          <w:p w14:paraId="77779313"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41522D26"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089ADE5A"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3850EA7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340249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C949C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20B16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42D99F"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A35F63"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98F1C66"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241612E"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39D963"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3555CDF"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D8A071"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8FE930"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F1C3FB"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9F86373" w14:textId="77777777" w:rsidR="000F635D" w:rsidRDefault="000F635D">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hideMark/>
          </w:tcPr>
          <w:p w14:paraId="490C28F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1DB6958D" w14:textId="77777777" w:rsidTr="000F635D">
        <w:trPr>
          <w:trHeight w:val="29"/>
        </w:trPr>
        <w:tc>
          <w:tcPr>
            <w:tcW w:w="1599" w:type="dxa"/>
            <w:gridSpan w:val="2"/>
            <w:tcBorders>
              <w:top w:val="nil"/>
              <w:left w:val="single" w:sz="4" w:space="0" w:color="auto"/>
              <w:bottom w:val="nil"/>
              <w:right w:val="single" w:sz="4" w:space="0" w:color="auto"/>
            </w:tcBorders>
          </w:tcPr>
          <w:p w14:paraId="69785578"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4873C139"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C87F6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5CB4D47"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60A0F8"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0C0D7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6D004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B11F7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116A2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F233EE8" w14:textId="77777777" w:rsidR="000F635D" w:rsidRDefault="000F635D">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630F5BD" w14:textId="77777777" w:rsidR="000F635D" w:rsidRDefault="000F635D">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F503AFD"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F3C1E5"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9623AB2"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728399"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C2F629F"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tcPr>
          <w:p w14:paraId="60E71FAA" w14:textId="77777777" w:rsidR="000F635D" w:rsidRDefault="000F635D">
            <w:pPr>
              <w:keepNext/>
              <w:keepLines/>
              <w:spacing w:after="0"/>
              <w:jc w:val="center"/>
              <w:rPr>
                <w:rFonts w:ascii="Arial" w:hAnsi="Arial"/>
                <w:sz w:val="18"/>
                <w:lang w:val="en-US" w:eastAsia="zh-CN"/>
              </w:rPr>
            </w:pPr>
          </w:p>
        </w:tc>
      </w:tr>
      <w:tr w:rsidR="000F635D" w14:paraId="4373D45F" w14:textId="77777777" w:rsidTr="000F635D">
        <w:trPr>
          <w:trHeight w:val="29"/>
        </w:trPr>
        <w:tc>
          <w:tcPr>
            <w:tcW w:w="1599" w:type="dxa"/>
            <w:gridSpan w:val="2"/>
            <w:tcBorders>
              <w:top w:val="nil"/>
              <w:left w:val="single" w:sz="4" w:space="0" w:color="auto"/>
              <w:bottom w:val="nil"/>
              <w:right w:val="single" w:sz="4" w:space="0" w:color="auto"/>
            </w:tcBorders>
          </w:tcPr>
          <w:p w14:paraId="0093FF12"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48ACF589"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E5451C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3D114E7"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See CA_</w:t>
            </w:r>
            <w:proofErr w:type="gramStart"/>
            <w:r>
              <w:rPr>
                <w:rFonts w:ascii="Arial" w:hAnsi="Arial"/>
                <w:sz w:val="18"/>
                <w:lang w:val="en-US" w:eastAsia="zh-CN"/>
              </w:rPr>
              <w:t>n78(</w:t>
            </w:r>
            <w:proofErr w:type="gramEnd"/>
            <w:r>
              <w:rPr>
                <w:rFonts w:ascii="Arial" w:hAnsi="Arial"/>
                <w:sz w:val="18"/>
                <w:lang w:val="en-US" w:eastAsia="zh-CN"/>
              </w:rPr>
              <w:t>2A) Bandwidth Combination Set 0 in Table 5.5A.2-1.</w:t>
            </w:r>
          </w:p>
        </w:tc>
        <w:tc>
          <w:tcPr>
            <w:tcW w:w="1265" w:type="dxa"/>
            <w:tcBorders>
              <w:top w:val="nil"/>
              <w:left w:val="single" w:sz="4" w:space="0" w:color="auto"/>
              <w:bottom w:val="single" w:sz="4" w:space="0" w:color="auto"/>
              <w:right w:val="single" w:sz="4" w:space="0" w:color="auto"/>
            </w:tcBorders>
          </w:tcPr>
          <w:p w14:paraId="371BE02C" w14:textId="77777777" w:rsidR="000F635D" w:rsidRDefault="000F635D">
            <w:pPr>
              <w:keepNext/>
              <w:keepLines/>
              <w:spacing w:after="0"/>
              <w:jc w:val="center"/>
              <w:rPr>
                <w:rFonts w:ascii="Arial" w:hAnsi="Arial"/>
                <w:sz w:val="18"/>
                <w:lang w:val="en-US" w:eastAsia="zh-CN"/>
              </w:rPr>
            </w:pPr>
          </w:p>
        </w:tc>
      </w:tr>
      <w:tr w:rsidR="000F635D" w14:paraId="52F54240" w14:textId="77777777" w:rsidTr="000F635D">
        <w:trPr>
          <w:trHeight w:val="29"/>
        </w:trPr>
        <w:tc>
          <w:tcPr>
            <w:tcW w:w="1599" w:type="dxa"/>
            <w:gridSpan w:val="2"/>
            <w:tcBorders>
              <w:top w:val="nil"/>
              <w:left w:val="single" w:sz="4" w:space="0" w:color="auto"/>
              <w:bottom w:val="nil"/>
              <w:right w:val="single" w:sz="4" w:space="0" w:color="auto"/>
            </w:tcBorders>
          </w:tcPr>
          <w:p w14:paraId="4DA718ED" w14:textId="77777777" w:rsidR="000F635D" w:rsidRDefault="000F635D">
            <w:pPr>
              <w:pStyle w:val="TAC"/>
            </w:pPr>
          </w:p>
        </w:tc>
        <w:tc>
          <w:tcPr>
            <w:tcW w:w="1373" w:type="dxa"/>
            <w:tcBorders>
              <w:top w:val="nil"/>
              <w:left w:val="single" w:sz="4" w:space="0" w:color="auto"/>
              <w:bottom w:val="nil"/>
              <w:right w:val="single" w:sz="4" w:space="0" w:color="auto"/>
            </w:tcBorders>
          </w:tcPr>
          <w:p w14:paraId="1E7422D4"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868D39D" w14:textId="77777777" w:rsidR="000F635D" w:rsidRDefault="000F635D">
            <w:pPr>
              <w:pStyle w:val="TAC"/>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8B1B82" w14:textId="77777777" w:rsidR="000F635D" w:rsidRDefault="000F635D">
            <w:pPr>
              <w:pStyle w:val="TAC"/>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AB0C2A" w14:textId="77777777" w:rsidR="000F635D" w:rsidRDefault="000F635D">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FE7B1A" w14:textId="77777777" w:rsidR="000F635D" w:rsidRDefault="000F635D">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C57819" w14:textId="77777777" w:rsidR="000F635D" w:rsidRDefault="000F635D">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9D4740"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C338DF"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697597"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D0ECA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12FE55"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B3E9E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2139D5"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B45DF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85D8C5"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vAlign w:val="center"/>
            <w:hideMark/>
          </w:tcPr>
          <w:p w14:paraId="50D9EA10" w14:textId="77777777" w:rsidR="000F635D" w:rsidRDefault="000F635D">
            <w:pPr>
              <w:pStyle w:val="TAC"/>
              <w:rPr>
                <w:lang w:val="en-US" w:eastAsia="zh-CN"/>
              </w:rPr>
            </w:pPr>
            <w:r>
              <w:rPr>
                <w:lang w:val="en-US" w:eastAsia="zh-CN"/>
              </w:rPr>
              <w:t>1</w:t>
            </w:r>
          </w:p>
        </w:tc>
      </w:tr>
      <w:tr w:rsidR="000F635D" w14:paraId="6FF3C526" w14:textId="77777777" w:rsidTr="000F635D">
        <w:trPr>
          <w:trHeight w:val="29"/>
        </w:trPr>
        <w:tc>
          <w:tcPr>
            <w:tcW w:w="1599" w:type="dxa"/>
            <w:gridSpan w:val="2"/>
            <w:tcBorders>
              <w:top w:val="nil"/>
              <w:left w:val="single" w:sz="4" w:space="0" w:color="auto"/>
              <w:bottom w:val="nil"/>
              <w:right w:val="single" w:sz="4" w:space="0" w:color="auto"/>
            </w:tcBorders>
          </w:tcPr>
          <w:p w14:paraId="25FB744F" w14:textId="77777777" w:rsidR="000F635D" w:rsidRDefault="000F635D">
            <w:pPr>
              <w:pStyle w:val="TAC"/>
            </w:pPr>
          </w:p>
        </w:tc>
        <w:tc>
          <w:tcPr>
            <w:tcW w:w="1373" w:type="dxa"/>
            <w:tcBorders>
              <w:top w:val="nil"/>
              <w:left w:val="single" w:sz="4" w:space="0" w:color="auto"/>
              <w:bottom w:val="nil"/>
              <w:right w:val="single" w:sz="4" w:space="0" w:color="auto"/>
            </w:tcBorders>
          </w:tcPr>
          <w:p w14:paraId="3AA9B31F"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B497D7D" w14:textId="77777777" w:rsidR="000F635D" w:rsidRDefault="000F635D">
            <w:pPr>
              <w:pStyle w:val="TAC"/>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hideMark/>
          </w:tcPr>
          <w:p w14:paraId="6D5FD3FD" w14:textId="77777777" w:rsidR="000F635D" w:rsidRDefault="000F635D">
            <w:pPr>
              <w:pStyle w:val="TAC"/>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5477DD" w14:textId="77777777" w:rsidR="000F635D" w:rsidRDefault="000F635D">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8722F1" w14:textId="77777777" w:rsidR="000F635D" w:rsidRDefault="000F635D">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54403B" w14:textId="77777777" w:rsidR="000F635D" w:rsidRDefault="000F635D">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530F89E" w14:textId="77777777" w:rsidR="000F635D" w:rsidRDefault="000F635D">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2BE8F6E" w14:textId="77777777" w:rsidR="000F635D" w:rsidRDefault="000F635D">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91341E"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48955D8"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AEE50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9457A5"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F3073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68C49C"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4B89A2"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tcPr>
          <w:p w14:paraId="58EBFA72" w14:textId="77777777" w:rsidR="000F635D" w:rsidRDefault="000F635D">
            <w:pPr>
              <w:pStyle w:val="TAC"/>
              <w:rPr>
                <w:lang w:val="en-US" w:eastAsia="zh-CN"/>
              </w:rPr>
            </w:pPr>
          </w:p>
        </w:tc>
      </w:tr>
      <w:tr w:rsidR="000F635D" w14:paraId="6B357E4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5DF258F"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0CB0C860"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503D43A" w14:textId="77777777" w:rsidR="000F635D" w:rsidRDefault="000F635D">
            <w:pPr>
              <w:pStyle w:val="TAC"/>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EF1AE9B" w14:textId="77777777" w:rsidR="000F635D" w:rsidRDefault="000F635D">
            <w:pPr>
              <w:pStyle w:val="TAC"/>
              <w:rPr>
                <w:lang w:eastAsia="zh-CN"/>
              </w:rPr>
            </w:pPr>
            <w:r>
              <w:rPr>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vAlign w:val="center"/>
          </w:tcPr>
          <w:p w14:paraId="08C43BC4" w14:textId="77777777" w:rsidR="000F635D" w:rsidRDefault="000F635D">
            <w:pPr>
              <w:pStyle w:val="TAC"/>
              <w:rPr>
                <w:lang w:val="en-US" w:eastAsia="zh-CN"/>
              </w:rPr>
            </w:pPr>
          </w:p>
        </w:tc>
      </w:tr>
      <w:tr w:rsidR="000F635D" w14:paraId="3828F89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E3B67B3" w14:textId="77777777" w:rsidR="000F635D" w:rsidRDefault="000F635D">
            <w:pPr>
              <w:pStyle w:val="TAC"/>
            </w:pPr>
            <w:r>
              <w:rPr>
                <w:lang w:eastAsia="zh-CN"/>
              </w:rPr>
              <w:t>CA</w:t>
            </w:r>
            <w:r>
              <w:t>_</w:t>
            </w:r>
            <w:r>
              <w:rPr>
                <w:lang w:eastAsia="zh-CN"/>
              </w:rPr>
              <w:t>n1</w:t>
            </w:r>
            <w:r>
              <w:rPr>
                <w:lang w:val="sv-SE" w:eastAsia="ja-JP"/>
              </w:rPr>
              <w:t>A-</w:t>
            </w:r>
            <w:r>
              <w:rPr>
                <w:lang w:val="en-US" w:eastAsia="zh-CN"/>
              </w:rPr>
              <w:t>n8</w:t>
            </w:r>
            <w:r>
              <w:rPr>
                <w:lang w:val="sv-SE" w:eastAsia="ja-JP"/>
              </w:rPr>
              <w:t>A</w:t>
            </w:r>
            <w:r>
              <w:rPr>
                <w:lang w:val="sv-SE" w:eastAsia="zh-CN"/>
              </w:rPr>
              <w:t>-n78A</w:t>
            </w:r>
          </w:p>
        </w:tc>
        <w:tc>
          <w:tcPr>
            <w:tcW w:w="1373" w:type="dxa"/>
            <w:tcBorders>
              <w:top w:val="single" w:sz="4" w:space="0" w:color="auto"/>
              <w:left w:val="single" w:sz="4" w:space="0" w:color="auto"/>
              <w:bottom w:val="nil"/>
              <w:right w:val="single" w:sz="4" w:space="0" w:color="auto"/>
            </w:tcBorders>
            <w:hideMark/>
          </w:tcPr>
          <w:p w14:paraId="4806377C" w14:textId="77777777" w:rsidR="000F635D" w:rsidRDefault="000F635D">
            <w:pPr>
              <w:pStyle w:val="TAC"/>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18B7AD2" w14:textId="77777777" w:rsidR="000F635D" w:rsidRDefault="000F635D">
            <w:pPr>
              <w:pStyle w:val="TAC"/>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EF39DE9" w14:textId="77777777" w:rsidR="000F635D" w:rsidRDefault="000F635D">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FDC264" w14:textId="77777777" w:rsidR="000F635D" w:rsidRDefault="000F635D">
            <w:pPr>
              <w:pStyle w:val="TAC"/>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1772DD" w14:textId="77777777" w:rsidR="000F635D" w:rsidRDefault="000F635D">
            <w:pPr>
              <w:pStyle w:val="TAC"/>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9E3790" w14:textId="77777777" w:rsidR="000F635D" w:rsidRDefault="000F635D">
            <w:pPr>
              <w:pStyle w:val="TAC"/>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C680C2"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4464641"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01F2CD"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CC4503"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807A2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DBF460"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F3AF38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39D1DB2"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D88EA31"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588D19F0" w14:textId="77777777" w:rsidR="000F635D" w:rsidRDefault="000F635D">
            <w:pPr>
              <w:pStyle w:val="TAC"/>
              <w:rPr>
                <w:lang w:val="en-US" w:eastAsia="zh-CN"/>
              </w:rPr>
            </w:pPr>
            <w:r>
              <w:rPr>
                <w:lang w:val="en-US" w:eastAsia="zh-CN"/>
              </w:rPr>
              <w:t>0</w:t>
            </w:r>
          </w:p>
        </w:tc>
      </w:tr>
      <w:tr w:rsidR="000F635D" w14:paraId="645EF410" w14:textId="77777777" w:rsidTr="000F635D">
        <w:trPr>
          <w:trHeight w:val="29"/>
        </w:trPr>
        <w:tc>
          <w:tcPr>
            <w:tcW w:w="1599" w:type="dxa"/>
            <w:gridSpan w:val="2"/>
            <w:tcBorders>
              <w:top w:val="nil"/>
              <w:left w:val="single" w:sz="4" w:space="0" w:color="auto"/>
              <w:bottom w:val="nil"/>
              <w:right w:val="single" w:sz="4" w:space="0" w:color="auto"/>
            </w:tcBorders>
          </w:tcPr>
          <w:p w14:paraId="16D64C25" w14:textId="77777777" w:rsidR="000F635D" w:rsidRDefault="000F635D">
            <w:pPr>
              <w:pStyle w:val="TAC"/>
            </w:pPr>
          </w:p>
        </w:tc>
        <w:tc>
          <w:tcPr>
            <w:tcW w:w="1373" w:type="dxa"/>
            <w:tcBorders>
              <w:top w:val="nil"/>
              <w:left w:val="single" w:sz="4" w:space="0" w:color="auto"/>
              <w:bottom w:val="nil"/>
              <w:right w:val="single" w:sz="4" w:space="0" w:color="auto"/>
            </w:tcBorders>
          </w:tcPr>
          <w:p w14:paraId="3633E84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061E407" w14:textId="77777777" w:rsidR="000F635D" w:rsidRDefault="000F635D">
            <w:pPr>
              <w:pStyle w:val="TAC"/>
            </w:pPr>
            <w:r>
              <w:rPr>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46758EEC" w14:textId="77777777" w:rsidR="000F635D" w:rsidRDefault="000F635D">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F8DE49" w14:textId="77777777" w:rsidR="000F635D" w:rsidRDefault="000F635D">
            <w:pPr>
              <w:pStyle w:val="TAC"/>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74639F" w14:textId="77777777" w:rsidR="000F635D" w:rsidRDefault="000F635D">
            <w:pPr>
              <w:pStyle w:val="TAC"/>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1EA114" w14:textId="77777777" w:rsidR="000F635D" w:rsidRDefault="000F635D">
            <w:pPr>
              <w:pStyle w:val="TAC"/>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65FB2"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F620B01"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4CE8F3"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9185FA"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DCD772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E61CB65"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C4B78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C2C8E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4A34687"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26D56A62" w14:textId="77777777" w:rsidR="000F635D" w:rsidRDefault="000F635D">
            <w:pPr>
              <w:pStyle w:val="TAC"/>
              <w:rPr>
                <w:lang w:val="en-US" w:eastAsia="zh-CN"/>
              </w:rPr>
            </w:pPr>
          </w:p>
        </w:tc>
      </w:tr>
      <w:tr w:rsidR="000F635D" w14:paraId="377882D1" w14:textId="77777777" w:rsidTr="000F635D">
        <w:trPr>
          <w:trHeight w:val="29"/>
        </w:trPr>
        <w:tc>
          <w:tcPr>
            <w:tcW w:w="1599" w:type="dxa"/>
            <w:gridSpan w:val="2"/>
            <w:tcBorders>
              <w:top w:val="nil"/>
              <w:left w:val="single" w:sz="4" w:space="0" w:color="auto"/>
              <w:bottom w:val="nil"/>
              <w:right w:val="single" w:sz="4" w:space="0" w:color="auto"/>
            </w:tcBorders>
          </w:tcPr>
          <w:p w14:paraId="29C5E813" w14:textId="77777777" w:rsidR="000F635D" w:rsidRDefault="000F635D">
            <w:pPr>
              <w:pStyle w:val="TAC"/>
            </w:pPr>
          </w:p>
        </w:tc>
        <w:tc>
          <w:tcPr>
            <w:tcW w:w="1373" w:type="dxa"/>
            <w:tcBorders>
              <w:top w:val="nil"/>
              <w:left w:val="single" w:sz="4" w:space="0" w:color="auto"/>
              <w:bottom w:val="nil"/>
              <w:right w:val="single" w:sz="4" w:space="0" w:color="auto"/>
            </w:tcBorders>
          </w:tcPr>
          <w:p w14:paraId="2864E7B6"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219FD8B" w14:textId="77777777" w:rsidR="000F635D" w:rsidRDefault="000F635D">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20A1D2"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50ECFDCF" w14:textId="77777777" w:rsidR="000F635D" w:rsidRDefault="000F635D">
            <w:pPr>
              <w:pStyle w:val="TAC"/>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D1C63E" w14:textId="77777777" w:rsidR="000F635D" w:rsidRDefault="000F635D">
            <w:pPr>
              <w:pStyle w:val="TAC"/>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AEFC69" w14:textId="77777777" w:rsidR="000F635D" w:rsidRDefault="000F635D">
            <w:pPr>
              <w:pStyle w:val="TAC"/>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6115A"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DA46EEE"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18407402" w14:textId="77777777" w:rsidR="000F635D" w:rsidRDefault="000F635D">
            <w:pPr>
              <w:pStyle w:val="TAC"/>
              <w:rPr>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BAF3881" w14:textId="77777777" w:rsidR="000F635D" w:rsidRDefault="000F635D">
            <w:pPr>
              <w:pStyle w:val="TAC"/>
              <w:rPr>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C17AD85" w14:textId="77777777" w:rsidR="000F635D" w:rsidRDefault="000F635D">
            <w:pPr>
              <w:pStyle w:val="TAC"/>
              <w:rPr>
                <w:lang w:eastAsia="zh-CN"/>
              </w:rPr>
            </w:pPr>
            <w:r>
              <w:rPr>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687627"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989576F" w14:textId="77777777" w:rsidR="000F635D" w:rsidRDefault="000F635D">
            <w:pPr>
              <w:pStyle w:val="TAC"/>
              <w:rPr>
                <w:lang w:eastAsia="zh-CN"/>
              </w:rPr>
            </w:pPr>
            <w:r>
              <w:rPr>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EC300B" w14:textId="77777777" w:rsidR="000F635D" w:rsidRDefault="000F635D">
            <w:pPr>
              <w:pStyle w:val="TAC"/>
              <w:rPr>
                <w:lang w:eastAsia="zh-CN"/>
              </w:rPr>
            </w:pPr>
            <w:r>
              <w:rPr>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FBCCFE" w14:textId="77777777" w:rsidR="000F635D" w:rsidRDefault="000F635D">
            <w:pPr>
              <w:pStyle w:val="TAC"/>
              <w:rPr>
                <w:lang w:eastAsia="zh-CN"/>
              </w:rPr>
            </w:pPr>
            <w:r>
              <w:rPr>
                <w:szCs w:val="18"/>
                <w:lang w:eastAsia="zh-CN"/>
              </w:rPr>
              <w:t>100</w:t>
            </w:r>
          </w:p>
        </w:tc>
        <w:tc>
          <w:tcPr>
            <w:tcW w:w="1265" w:type="dxa"/>
            <w:tcBorders>
              <w:top w:val="nil"/>
              <w:left w:val="single" w:sz="4" w:space="0" w:color="auto"/>
              <w:bottom w:val="single" w:sz="4" w:space="0" w:color="auto"/>
              <w:right w:val="single" w:sz="4" w:space="0" w:color="auto"/>
            </w:tcBorders>
          </w:tcPr>
          <w:p w14:paraId="1DF4128E" w14:textId="77777777" w:rsidR="000F635D" w:rsidRDefault="000F635D">
            <w:pPr>
              <w:pStyle w:val="TAC"/>
              <w:rPr>
                <w:lang w:val="en-US" w:eastAsia="zh-CN"/>
              </w:rPr>
            </w:pPr>
          </w:p>
        </w:tc>
      </w:tr>
      <w:tr w:rsidR="000F635D" w14:paraId="5079B984" w14:textId="77777777" w:rsidTr="000F635D">
        <w:trPr>
          <w:trHeight w:val="29"/>
        </w:trPr>
        <w:tc>
          <w:tcPr>
            <w:tcW w:w="1599" w:type="dxa"/>
            <w:gridSpan w:val="2"/>
            <w:tcBorders>
              <w:top w:val="nil"/>
              <w:left w:val="single" w:sz="4" w:space="0" w:color="auto"/>
              <w:bottom w:val="nil"/>
              <w:right w:val="single" w:sz="4" w:space="0" w:color="auto"/>
            </w:tcBorders>
          </w:tcPr>
          <w:p w14:paraId="253F4C5E" w14:textId="77777777" w:rsidR="000F635D" w:rsidRDefault="000F635D">
            <w:pPr>
              <w:pStyle w:val="TAC"/>
            </w:pPr>
          </w:p>
        </w:tc>
        <w:tc>
          <w:tcPr>
            <w:tcW w:w="1373" w:type="dxa"/>
            <w:tcBorders>
              <w:top w:val="nil"/>
              <w:left w:val="single" w:sz="4" w:space="0" w:color="auto"/>
              <w:bottom w:val="nil"/>
              <w:right w:val="single" w:sz="4" w:space="0" w:color="auto"/>
            </w:tcBorders>
          </w:tcPr>
          <w:p w14:paraId="08616DB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CBAEED5" w14:textId="77777777" w:rsidR="000F635D" w:rsidRDefault="000F635D">
            <w:pPr>
              <w:pStyle w:val="TAC"/>
            </w:pPr>
            <w:r>
              <w:t>n1</w:t>
            </w:r>
          </w:p>
        </w:tc>
        <w:tc>
          <w:tcPr>
            <w:tcW w:w="651" w:type="dxa"/>
            <w:tcBorders>
              <w:top w:val="single" w:sz="4" w:space="0" w:color="auto"/>
              <w:left w:val="single" w:sz="4" w:space="0" w:color="auto"/>
              <w:bottom w:val="single" w:sz="4" w:space="0" w:color="auto"/>
              <w:right w:val="single" w:sz="4" w:space="0" w:color="auto"/>
            </w:tcBorders>
            <w:hideMark/>
          </w:tcPr>
          <w:p w14:paraId="4A6923B1"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3E8B0DA0"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7796822C"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640CC406"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8C905B3"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EC96F8"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6873F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36D78C"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DF814DE"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4537A2"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73F10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F3909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BFDA786"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0D1096E6" w14:textId="77777777" w:rsidR="000F635D" w:rsidRDefault="000F635D">
            <w:pPr>
              <w:pStyle w:val="TAC"/>
              <w:rPr>
                <w:lang w:val="en-US" w:eastAsia="zh-CN"/>
              </w:rPr>
            </w:pPr>
            <w:r>
              <w:rPr>
                <w:lang w:val="en-US" w:eastAsia="zh-CN"/>
              </w:rPr>
              <w:t>1</w:t>
            </w:r>
          </w:p>
        </w:tc>
      </w:tr>
      <w:tr w:rsidR="000F635D" w14:paraId="1EFDBE93" w14:textId="77777777" w:rsidTr="000F635D">
        <w:trPr>
          <w:trHeight w:val="29"/>
        </w:trPr>
        <w:tc>
          <w:tcPr>
            <w:tcW w:w="1599" w:type="dxa"/>
            <w:gridSpan w:val="2"/>
            <w:tcBorders>
              <w:top w:val="nil"/>
              <w:left w:val="single" w:sz="4" w:space="0" w:color="auto"/>
              <w:bottom w:val="nil"/>
              <w:right w:val="single" w:sz="4" w:space="0" w:color="auto"/>
            </w:tcBorders>
          </w:tcPr>
          <w:p w14:paraId="68CECD20" w14:textId="77777777" w:rsidR="000F635D" w:rsidRDefault="000F635D">
            <w:pPr>
              <w:pStyle w:val="TAC"/>
            </w:pPr>
          </w:p>
        </w:tc>
        <w:tc>
          <w:tcPr>
            <w:tcW w:w="1373" w:type="dxa"/>
            <w:tcBorders>
              <w:top w:val="nil"/>
              <w:left w:val="single" w:sz="4" w:space="0" w:color="auto"/>
              <w:bottom w:val="nil"/>
              <w:right w:val="single" w:sz="4" w:space="0" w:color="auto"/>
            </w:tcBorders>
          </w:tcPr>
          <w:p w14:paraId="60A02C19"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BC8B55D" w14:textId="77777777" w:rsidR="000F635D" w:rsidRDefault="000F635D">
            <w:pPr>
              <w:pStyle w:val="TAC"/>
            </w:pPr>
            <w:r>
              <w:t>n8</w:t>
            </w:r>
          </w:p>
        </w:tc>
        <w:tc>
          <w:tcPr>
            <w:tcW w:w="651" w:type="dxa"/>
            <w:tcBorders>
              <w:top w:val="single" w:sz="4" w:space="0" w:color="auto"/>
              <w:left w:val="single" w:sz="4" w:space="0" w:color="auto"/>
              <w:bottom w:val="single" w:sz="4" w:space="0" w:color="auto"/>
              <w:right w:val="single" w:sz="4" w:space="0" w:color="auto"/>
            </w:tcBorders>
            <w:hideMark/>
          </w:tcPr>
          <w:p w14:paraId="5DE29B68"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970D0E7"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80B0BE0"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3AD38809"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0169E2E"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EBF2D8A"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42F76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18FB77"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73B2B0"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9AD51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7EDB45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52B3C8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6BEBEBF"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7EA870D6" w14:textId="77777777" w:rsidR="000F635D" w:rsidRDefault="000F635D">
            <w:pPr>
              <w:pStyle w:val="TAC"/>
              <w:rPr>
                <w:lang w:val="en-US" w:eastAsia="zh-CN"/>
              </w:rPr>
            </w:pPr>
          </w:p>
        </w:tc>
      </w:tr>
      <w:tr w:rsidR="000F635D" w14:paraId="73AF785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784D88F"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0E74A08C"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B3FCFFC" w14:textId="77777777" w:rsidR="000F635D" w:rsidRDefault="000F635D">
            <w:pPr>
              <w:pStyle w:val="TAC"/>
            </w:pPr>
            <w:r>
              <w:t>n78</w:t>
            </w:r>
          </w:p>
        </w:tc>
        <w:tc>
          <w:tcPr>
            <w:tcW w:w="651" w:type="dxa"/>
            <w:tcBorders>
              <w:top w:val="single" w:sz="4" w:space="0" w:color="auto"/>
              <w:left w:val="single" w:sz="4" w:space="0" w:color="auto"/>
              <w:bottom w:val="single" w:sz="4" w:space="0" w:color="auto"/>
              <w:right w:val="single" w:sz="4" w:space="0" w:color="auto"/>
            </w:tcBorders>
          </w:tcPr>
          <w:p w14:paraId="4A1AC812"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007A25FF"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691057B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3302DF07"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32EE08" w14:textId="77777777" w:rsidR="000F635D" w:rsidRDefault="000F635D">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0CE25E42" w14:textId="77777777" w:rsidR="000F635D" w:rsidRDefault="000F635D">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6346CA0A" w14:textId="77777777" w:rsidR="000F635D" w:rsidRDefault="000F635D">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2DC1C716" w14:textId="77777777" w:rsidR="000F635D" w:rsidRDefault="000F635D">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7DFF6E94" w14:textId="77777777" w:rsidR="000F635D" w:rsidRDefault="000F635D">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4B4230E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5BFC64" w14:textId="77777777" w:rsidR="000F635D" w:rsidRDefault="000F635D">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74EE71AD" w14:textId="77777777" w:rsidR="000F635D" w:rsidRDefault="000F635D">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7A8BE285" w14:textId="77777777" w:rsidR="000F635D" w:rsidRDefault="000F635D">
            <w:pPr>
              <w:pStyle w:val="TAC"/>
              <w:rPr>
                <w:lang w:eastAsia="zh-CN"/>
              </w:rPr>
            </w:pPr>
            <w:r>
              <w:t>100</w:t>
            </w:r>
          </w:p>
        </w:tc>
        <w:tc>
          <w:tcPr>
            <w:tcW w:w="1265" w:type="dxa"/>
            <w:tcBorders>
              <w:top w:val="nil"/>
              <w:left w:val="single" w:sz="4" w:space="0" w:color="auto"/>
              <w:bottom w:val="single" w:sz="4" w:space="0" w:color="auto"/>
              <w:right w:val="single" w:sz="4" w:space="0" w:color="auto"/>
            </w:tcBorders>
          </w:tcPr>
          <w:p w14:paraId="637DFF13" w14:textId="77777777" w:rsidR="000F635D" w:rsidRDefault="000F635D">
            <w:pPr>
              <w:pStyle w:val="TAC"/>
              <w:rPr>
                <w:lang w:val="en-US" w:eastAsia="zh-CN"/>
              </w:rPr>
            </w:pPr>
          </w:p>
        </w:tc>
      </w:tr>
      <w:tr w:rsidR="000F635D" w14:paraId="41091C7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DA92FF3" w14:textId="77777777" w:rsidR="000F635D" w:rsidRDefault="000F635D">
            <w:pPr>
              <w:pStyle w:val="TAC"/>
            </w:pPr>
            <w:r>
              <w:rPr>
                <w:lang w:eastAsia="zh-CN"/>
              </w:rPr>
              <w:t>CA</w:t>
            </w:r>
            <w:r>
              <w:t>_</w:t>
            </w:r>
            <w:r>
              <w:rPr>
                <w:lang w:eastAsia="zh-CN"/>
              </w:rPr>
              <w:t>n1</w:t>
            </w:r>
            <w:r>
              <w:rPr>
                <w:lang w:eastAsia="ja-JP"/>
              </w:rPr>
              <w:t>A-</w:t>
            </w:r>
            <w:r>
              <w:rPr>
                <w:lang w:eastAsia="zh-CN"/>
              </w:rPr>
              <w:t>n8</w:t>
            </w:r>
            <w:r>
              <w:rPr>
                <w:lang w:eastAsia="ja-JP"/>
              </w:rPr>
              <w:t>A</w:t>
            </w:r>
            <w:r>
              <w:rPr>
                <w:lang w:eastAsia="zh-CN"/>
              </w:rPr>
              <w:t>-n78(2A)</w:t>
            </w:r>
          </w:p>
        </w:tc>
        <w:tc>
          <w:tcPr>
            <w:tcW w:w="1373" w:type="dxa"/>
            <w:tcBorders>
              <w:top w:val="single" w:sz="4" w:space="0" w:color="auto"/>
              <w:left w:val="single" w:sz="4" w:space="0" w:color="auto"/>
              <w:bottom w:val="nil"/>
              <w:right w:val="single" w:sz="4" w:space="0" w:color="auto"/>
            </w:tcBorders>
            <w:hideMark/>
          </w:tcPr>
          <w:p w14:paraId="4EA13E8A" w14:textId="77777777" w:rsidR="000F635D" w:rsidRDefault="000F635D">
            <w:pPr>
              <w:pStyle w:val="TAC"/>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AE915FE" w14:textId="77777777" w:rsidR="000F635D" w:rsidRDefault="000F635D">
            <w:pPr>
              <w:pStyle w:val="TAC"/>
            </w:pPr>
            <w:r>
              <w:rPr>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AFD6D4A" w14:textId="77777777" w:rsidR="000F635D" w:rsidRDefault="000F635D">
            <w:pPr>
              <w:pStyle w:val="TAC"/>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569CAD" w14:textId="77777777" w:rsidR="000F635D" w:rsidRDefault="000F635D">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C58F2A" w14:textId="77777777" w:rsidR="000F635D" w:rsidRDefault="000F635D">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11EA77" w14:textId="77777777" w:rsidR="000F635D" w:rsidRDefault="000F635D">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CB783"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7F9118E"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233CD1"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E0FBAA"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D236527"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1EC4C14"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12F7CF9"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5DA30E7"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E92DC99"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3325826B" w14:textId="77777777" w:rsidR="000F635D" w:rsidRDefault="000F635D">
            <w:pPr>
              <w:pStyle w:val="TAC"/>
              <w:rPr>
                <w:lang w:val="en-US" w:eastAsia="zh-CN"/>
              </w:rPr>
            </w:pPr>
            <w:r>
              <w:rPr>
                <w:lang w:val="en-US" w:eastAsia="zh-CN"/>
              </w:rPr>
              <w:t>0</w:t>
            </w:r>
          </w:p>
        </w:tc>
      </w:tr>
      <w:tr w:rsidR="000F635D" w14:paraId="40E70199" w14:textId="77777777" w:rsidTr="000F635D">
        <w:trPr>
          <w:trHeight w:val="29"/>
        </w:trPr>
        <w:tc>
          <w:tcPr>
            <w:tcW w:w="1599" w:type="dxa"/>
            <w:gridSpan w:val="2"/>
            <w:tcBorders>
              <w:top w:val="nil"/>
              <w:left w:val="single" w:sz="4" w:space="0" w:color="auto"/>
              <w:bottom w:val="nil"/>
              <w:right w:val="single" w:sz="4" w:space="0" w:color="auto"/>
            </w:tcBorders>
          </w:tcPr>
          <w:p w14:paraId="1596A42E" w14:textId="77777777" w:rsidR="000F635D" w:rsidRDefault="000F635D">
            <w:pPr>
              <w:pStyle w:val="TAC"/>
            </w:pPr>
          </w:p>
        </w:tc>
        <w:tc>
          <w:tcPr>
            <w:tcW w:w="1373" w:type="dxa"/>
            <w:tcBorders>
              <w:top w:val="nil"/>
              <w:left w:val="single" w:sz="4" w:space="0" w:color="auto"/>
              <w:bottom w:val="nil"/>
              <w:right w:val="single" w:sz="4" w:space="0" w:color="auto"/>
            </w:tcBorders>
          </w:tcPr>
          <w:p w14:paraId="4F25381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1E60A8B" w14:textId="77777777" w:rsidR="000F635D" w:rsidRDefault="000F635D">
            <w:pPr>
              <w:pStyle w:val="TAC"/>
            </w:pPr>
            <w:r>
              <w:rPr>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12F732D" w14:textId="77777777" w:rsidR="000F635D" w:rsidRDefault="000F635D">
            <w:pPr>
              <w:pStyle w:val="TAC"/>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6268C8" w14:textId="77777777" w:rsidR="000F635D" w:rsidRDefault="000F635D">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5A758E" w14:textId="77777777" w:rsidR="000F635D" w:rsidRDefault="000F635D">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5CAB92" w14:textId="77777777" w:rsidR="000F635D" w:rsidRDefault="000F635D">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2EB191"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75EE3F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5D325B"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61B7E7"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D919E0"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EC24AA4"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EB64C1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293133B"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F55B3D9"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55E15782" w14:textId="77777777" w:rsidR="000F635D" w:rsidRDefault="000F635D">
            <w:pPr>
              <w:pStyle w:val="TAC"/>
              <w:rPr>
                <w:lang w:val="en-US" w:eastAsia="zh-CN"/>
              </w:rPr>
            </w:pPr>
          </w:p>
        </w:tc>
      </w:tr>
      <w:tr w:rsidR="000F635D" w14:paraId="6E873E4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9352F95"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086F61A4"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4018375" w14:textId="77777777" w:rsidR="000F635D" w:rsidRDefault="000F635D">
            <w:pPr>
              <w:pStyle w:val="TAC"/>
            </w:pPr>
            <w:r>
              <w:rPr>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91CDFCB" w14:textId="77777777" w:rsidR="000F635D" w:rsidRDefault="000F635D">
            <w:pPr>
              <w:pStyle w:val="TAC"/>
              <w:rPr>
                <w:lang w:eastAsia="zh-CN"/>
              </w:rPr>
            </w:pPr>
            <w:r>
              <w:rPr>
                <w:rFonts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tcPr>
          <w:p w14:paraId="23C242BE" w14:textId="77777777" w:rsidR="000F635D" w:rsidRDefault="000F635D">
            <w:pPr>
              <w:pStyle w:val="TAC"/>
              <w:rPr>
                <w:lang w:val="en-US" w:eastAsia="zh-CN"/>
              </w:rPr>
            </w:pPr>
          </w:p>
        </w:tc>
      </w:tr>
      <w:tr w:rsidR="000F635D" w14:paraId="5EAA6D0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56C052D" w14:textId="77777777" w:rsidR="000F635D" w:rsidRDefault="000F635D">
            <w:pPr>
              <w:pStyle w:val="TAC"/>
              <w:rPr>
                <w:lang w:eastAsia="zh-CN"/>
              </w:rPr>
            </w:pPr>
            <w:r>
              <w:t>CA_n1A-n8A-n79A</w:t>
            </w:r>
          </w:p>
        </w:tc>
        <w:tc>
          <w:tcPr>
            <w:tcW w:w="1373" w:type="dxa"/>
            <w:tcBorders>
              <w:top w:val="single" w:sz="4" w:space="0" w:color="auto"/>
              <w:left w:val="single" w:sz="4" w:space="0" w:color="auto"/>
              <w:bottom w:val="nil"/>
              <w:right w:val="single" w:sz="4" w:space="0" w:color="auto"/>
            </w:tcBorders>
            <w:hideMark/>
          </w:tcPr>
          <w:p w14:paraId="2C0F66CA" w14:textId="77777777" w:rsidR="000F635D" w:rsidRDefault="000F635D">
            <w:pPr>
              <w:pStyle w:val="TAC"/>
              <w:rPr>
                <w:lang w:eastAsia="zh-CN"/>
              </w:rPr>
            </w:pPr>
            <w:r>
              <w:t>-</w:t>
            </w:r>
          </w:p>
        </w:tc>
        <w:tc>
          <w:tcPr>
            <w:tcW w:w="631" w:type="dxa"/>
            <w:tcBorders>
              <w:top w:val="single" w:sz="4" w:space="0" w:color="auto"/>
              <w:left w:val="single" w:sz="4" w:space="0" w:color="auto"/>
              <w:bottom w:val="single" w:sz="4" w:space="0" w:color="auto"/>
              <w:right w:val="single" w:sz="4" w:space="0" w:color="auto"/>
            </w:tcBorders>
            <w:hideMark/>
          </w:tcPr>
          <w:p w14:paraId="65E72C3F" w14:textId="77777777" w:rsidR="000F635D" w:rsidRDefault="000F635D">
            <w:pPr>
              <w:pStyle w:val="TAC"/>
              <w:rPr>
                <w:lang w:eastAsia="zh-CN"/>
              </w:rPr>
            </w:pPr>
            <w:r>
              <w:t>n1</w:t>
            </w:r>
          </w:p>
        </w:tc>
        <w:tc>
          <w:tcPr>
            <w:tcW w:w="651" w:type="dxa"/>
            <w:tcBorders>
              <w:top w:val="single" w:sz="4" w:space="0" w:color="auto"/>
              <w:left w:val="single" w:sz="4" w:space="0" w:color="auto"/>
              <w:bottom w:val="single" w:sz="4" w:space="0" w:color="auto"/>
              <w:right w:val="single" w:sz="4" w:space="0" w:color="auto"/>
            </w:tcBorders>
            <w:hideMark/>
          </w:tcPr>
          <w:p w14:paraId="7099570F"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45ADC30D"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6209314"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AB73970"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22348FF"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EB400CE"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8FB215"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AFB8E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5557B2"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2124983"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29B1E8D"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3EFD9B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3804129"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5A508926" w14:textId="77777777" w:rsidR="000F635D" w:rsidRDefault="000F635D">
            <w:pPr>
              <w:pStyle w:val="TAC"/>
              <w:rPr>
                <w:lang w:eastAsia="zh-CN"/>
              </w:rPr>
            </w:pPr>
            <w:r>
              <w:rPr>
                <w:lang w:val="en-US" w:eastAsia="zh-CN"/>
              </w:rPr>
              <w:t>0</w:t>
            </w:r>
          </w:p>
        </w:tc>
      </w:tr>
      <w:tr w:rsidR="000F635D" w14:paraId="01C35E89" w14:textId="77777777" w:rsidTr="000F635D">
        <w:trPr>
          <w:trHeight w:val="29"/>
        </w:trPr>
        <w:tc>
          <w:tcPr>
            <w:tcW w:w="1599" w:type="dxa"/>
            <w:gridSpan w:val="2"/>
            <w:tcBorders>
              <w:top w:val="nil"/>
              <w:left w:val="single" w:sz="4" w:space="0" w:color="auto"/>
              <w:bottom w:val="nil"/>
              <w:right w:val="single" w:sz="4" w:space="0" w:color="auto"/>
            </w:tcBorders>
          </w:tcPr>
          <w:p w14:paraId="4B260A9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0D7173FD"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47B73AC" w14:textId="77777777" w:rsidR="000F635D" w:rsidRDefault="000F635D">
            <w:pPr>
              <w:pStyle w:val="TAC"/>
              <w:rPr>
                <w:lang w:eastAsia="zh-CN"/>
              </w:rPr>
            </w:pPr>
            <w:r>
              <w:t>n8</w:t>
            </w:r>
          </w:p>
        </w:tc>
        <w:tc>
          <w:tcPr>
            <w:tcW w:w="651" w:type="dxa"/>
            <w:tcBorders>
              <w:top w:val="single" w:sz="4" w:space="0" w:color="auto"/>
              <w:left w:val="single" w:sz="4" w:space="0" w:color="auto"/>
              <w:bottom w:val="single" w:sz="4" w:space="0" w:color="auto"/>
              <w:right w:val="single" w:sz="4" w:space="0" w:color="auto"/>
            </w:tcBorders>
            <w:hideMark/>
          </w:tcPr>
          <w:p w14:paraId="1F116142"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78CCD74C"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56C72E5"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0C80B7CD"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117E992"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D68656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07C2D7"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CA8D71"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AA111FF"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03C5DD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6E90B1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5C946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BB71695"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59EA04B4" w14:textId="77777777" w:rsidR="000F635D" w:rsidRDefault="000F635D">
            <w:pPr>
              <w:pStyle w:val="TAC"/>
              <w:rPr>
                <w:lang w:eastAsia="zh-CN"/>
              </w:rPr>
            </w:pPr>
          </w:p>
        </w:tc>
      </w:tr>
      <w:tr w:rsidR="000F635D" w14:paraId="36CF9EC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F0E6BE3"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tcPr>
          <w:p w14:paraId="274DAD33"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FA3DD0" w14:textId="77777777" w:rsidR="000F635D" w:rsidRDefault="000F635D">
            <w:pPr>
              <w:pStyle w:val="TAC"/>
              <w:rPr>
                <w:lang w:eastAsia="zh-CN"/>
              </w:rPr>
            </w:pPr>
            <w:r>
              <w:t>n79</w:t>
            </w:r>
          </w:p>
        </w:tc>
        <w:tc>
          <w:tcPr>
            <w:tcW w:w="651" w:type="dxa"/>
            <w:tcBorders>
              <w:top w:val="single" w:sz="4" w:space="0" w:color="auto"/>
              <w:left w:val="single" w:sz="4" w:space="0" w:color="auto"/>
              <w:bottom w:val="single" w:sz="4" w:space="0" w:color="auto"/>
              <w:right w:val="single" w:sz="4" w:space="0" w:color="auto"/>
            </w:tcBorders>
          </w:tcPr>
          <w:p w14:paraId="40224EEC"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7F3A7EF5" w14:textId="77777777" w:rsidR="000F635D" w:rsidRDefault="000F635D">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02258B4C"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755D93AF"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1F79FCF"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BA7CBA"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144FABB6" w14:textId="77777777" w:rsidR="000F635D" w:rsidRDefault="000F635D">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4F7B2B2D" w14:textId="77777777" w:rsidR="000F635D" w:rsidRDefault="000F635D">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433430D1" w14:textId="77777777" w:rsidR="000F635D" w:rsidRDefault="000F635D">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4441A91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60128DB" w14:textId="77777777" w:rsidR="000F635D" w:rsidRDefault="000F635D">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15892E4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4AC22A85" w14:textId="77777777" w:rsidR="000F635D" w:rsidRDefault="000F635D">
            <w:pPr>
              <w:pStyle w:val="TAC"/>
              <w:rPr>
                <w:lang w:eastAsia="zh-CN"/>
              </w:rPr>
            </w:pPr>
            <w:r>
              <w:t>100</w:t>
            </w:r>
          </w:p>
        </w:tc>
        <w:tc>
          <w:tcPr>
            <w:tcW w:w="1265" w:type="dxa"/>
            <w:tcBorders>
              <w:top w:val="nil"/>
              <w:left w:val="single" w:sz="4" w:space="0" w:color="auto"/>
              <w:bottom w:val="single" w:sz="4" w:space="0" w:color="auto"/>
              <w:right w:val="single" w:sz="4" w:space="0" w:color="auto"/>
            </w:tcBorders>
          </w:tcPr>
          <w:p w14:paraId="15E61566" w14:textId="77777777" w:rsidR="000F635D" w:rsidRDefault="000F635D">
            <w:pPr>
              <w:pStyle w:val="TAC"/>
              <w:rPr>
                <w:lang w:eastAsia="zh-CN"/>
              </w:rPr>
            </w:pPr>
          </w:p>
        </w:tc>
      </w:tr>
      <w:tr w:rsidR="000F635D" w14:paraId="5E58796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560C19E1" w14:textId="77777777" w:rsidR="000F635D" w:rsidRDefault="000F635D">
            <w:pPr>
              <w:keepNext/>
              <w:keepLines/>
              <w:spacing w:after="0"/>
              <w:jc w:val="center"/>
              <w:rPr>
                <w:rFonts w:ascii="Arial" w:hAnsi="Arial"/>
                <w:sz w:val="18"/>
                <w:lang w:eastAsia="zh-CN"/>
              </w:rPr>
            </w:pPr>
            <w:r>
              <w:rPr>
                <w:rFonts w:ascii="Arial" w:hAnsi="Arial"/>
                <w:sz w:val="18"/>
                <w:lang w:eastAsia="zh-CN"/>
              </w:rPr>
              <w:t>CA_n1A-n20A-n78A</w:t>
            </w:r>
          </w:p>
        </w:tc>
        <w:tc>
          <w:tcPr>
            <w:tcW w:w="1373" w:type="dxa"/>
            <w:vMerge w:val="restart"/>
            <w:tcBorders>
              <w:top w:val="nil"/>
              <w:left w:val="single" w:sz="4" w:space="0" w:color="auto"/>
              <w:bottom w:val="single" w:sz="4" w:space="0" w:color="auto"/>
              <w:right w:val="single" w:sz="4" w:space="0" w:color="auto"/>
            </w:tcBorders>
            <w:vAlign w:val="center"/>
            <w:hideMark/>
          </w:tcPr>
          <w:p w14:paraId="2949ACCC" w14:textId="77777777" w:rsidR="000F635D" w:rsidRDefault="000F635D">
            <w:pPr>
              <w:keepNext/>
              <w:keepLines/>
              <w:spacing w:after="0"/>
              <w:jc w:val="center"/>
              <w:rPr>
                <w:rFonts w:ascii="Arial" w:hAnsi="Arial"/>
                <w:sz w:val="18"/>
                <w:lang w:eastAsia="zh-CN"/>
              </w:rPr>
            </w:pPr>
            <w:r>
              <w:rPr>
                <w:rFonts w:ascii="Arial"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A76E2B5" w14:textId="77777777" w:rsidR="000F635D" w:rsidRDefault="000F635D">
            <w:pPr>
              <w:keepNext/>
              <w:keepLines/>
              <w:spacing w:after="0"/>
              <w:jc w:val="center"/>
              <w:rPr>
                <w:rFonts w:ascii="Arial" w:hAnsi="Arial"/>
                <w:sz w:val="18"/>
                <w:lang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E3F001" w14:textId="77777777" w:rsidR="000F635D" w:rsidRDefault="000F635D">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7B1D51" w14:textId="77777777" w:rsidR="000F635D" w:rsidRDefault="000F635D">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20AD28" w14:textId="77777777" w:rsidR="000F635D" w:rsidRDefault="000F635D">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9F8D67" w14:textId="77777777" w:rsidR="000F635D" w:rsidRDefault="000F635D">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E009942" w14:textId="77777777" w:rsidR="000F635D" w:rsidRDefault="000F635D">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8046819" w14:textId="77777777" w:rsidR="000F635D" w:rsidRDefault="000F635D">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C1A48F2" w14:textId="77777777" w:rsidR="000F635D" w:rsidRDefault="000F635D">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76D38CB" w14:textId="77777777" w:rsidR="000F635D" w:rsidRDefault="000F635D">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288529"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893F53"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4F2D4A"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895D6D"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D20DDE"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2A6ACD73"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41BDCC5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33699AC"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0B21DDF"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C30CB4F"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F45144"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DE870D"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EFE667"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66A762"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30034A"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FAF990" w14:textId="77777777" w:rsidR="000F635D" w:rsidRDefault="000F635D">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44E554" w14:textId="77777777" w:rsidR="000F635D" w:rsidRDefault="000F635D">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1E7D17"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B1B054"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6503F"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1508A"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7B74D5"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3DD9C8" w14:textId="77777777" w:rsidR="000F635D" w:rsidRDefault="000F635D">
            <w:pPr>
              <w:keepNext/>
              <w:keepLines/>
              <w:spacing w:after="0"/>
              <w:jc w:val="center"/>
              <w:rPr>
                <w:rFonts w:ascii="Arial" w:hAnsi="Arial"/>
                <w:sz w:val="18"/>
                <w:lang w:val="sv-SE"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1D8B5A9" w14:textId="77777777" w:rsidR="000F635D" w:rsidRDefault="000F635D">
            <w:pPr>
              <w:spacing w:after="0"/>
              <w:rPr>
                <w:rFonts w:ascii="Arial" w:hAnsi="Arial"/>
                <w:sz w:val="18"/>
                <w:lang w:eastAsia="zh-CN"/>
              </w:rPr>
            </w:pPr>
          </w:p>
        </w:tc>
      </w:tr>
      <w:tr w:rsidR="000F635D" w14:paraId="08B147D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955FFED"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347EF67"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9B8271F"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8C1AEE6" w14:textId="77777777" w:rsidR="000F635D" w:rsidRDefault="000F635D">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95F70D8"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78C64B"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5BEB17"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A567B8B"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2CE4117"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A3CEAC"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03C629E"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7A038D7"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8B16A19"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3FFA53"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67339A9"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D77FDBC"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1F4DDA02" w14:textId="77777777" w:rsidR="000F635D" w:rsidRDefault="000F635D">
            <w:pPr>
              <w:spacing w:after="0"/>
              <w:rPr>
                <w:rFonts w:ascii="Arial" w:hAnsi="Arial"/>
                <w:sz w:val="18"/>
                <w:lang w:eastAsia="zh-CN"/>
              </w:rPr>
            </w:pPr>
          </w:p>
        </w:tc>
      </w:tr>
      <w:tr w:rsidR="000F635D" w14:paraId="2E8C25E2"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41E8131" w14:textId="77777777" w:rsidR="000F635D" w:rsidRDefault="000F635D">
            <w:pPr>
              <w:pStyle w:val="TAC"/>
              <w:rPr>
                <w:lang w:val="en-US"/>
              </w:rPr>
            </w:pPr>
            <w:r>
              <w:rPr>
                <w:lang w:val="en-US"/>
              </w:rPr>
              <w:lastRenderedPageBreak/>
              <w:t>CA_n1A-n28A-n40A</w:t>
            </w:r>
          </w:p>
        </w:tc>
        <w:tc>
          <w:tcPr>
            <w:tcW w:w="1373" w:type="dxa"/>
            <w:tcBorders>
              <w:top w:val="single" w:sz="4" w:space="0" w:color="auto"/>
              <w:left w:val="single" w:sz="4" w:space="0" w:color="auto"/>
              <w:bottom w:val="nil"/>
              <w:right w:val="single" w:sz="4" w:space="0" w:color="auto"/>
            </w:tcBorders>
            <w:vAlign w:val="center"/>
            <w:hideMark/>
          </w:tcPr>
          <w:p w14:paraId="714EE61A" w14:textId="77777777" w:rsidR="000F635D" w:rsidRDefault="000F635D">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7ADE6136" w14:textId="77777777" w:rsidR="000F635D" w:rsidRDefault="000F635D">
            <w:pPr>
              <w:pStyle w:val="TAC"/>
              <w:rPr>
                <w:lang w:val="en-US"/>
              </w:rPr>
            </w:pPr>
            <w:r>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04458DE"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12070E"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A565B9"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C488A"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7CA46"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FD7A7BC"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F4ABC01"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11B2AA3"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A3F7280"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F1876AF"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88DFDC6"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A4D8BD6"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BFA9B23"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281E5413" w14:textId="77777777" w:rsidR="000F635D" w:rsidRDefault="000F635D">
            <w:pPr>
              <w:pStyle w:val="TAC"/>
              <w:rPr>
                <w:lang w:val="en-US" w:eastAsia="zh-CN"/>
              </w:rPr>
            </w:pPr>
            <w:r>
              <w:rPr>
                <w:lang w:val="en-US" w:eastAsia="zh-CN"/>
              </w:rPr>
              <w:t>0</w:t>
            </w:r>
          </w:p>
        </w:tc>
      </w:tr>
      <w:tr w:rsidR="000F635D" w14:paraId="0655C99B"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519625CB"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vAlign w:val="center"/>
          </w:tcPr>
          <w:p w14:paraId="0834BCA8"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A363FB0" w14:textId="77777777" w:rsidR="000F635D" w:rsidRDefault="000F635D">
            <w:pPr>
              <w:pStyle w:val="TAC"/>
              <w:rPr>
                <w:lang w:val="en-US"/>
              </w:rPr>
            </w:pPr>
            <w:r>
              <w:rPr>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3E3627CB"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EA15CF4"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F77DE0C"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48E514B"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2D18968"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91287B"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ACADE62"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3C23E6E"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DE1B9EF"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A6D399"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6108341"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28812F4"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4BF946" w14:textId="77777777" w:rsidR="000F635D" w:rsidRDefault="000F635D">
            <w:pPr>
              <w:pStyle w:val="TAC"/>
              <w:rPr>
                <w:lang w:val="en-US"/>
              </w:rPr>
            </w:pPr>
          </w:p>
        </w:tc>
        <w:tc>
          <w:tcPr>
            <w:tcW w:w="1265" w:type="dxa"/>
            <w:tcBorders>
              <w:top w:val="nil"/>
              <w:left w:val="single" w:sz="4" w:space="0" w:color="auto"/>
              <w:bottom w:val="nil"/>
              <w:right w:val="single" w:sz="4" w:space="0" w:color="auto"/>
            </w:tcBorders>
          </w:tcPr>
          <w:p w14:paraId="72A6DC13" w14:textId="77777777" w:rsidR="000F635D" w:rsidRDefault="000F635D">
            <w:pPr>
              <w:pStyle w:val="TAC"/>
              <w:rPr>
                <w:lang w:val="en-US" w:eastAsia="zh-CN"/>
              </w:rPr>
            </w:pPr>
          </w:p>
        </w:tc>
      </w:tr>
      <w:tr w:rsidR="000F635D" w14:paraId="45EE9792"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2423E6CC"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1059EF63"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41632F" w14:textId="77777777" w:rsidR="000F635D" w:rsidRDefault="000F635D">
            <w:pPr>
              <w:pStyle w:val="TAC"/>
              <w:rPr>
                <w:lang w:val="en-US"/>
              </w:rPr>
            </w:pPr>
            <w:r>
              <w:rPr>
                <w:lang w:val="en-US"/>
              </w:rPr>
              <w:t>n40</w:t>
            </w:r>
          </w:p>
        </w:tc>
        <w:tc>
          <w:tcPr>
            <w:tcW w:w="651" w:type="dxa"/>
            <w:tcBorders>
              <w:top w:val="single" w:sz="4" w:space="0" w:color="auto"/>
              <w:left w:val="single" w:sz="4" w:space="0" w:color="auto"/>
              <w:bottom w:val="single" w:sz="4" w:space="0" w:color="auto"/>
              <w:right w:val="single" w:sz="4" w:space="0" w:color="auto"/>
            </w:tcBorders>
            <w:hideMark/>
          </w:tcPr>
          <w:p w14:paraId="1886E116"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975C8C3"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6A3840F"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A0DF529"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830B33" w14:textId="77777777" w:rsidR="000F635D" w:rsidRDefault="000F635D">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2516D30" w14:textId="77777777" w:rsidR="000F635D" w:rsidRDefault="000F635D">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8D66CC2" w14:textId="77777777" w:rsidR="000F635D" w:rsidRDefault="000F635D">
            <w:pPr>
              <w:pStyle w:val="TAC"/>
              <w:rPr>
                <w:lang w:val="en-US"/>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2517094D" w14:textId="77777777" w:rsidR="000F635D" w:rsidRDefault="000F635D">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7FCC89A1" w14:textId="77777777" w:rsidR="000F635D" w:rsidRDefault="000F635D">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64C8DF0F"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9222489" w14:textId="77777777" w:rsidR="000F635D" w:rsidRDefault="000F635D">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DE04653"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FF6E4F3" w14:textId="77777777" w:rsidR="000F635D" w:rsidRDefault="000F635D">
            <w:pPr>
              <w:pStyle w:val="TAC"/>
              <w:rPr>
                <w:lang w:val="en-US"/>
              </w:rPr>
            </w:pPr>
          </w:p>
        </w:tc>
        <w:tc>
          <w:tcPr>
            <w:tcW w:w="1265" w:type="dxa"/>
            <w:tcBorders>
              <w:top w:val="nil"/>
              <w:left w:val="single" w:sz="4" w:space="0" w:color="auto"/>
              <w:bottom w:val="single" w:sz="4" w:space="0" w:color="auto"/>
              <w:right w:val="single" w:sz="4" w:space="0" w:color="auto"/>
            </w:tcBorders>
          </w:tcPr>
          <w:p w14:paraId="5DBA0F6C" w14:textId="77777777" w:rsidR="000F635D" w:rsidRDefault="000F635D">
            <w:pPr>
              <w:pStyle w:val="TAC"/>
              <w:rPr>
                <w:lang w:val="en-US" w:eastAsia="zh-CN"/>
              </w:rPr>
            </w:pPr>
          </w:p>
        </w:tc>
      </w:tr>
      <w:tr w:rsidR="000F635D" w14:paraId="04EA711A"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D39A71C" w14:textId="77777777" w:rsidR="000F635D" w:rsidRDefault="000F635D">
            <w:pPr>
              <w:pStyle w:val="TAC"/>
              <w:rPr>
                <w:lang w:val="en-US"/>
              </w:rPr>
            </w:pPr>
            <w:r>
              <w:rPr>
                <w:lang w:val="en-US"/>
              </w:rPr>
              <w:t>CA_n1A-n28A-n40B</w:t>
            </w:r>
          </w:p>
        </w:tc>
        <w:tc>
          <w:tcPr>
            <w:tcW w:w="1373" w:type="dxa"/>
            <w:tcBorders>
              <w:top w:val="single" w:sz="4" w:space="0" w:color="auto"/>
              <w:left w:val="single" w:sz="4" w:space="0" w:color="auto"/>
              <w:bottom w:val="nil"/>
              <w:right w:val="single" w:sz="4" w:space="0" w:color="auto"/>
            </w:tcBorders>
            <w:vAlign w:val="center"/>
            <w:hideMark/>
          </w:tcPr>
          <w:p w14:paraId="57CCCCAA" w14:textId="77777777" w:rsidR="000F635D" w:rsidRDefault="000F635D">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6D47A62" w14:textId="77777777" w:rsidR="000F635D" w:rsidRDefault="000F635D">
            <w:pPr>
              <w:pStyle w:val="TAC"/>
              <w:rPr>
                <w:lang w:val="en-US"/>
              </w:rPr>
            </w:pPr>
            <w:r>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0067FFA3"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30C6B142" w14:textId="77777777" w:rsidR="000F635D" w:rsidRDefault="000F635D">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18B0ECA" w14:textId="77777777" w:rsidR="000F635D" w:rsidRDefault="000F635D">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5EC32D21" w14:textId="77777777" w:rsidR="000F635D" w:rsidRDefault="000F635D">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A72B5A"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836BF70"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75AF7D1"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7E1E0E2"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D1911"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D376848"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1A87A74"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76EAE5A"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C236FFD"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468C06B7" w14:textId="77777777" w:rsidR="000F635D" w:rsidRDefault="000F635D">
            <w:pPr>
              <w:pStyle w:val="TAC"/>
              <w:rPr>
                <w:lang w:val="en-US" w:eastAsia="zh-CN"/>
              </w:rPr>
            </w:pPr>
            <w:r>
              <w:rPr>
                <w:lang w:val="en-US" w:eastAsia="zh-CN"/>
              </w:rPr>
              <w:t>0</w:t>
            </w:r>
          </w:p>
        </w:tc>
      </w:tr>
      <w:tr w:rsidR="000F635D" w14:paraId="7219F15E"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3101A506"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vAlign w:val="center"/>
          </w:tcPr>
          <w:p w14:paraId="2724A1F6"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66187C" w14:textId="77777777" w:rsidR="000F635D" w:rsidRDefault="000F635D">
            <w:pPr>
              <w:pStyle w:val="TAC"/>
              <w:rPr>
                <w:lang w:val="en-US"/>
              </w:rPr>
            </w:pPr>
            <w:r>
              <w:rPr>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3EC616C7"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0649FF1"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F58BD9D"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A6EFA70"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8A82B1"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2C47846"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646E336"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887308F"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55EC2A8"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F5E5F4E"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27AF6A0"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2540FF2"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DF49D1E" w14:textId="77777777" w:rsidR="000F635D" w:rsidRDefault="000F635D">
            <w:pPr>
              <w:pStyle w:val="TAC"/>
              <w:rPr>
                <w:lang w:val="en-US"/>
              </w:rPr>
            </w:pPr>
          </w:p>
        </w:tc>
        <w:tc>
          <w:tcPr>
            <w:tcW w:w="1265" w:type="dxa"/>
            <w:tcBorders>
              <w:top w:val="nil"/>
              <w:left w:val="single" w:sz="4" w:space="0" w:color="auto"/>
              <w:bottom w:val="nil"/>
              <w:right w:val="single" w:sz="4" w:space="0" w:color="auto"/>
            </w:tcBorders>
          </w:tcPr>
          <w:p w14:paraId="3C3C5872" w14:textId="77777777" w:rsidR="000F635D" w:rsidRDefault="000F635D">
            <w:pPr>
              <w:pStyle w:val="TAC"/>
              <w:rPr>
                <w:lang w:val="en-US" w:eastAsia="zh-CN"/>
              </w:rPr>
            </w:pPr>
          </w:p>
        </w:tc>
      </w:tr>
      <w:tr w:rsidR="000F635D" w14:paraId="3D4FD5ED"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684D88D3"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0186F33A"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12DB31D" w14:textId="77777777" w:rsidR="000F635D" w:rsidRDefault="000F635D">
            <w:pPr>
              <w:pStyle w:val="TAC"/>
              <w:rPr>
                <w:lang w:val="en-US"/>
              </w:rPr>
            </w:pPr>
            <w:r>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13D3E79" w14:textId="77777777" w:rsidR="000F635D" w:rsidRDefault="000F635D">
            <w:pPr>
              <w:pStyle w:val="TAC"/>
              <w:rPr>
                <w:lang w:val="en-US"/>
              </w:rPr>
            </w:pPr>
            <w:r>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tcPr>
          <w:p w14:paraId="65926C41" w14:textId="77777777" w:rsidR="000F635D" w:rsidRDefault="000F635D">
            <w:pPr>
              <w:pStyle w:val="TAC"/>
              <w:rPr>
                <w:lang w:val="en-US" w:eastAsia="zh-CN"/>
              </w:rPr>
            </w:pPr>
          </w:p>
        </w:tc>
      </w:tr>
      <w:tr w:rsidR="000F635D" w14:paraId="30E98F70" w14:textId="77777777" w:rsidTr="000F635D">
        <w:trPr>
          <w:trHeight w:val="128"/>
        </w:trPr>
        <w:tc>
          <w:tcPr>
            <w:tcW w:w="1599" w:type="dxa"/>
            <w:gridSpan w:val="2"/>
            <w:tcBorders>
              <w:top w:val="single" w:sz="4" w:space="0" w:color="auto"/>
              <w:left w:val="single" w:sz="4" w:space="0" w:color="auto"/>
              <w:bottom w:val="nil"/>
              <w:right w:val="single" w:sz="4" w:space="0" w:color="auto"/>
            </w:tcBorders>
            <w:hideMark/>
          </w:tcPr>
          <w:p w14:paraId="3ACEB68C" w14:textId="77777777" w:rsidR="000F635D" w:rsidRDefault="000F635D">
            <w:pPr>
              <w:pStyle w:val="TAC"/>
              <w:rPr>
                <w:rFonts w:eastAsia="宋体"/>
                <w:lang w:val="en-US" w:eastAsia="zh-CN"/>
              </w:rPr>
            </w:pPr>
            <w:r>
              <w:rPr>
                <w:lang w:eastAsia="zh-CN"/>
              </w:rPr>
              <w:t>CA</w:t>
            </w:r>
            <w:r>
              <w:t>_</w:t>
            </w:r>
            <w:r>
              <w:rPr>
                <w:lang w:eastAsia="zh-CN"/>
              </w:rPr>
              <w:t>n1</w:t>
            </w:r>
            <w:r>
              <w:rPr>
                <w:lang w:val="sv-SE" w:eastAsia="ja-JP"/>
              </w:rPr>
              <w:t>A-</w:t>
            </w:r>
            <w:r>
              <w:rPr>
                <w:lang w:val="en-US" w:eastAsia="zh-CN"/>
              </w:rPr>
              <w:t>n28</w:t>
            </w:r>
            <w:r>
              <w:rPr>
                <w:lang w:val="sv-SE" w:eastAsia="ja-JP"/>
              </w:rPr>
              <w:t>A</w:t>
            </w:r>
            <w:r>
              <w:rPr>
                <w:lang w:val="sv-SE" w:eastAsia="zh-CN"/>
              </w:rPr>
              <w:t>-n78A</w:t>
            </w:r>
          </w:p>
        </w:tc>
        <w:tc>
          <w:tcPr>
            <w:tcW w:w="1373" w:type="dxa"/>
            <w:tcBorders>
              <w:top w:val="single" w:sz="4" w:space="0" w:color="auto"/>
              <w:left w:val="single" w:sz="4" w:space="0" w:color="auto"/>
              <w:bottom w:val="nil"/>
              <w:right w:val="single" w:sz="4" w:space="0" w:color="auto"/>
            </w:tcBorders>
            <w:hideMark/>
          </w:tcPr>
          <w:p w14:paraId="273DDD58"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CA_n1A-n28A</w:t>
            </w:r>
          </w:p>
          <w:p w14:paraId="0B61539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CA_n1A-n78A</w:t>
            </w:r>
          </w:p>
          <w:p w14:paraId="2FCF5F94" w14:textId="77777777" w:rsidR="000F635D" w:rsidRDefault="000F635D">
            <w:pPr>
              <w:pStyle w:val="TAC"/>
              <w:rPr>
                <w:rFonts w:eastAsia="宋体"/>
                <w:lang w:val="en-US" w:eastAsia="zh-CN"/>
              </w:rPr>
            </w:pPr>
            <w:r>
              <w:rPr>
                <w:szCs w:val="18"/>
                <w:lang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4192874F" w14:textId="77777777" w:rsidR="000F635D" w:rsidRDefault="000F635D">
            <w:pPr>
              <w:pStyle w:val="TAC"/>
              <w:rPr>
                <w:rFonts w:eastAsia="宋体"/>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D5DB3AC"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C29C61" w14:textId="77777777" w:rsidR="000F635D" w:rsidRDefault="000F635D">
            <w:pPr>
              <w:pStyle w:val="TAC"/>
              <w:rPr>
                <w:rFonts w:eastAsia="宋体"/>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F63FB6" w14:textId="77777777" w:rsidR="000F635D" w:rsidRDefault="000F635D">
            <w:pPr>
              <w:pStyle w:val="TAC"/>
              <w:rPr>
                <w:rFonts w:eastAsia="宋体"/>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F6D002" w14:textId="77777777" w:rsidR="000F635D" w:rsidRDefault="000F635D">
            <w:pPr>
              <w:pStyle w:val="TAC"/>
              <w:rPr>
                <w:rFonts w:eastAsia="宋体"/>
                <w:lang w:val="en-US"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969A9E"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B67A97"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89A881"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238CE"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19FC71"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F67170"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AAF3B"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D1203B"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CE614E"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2B77E06D" w14:textId="77777777" w:rsidR="000F635D" w:rsidRDefault="000F635D">
            <w:pPr>
              <w:pStyle w:val="TAC"/>
              <w:rPr>
                <w:lang w:val="en-US" w:eastAsia="zh-CN"/>
              </w:rPr>
            </w:pPr>
            <w:r>
              <w:rPr>
                <w:lang w:val="en-US" w:eastAsia="zh-CN"/>
              </w:rPr>
              <w:t>0</w:t>
            </w:r>
          </w:p>
        </w:tc>
      </w:tr>
      <w:tr w:rsidR="000F635D" w14:paraId="2EBF70A5" w14:textId="77777777" w:rsidTr="000F635D">
        <w:trPr>
          <w:trHeight w:val="128"/>
        </w:trPr>
        <w:tc>
          <w:tcPr>
            <w:tcW w:w="1599" w:type="dxa"/>
            <w:gridSpan w:val="2"/>
            <w:tcBorders>
              <w:top w:val="nil"/>
              <w:left w:val="single" w:sz="4" w:space="0" w:color="auto"/>
              <w:bottom w:val="nil"/>
              <w:right w:val="single" w:sz="4" w:space="0" w:color="auto"/>
            </w:tcBorders>
          </w:tcPr>
          <w:p w14:paraId="0B308D5D"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60ABDBCF"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C1C88CA" w14:textId="77777777" w:rsidR="000F635D" w:rsidRDefault="000F635D">
            <w:pPr>
              <w:pStyle w:val="TAC"/>
              <w:rPr>
                <w:rFonts w:eastAsia="宋体"/>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DB87923"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0BFFB2" w14:textId="77777777" w:rsidR="000F635D" w:rsidRDefault="000F635D">
            <w:pPr>
              <w:pStyle w:val="TAC"/>
              <w:rPr>
                <w:rFonts w:eastAsia="宋体"/>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5D0A2E" w14:textId="77777777" w:rsidR="000F635D" w:rsidRDefault="000F635D">
            <w:pPr>
              <w:pStyle w:val="TAC"/>
              <w:rPr>
                <w:rFonts w:eastAsia="宋体"/>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5C8199" w14:textId="77777777" w:rsidR="000F635D" w:rsidRDefault="000F635D">
            <w:pPr>
              <w:pStyle w:val="TAC"/>
              <w:rPr>
                <w:rFonts w:eastAsia="宋体"/>
                <w:lang w:val="en-US" w:eastAsia="zh-CN"/>
              </w:rPr>
            </w:pPr>
            <w:r>
              <w:rPr>
                <w:szCs w:val="18"/>
                <w:lang w:eastAsia="zh-CN"/>
              </w:rPr>
              <w:t>20</w:t>
            </w:r>
            <w:r>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FE479DD"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23DE5C"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66FC6"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CADE9D"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CB0526"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17406"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1CCF44"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482950"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5B215"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2B6DCF88" w14:textId="77777777" w:rsidR="000F635D" w:rsidRDefault="000F635D">
            <w:pPr>
              <w:pStyle w:val="TAC"/>
              <w:rPr>
                <w:lang w:val="en-US" w:eastAsia="zh-CN"/>
              </w:rPr>
            </w:pPr>
          </w:p>
        </w:tc>
      </w:tr>
      <w:tr w:rsidR="000F635D" w14:paraId="644AFB2D" w14:textId="77777777" w:rsidTr="000F635D">
        <w:trPr>
          <w:trHeight w:val="128"/>
        </w:trPr>
        <w:tc>
          <w:tcPr>
            <w:tcW w:w="1599" w:type="dxa"/>
            <w:gridSpan w:val="2"/>
            <w:tcBorders>
              <w:top w:val="nil"/>
              <w:left w:val="single" w:sz="4" w:space="0" w:color="auto"/>
              <w:bottom w:val="nil"/>
              <w:right w:val="single" w:sz="4" w:space="0" w:color="auto"/>
            </w:tcBorders>
          </w:tcPr>
          <w:p w14:paraId="0151346D"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2354DBD8"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982A153" w14:textId="77777777" w:rsidR="000F635D" w:rsidRDefault="000F635D">
            <w:pPr>
              <w:pStyle w:val="TAC"/>
              <w:rPr>
                <w:rFonts w:eastAsia="宋体"/>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373A070"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5DEE27C" w14:textId="77777777" w:rsidR="000F635D" w:rsidRDefault="000F635D">
            <w:pPr>
              <w:pStyle w:val="TAC"/>
              <w:rPr>
                <w:rFonts w:eastAsia="宋体"/>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A37F98" w14:textId="77777777" w:rsidR="000F635D" w:rsidRDefault="000F635D">
            <w:pPr>
              <w:pStyle w:val="TAC"/>
              <w:rPr>
                <w:rFonts w:eastAsia="宋体"/>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62CE2D" w14:textId="77777777" w:rsidR="000F635D" w:rsidRDefault="000F635D">
            <w:pPr>
              <w:pStyle w:val="TAC"/>
              <w:rPr>
                <w:rFonts w:eastAsia="宋体"/>
                <w:lang w:val="en-US"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8C53AA"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7266E4"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3E21344" w14:textId="77777777" w:rsidR="000F635D" w:rsidRDefault="000F635D">
            <w:pPr>
              <w:pStyle w:val="TAC"/>
              <w:rPr>
                <w:rFonts w:eastAsia="宋体"/>
                <w:lang w:val="en-US"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09FAC2" w14:textId="77777777" w:rsidR="000F635D" w:rsidRDefault="000F635D">
            <w:pPr>
              <w:pStyle w:val="TAC"/>
              <w:rPr>
                <w:rFonts w:eastAsia="宋体"/>
                <w:lang w:val="en-US"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0E5C368" w14:textId="77777777" w:rsidR="000F635D" w:rsidRDefault="000F635D">
            <w:pPr>
              <w:pStyle w:val="TAC"/>
              <w:rPr>
                <w:rFonts w:eastAsia="宋体"/>
                <w:lang w:val="en-US" w:eastAsia="zh-CN"/>
              </w:rPr>
            </w:pPr>
            <w:r>
              <w:rPr>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986724E"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5DBE82F" w14:textId="77777777" w:rsidR="000F635D" w:rsidRDefault="000F635D">
            <w:pPr>
              <w:pStyle w:val="TAC"/>
              <w:rPr>
                <w:rFonts w:eastAsia="宋体"/>
                <w:lang w:val="en-US" w:eastAsia="zh-CN"/>
              </w:rPr>
            </w:pPr>
            <w:r>
              <w:rPr>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06748B7" w14:textId="77777777" w:rsidR="000F635D" w:rsidRDefault="000F635D">
            <w:pPr>
              <w:pStyle w:val="TAC"/>
              <w:rPr>
                <w:rFonts w:eastAsia="宋体"/>
                <w:lang w:val="en-US" w:eastAsia="zh-CN"/>
              </w:rPr>
            </w:pPr>
            <w:r>
              <w:rPr>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55D4ED9" w14:textId="77777777" w:rsidR="000F635D" w:rsidRDefault="000F635D">
            <w:pPr>
              <w:pStyle w:val="TAC"/>
              <w:rPr>
                <w:rFonts w:eastAsia="宋体"/>
                <w:lang w:val="en-US" w:eastAsia="zh-CN"/>
              </w:rPr>
            </w:pPr>
            <w:r>
              <w:rPr>
                <w:szCs w:val="18"/>
                <w:lang w:eastAsia="zh-CN"/>
              </w:rPr>
              <w:t>100</w:t>
            </w:r>
          </w:p>
        </w:tc>
        <w:tc>
          <w:tcPr>
            <w:tcW w:w="1265" w:type="dxa"/>
            <w:tcBorders>
              <w:top w:val="nil"/>
              <w:left w:val="single" w:sz="4" w:space="0" w:color="auto"/>
              <w:bottom w:val="single" w:sz="4" w:space="0" w:color="auto"/>
              <w:right w:val="single" w:sz="4" w:space="0" w:color="auto"/>
            </w:tcBorders>
          </w:tcPr>
          <w:p w14:paraId="47A6C7C7" w14:textId="77777777" w:rsidR="000F635D" w:rsidRDefault="000F635D">
            <w:pPr>
              <w:pStyle w:val="TAC"/>
              <w:rPr>
                <w:lang w:val="en-US" w:eastAsia="zh-CN"/>
              </w:rPr>
            </w:pPr>
          </w:p>
        </w:tc>
      </w:tr>
      <w:tr w:rsidR="000F635D" w14:paraId="75CF30B7" w14:textId="77777777" w:rsidTr="000F635D">
        <w:trPr>
          <w:trHeight w:val="128"/>
        </w:trPr>
        <w:tc>
          <w:tcPr>
            <w:tcW w:w="1599" w:type="dxa"/>
            <w:gridSpan w:val="2"/>
            <w:tcBorders>
              <w:top w:val="nil"/>
              <w:left w:val="single" w:sz="4" w:space="0" w:color="auto"/>
              <w:bottom w:val="nil"/>
              <w:right w:val="single" w:sz="4" w:space="0" w:color="auto"/>
            </w:tcBorders>
          </w:tcPr>
          <w:p w14:paraId="2B92DE0B"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3C5D06AA"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7D58A36"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6242D62" w14:textId="77777777" w:rsidR="000F635D" w:rsidRDefault="000F635D">
            <w:pPr>
              <w:pStyle w:val="TAC"/>
              <w:rPr>
                <w:rFonts w:eastAsia="宋体"/>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4EDD46E" w14:textId="77777777" w:rsidR="000F635D" w:rsidRDefault="000F635D">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2FB52E8" w14:textId="77777777" w:rsidR="000F635D" w:rsidRDefault="000F635D">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EA86B0C" w14:textId="77777777" w:rsidR="000F635D" w:rsidRDefault="000F635D">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1F59E3"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C851F3"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FCB41C" w14:textId="77777777" w:rsidR="000F635D" w:rsidRDefault="000F635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969865" w14:textId="77777777" w:rsidR="000F635D" w:rsidRDefault="000F635D">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7614F34"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286909"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274BB" w14:textId="77777777" w:rsidR="000F635D" w:rsidRDefault="000F635D">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550A83" w14:textId="77777777" w:rsidR="000F635D" w:rsidRDefault="000F635D">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F8148F6" w14:textId="77777777" w:rsidR="000F635D" w:rsidRDefault="000F635D">
            <w:pPr>
              <w:pStyle w:val="TAC"/>
              <w:rPr>
                <w:szCs w:val="18"/>
                <w:lang w:eastAsia="zh-CN"/>
              </w:rPr>
            </w:pPr>
          </w:p>
        </w:tc>
        <w:tc>
          <w:tcPr>
            <w:tcW w:w="1265" w:type="dxa"/>
            <w:tcBorders>
              <w:top w:val="single" w:sz="4" w:space="0" w:color="auto"/>
              <w:left w:val="single" w:sz="4" w:space="0" w:color="auto"/>
              <w:bottom w:val="nil"/>
              <w:right w:val="single" w:sz="4" w:space="0" w:color="auto"/>
            </w:tcBorders>
            <w:hideMark/>
          </w:tcPr>
          <w:p w14:paraId="2DD8EB7F" w14:textId="77777777" w:rsidR="000F635D" w:rsidRDefault="000F635D">
            <w:pPr>
              <w:pStyle w:val="TAC"/>
              <w:rPr>
                <w:lang w:val="en-US" w:eastAsia="zh-CN"/>
              </w:rPr>
            </w:pPr>
            <w:r>
              <w:rPr>
                <w:lang w:val="en-US" w:eastAsia="zh-CN"/>
              </w:rPr>
              <w:t>1</w:t>
            </w:r>
          </w:p>
        </w:tc>
      </w:tr>
      <w:tr w:rsidR="000F635D" w14:paraId="7710E6DF" w14:textId="77777777" w:rsidTr="000F635D">
        <w:trPr>
          <w:trHeight w:val="128"/>
        </w:trPr>
        <w:tc>
          <w:tcPr>
            <w:tcW w:w="1599" w:type="dxa"/>
            <w:gridSpan w:val="2"/>
            <w:tcBorders>
              <w:top w:val="nil"/>
              <w:left w:val="single" w:sz="4" w:space="0" w:color="auto"/>
              <w:bottom w:val="nil"/>
              <w:right w:val="single" w:sz="4" w:space="0" w:color="auto"/>
            </w:tcBorders>
          </w:tcPr>
          <w:p w14:paraId="288CC48F"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3B5D60F7"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85DB45B"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DDCCB9F" w14:textId="77777777" w:rsidR="000F635D" w:rsidRDefault="000F635D">
            <w:pPr>
              <w:pStyle w:val="TAC"/>
              <w:rPr>
                <w:rFonts w:eastAsia="宋体"/>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A7C4DF4" w14:textId="77777777" w:rsidR="000F635D" w:rsidRDefault="000F635D">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DC77683" w14:textId="77777777" w:rsidR="000F635D" w:rsidRDefault="000F635D">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81A5682" w14:textId="77777777" w:rsidR="000F635D" w:rsidRDefault="000F635D">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7587AE"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E2D881"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98B2D8" w14:textId="77777777" w:rsidR="000F635D" w:rsidRDefault="000F635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11C41D" w14:textId="77777777" w:rsidR="000F635D" w:rsidRDefault="000F635D">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69D567E"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D0BDDF6"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4F1D6E" w14:textId="77777777" w:rsidR="000F635D" w:rsidRDefault="000F635D">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528D07E" w14:textId="77777777" w:rsidR="000F635D" w:rsidRDefault="000F635D">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D328D8" w14:textId="77777777" w:rsidR="000F635D" w:rsidRDefault="000F635D">
            <w:pPr>
              <w:pStyle w:val="TAC"/>
              <w:rPr>
                <w:szCs w:val="18"/>
                <w:lang w:eastAsia="zh-CN"/>
              </w:rPr>
            </w:pPr>
          </w:p>
        </w:tc>
        <w:tc>
          <w:tcPr>
            <w:tcW w:w="1265" w:type="dxa"/>
            <w:tcBorders>
              <w:top w:val="nil"/>
              <w:left w:val="single" w:sz="4" w:space="0" w:color="auto"/>
              <w:bottom w:val="nil"/>
              <w:right w:val="single" w:sz="4" w:space="0" w:color="auto"/>
            </w:tcBorders>
          </w:tcPr>
          <w:p w14:paraId="14D2D3B8" w14:textId="77777777" w:rsidR="000F635D" w:rsidRDefault="000F635D">
            <w:pPr>
              <w:pStyle w:val="TAC"/>
              <w:rPr>
                <w:lang w:val="en-US" w:eastAsia="zh-CN"/>
              </w:rPr>
            </w:pPr>
          </w:p>
        </w:tc>
      </w:tr>
      <w:tr w:rsidR="000F635D" w14:paraId="4F3856AC" w14:textId="77777777" w:rsidTr="000F635D">
        <w:trPr>
          <w:trHeight w:val="128"/>
        </w:trPr>
        <w:tc>
          <w:tcPr>
            <w:tcW w:w="1599" w:type="dxa"/>
            <w:gridSpan w:val="2"/>
            <w:tcBorders>
              <w:top w:val="nil"/>
              <w:left w:val="single" w:sz="4" w:space="0" w:color="auto"/>
              <w:bottom w:val="single" w:sz="4" w:space="0" w:color="auto"/>
              <w:right w:val="single" w:sz="4" w:space="0" w:color="auto"/>
            </w:tcBorders>
          </w:tcPr>
          <w:p w14:paraId="5E75FF95"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6FDAD9A8"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DCFCC4" w14:textId="77777777" w:rsidR="000F635D" w:rsidRDefault="000F635D">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DD9B30F"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3B727B5" w14:textId="77777777" w:rsidR="000F635D" w:rsidRDefault="000F635D">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47B1BE7" w14:textId="77777777" w:rsidR="000F635D" w:rsidRDefault="000F635D">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1EA3BE4" w14:textId="77777777" w:rsidR="000F635D" w:rsidRDefault="000F635D">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0884E7" w14:textId="77777777" w:rsidR="000F635D" w:rsidRDefault="000F635D">
            <w:pPr>
              <w:pStyle w:val="TAC"/>
              <w:rPr>
                <w:rFonts w:eastAsia="宋体"/>
                <w:lang w:val="en-US" w:eastAsia="zh-CN"/>
              </w:rPr>
            </w:pPr>
            <w:r>
              <w:rPr>
                <w:rFonts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5BDF5B1F" w14:textId="77777777" w:rsidR="000F635D" w:rsidRDefault="000F635D">
            <w:pPr>
              <w:pStyle w:val="TAC"/>
              <w:rPr>
                <w:rFonts w:eastAsia="宋体"/>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2B79FDC" w14:textId="77777777" w:rsidR="000F635D" w:rsidRDefault="000F635D">
            <w:pPr>
              <w:pStyle w:val="TAC"/>
              <w:rPr>
                <w:szCs w:val="18"/>
                <w:lang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797C8E77" w14:textId="77777777" w:rsidR="000F635D" w:rsidRDefault="000F635D">
            <w:pPr>
              <w:pStyle w:val="TAC"/>
              <w:rPr>
                <w:szCs w:val="18"/>
                <w:lang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A725960" w14:textId="77777777" w:rsidR="000F635D" w:rsidRDefault="000F635D">
            <w:pPr>
              <w:pStyle w:val="TAC"/>
              <w:rPr>
                <w:szCs w:val="18"/>
                <w:lang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FDB9250" w14:textId="77777777" w:rsidR="000F635D" w:rsidRDefault="000F635D">
            <w:pPr>
              <w:pStyle w:val="TAC"/>
              <w:rPr>
                <w:rFonts w:eastAsia="宋体"/>
                <w:lang w:val="en-US" w:eastAsia="zh-CN"/>
              </w:rPr>
            </w:pPr>
            <w:r>
              <w:rPr>
                <w:rFonts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3588EA1E" w14:textId="77777777" w:rsidR="000F635D" w:rsidRDefault="000F635D">
            <w:pPr>
              <w:pStyle w:val="TAC"/>
              <w:rPr>
                <w:szCs w:val="18"/>
                <w:lang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08A5FAE" w14:textId="77777777" w:rsidR="000F635D" w:rsidRDefault="000F635D">
            <w:pPr>
              <w:pStyle w:val="TAC"/>
              <w:rPr>
                <w:szCs w:val="18"/>
                <w:lang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37858DCC" w14:textId="77777777" w:rsidR="000F635D" w:rsidRDefault="000F635D">
            <w:pPr>
              <w:pStyle w:val="TAC"/>
              <w:rPr>
                <w:szCs w:val="18"/>
                <w:lang w:eastAsia="zh-CN"/>
              </w:rPr>
            </w:pPr>
            <w:r>
              <w:rPr>
                <w:rFonts w:cs="Arial"/>
                <w:szCs w:val="18"/>
              </w:rPr>
              <w:t>100</w:t>
            </w:r>
          </w:p>
        </w:tc>
        <w:tc>
          <w:tcPr>
            <w:tcW w:w="1265" w:type="dxa"/>
            <w:tcBorders>
              <w:top w:val="nil"/>
              <w:left w:val="single" w:sz="4" w:space="0" w:color="auto"/>
              <w:bottom w:val="single" w:sz="4" w:space="0" w:color="auto"/>
              <w:right w:val="single" w:sz="4" w:space="0" w:color="auto"/>
            </w:tcBorders>
          </w:tcPr>
          <w:p w14:paraId="199DA10E" w14:textId="77777777" w:rsidR="000F635D" w:rsidRDefault="000F635D">
            <w:pPr>
              <w:pStyle w:val="TAC"/>
              <w:rPr>
                <w:lang w:val="en-US" w:eastAsia="zh-CN"/>
              </w:rPr>
            </w:pPr>
          </w:p>
        </w:tc>
      </w:tr>
      <w:tr w:rsidR="000F635D" w14:paraId="38A2B03B" w14:textId="77777777" w:rsidTr="000F635D">
        <w:trPr>
          <w:trHeight w:val="128"/>
        </w:trPr>
        <w:tc>
          <w:tcPr>
            <w:tcW w:w="1599" w:type="dxa"/>
            <w:gridSpan w:val="2"/>
            <w:tcBorders>
              <w:top w:val="single" w:sz="4" w:space="0" w:color="auto"/>
              <w:left w:val="single" w:sz="4" w:space="0" w:color="auto"/>
              <w:bottom w:val="nil"/>
              <w:right w:val="single" w:sz="4" w:space="0" w:color="auto"/>
            </w:tcBorders>
            <w:hideMark/>
          </w:tcPr>
          <w:p w14:paraId="3F61F45A" w14:textId="77777777" w:rsidR="000F635D" w:rsidRDefault="000F635D">
            <w:pPr>
              <w:pStyle w:val="TAC"/>
              <w:rPr>
                <w:rFonts w:eastAsia="宋体"/>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hideMark/>
          </w:tcPr>
          <w:p w14:paraId="2BE801CE"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CA_n1A-n28A</w:t>
            </w:r>
          </w:p>
          <w:p w14:paraId="7E99FEE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CA_n1A-n78A</w:t>
            </w:r>
          </w:p>
          <w:p w14:paraId="74D486D5" w14:textId="77777777" w:rsidR="000F635D" w:rsidRDefault="000F635D">
            <w:pPr>
              <w:pStyle w:val="TAC"/>
              <w:rPr>
                <w:rFonts w:eastAsia="宋体"/>
                <w:lang w:val="en-US" w:eastAsia="zh-CN"/>
              </w:rPr>
            </w:pPr>
            <w:r>
              <w:rPr>
                <w:szCs w:val="18"/>
                <w:lang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18458C19"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F1C5228" w14:textId="77777777" w:rsidR="000F635D" w:rsidRDefault="000F635D">
            <w:pPr>
              <w:pStyle w:val="TAC"/>
              <w:rPr>
                <w:rFonts w:eastAsia="宋体"/>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C888F6A" w14:textId="77777777" w:rsidR="000F635D" w:rsidRDefault="000F635D">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DF2A8E7" w14:textId="77777777" w:rsidR="000F635D" w:rsidRDefault="000F635D">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1468620" w14:textId="77777777" w:rsidR="000F635D" w:rsidRDefault="000F635D">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945C28"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A03EE6"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99EBA0" w14:textId="77777777" w:rsidR="000F635D" w:rsidRDefault="000F635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F12C73" w14:textId="77777777" w:rsidR="000F635D" w:rsidRDefault="000F635D">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342EAA8"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30EF52"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59F0C8" w14:textId="77777777" w:rsidR="000F635D" w:rsidRDefault="000F635D">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771A3F" w14:textId="77777777" w:rsidR="000F635D" w:rsidRDefault="000F635D">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36CAD0" w14:textId="77777777" w:rsidR="000F635D" w:rsidRDefault="000F635D">
            <w:pPr>
              <w:pStyle w:val="TAC"/>
              <w:rPr>
                <w:szCs w:val="18"/>
                <w:lang w:eastAsia="zh-CN"/>
              </w:rPr>
            </w:pPr>
          </w:p>
        </w:tc>
        <w:tc>
          <w:tcPr>
            <w:tcW w:w="1265" w:type="dxa"/>
            <w:tcBorders>
              <w:top w:val="single" w:sz="4" w:space="0" w:color="auto"/>
              <w:left w:val="single" w:sz="4" w:space="0" w:color="auto"/>
              <w:bottom w:val="nil"/>
              <w:right w:val="single" w:sz="4" w:space="0" w:color="auto"/>
            </w:tcBorders>
            <w:hideMark/>
          </w:tcPr>
          <w:p w14:paraId="1B0F6502" w14:textId="77777777" w:rsidR="000F635D" w:rsidRDefault="000F635D">
            <w:pPr>
              <w:pStyle w:val="TAC"/>
              <w:rPr>
                <w:lang w:val="en-US" w:eastAsia="zh-CN"/>
              </w:rPr>
            </w:pPr>
            <w:r>
              <w:rPr>
                <w:lang w:val="en-US" w:eastAsia="zh-CN"/>
              </w:rPr>
              <w:t>0</w:t>
            </w:r>
          </w:p>
        </w:tc>
      </w:tr>
      <w:tr w:rsidR="000F635D" w14:paraId="082A28E4" w14:textId="77777777" w:rsidTr="000F635D">
        <w:trPr>
          <w:trHeight w:val="128"/>
        </w:trPr>
        <w:tc>
          <w:tcPr>
            <w:tcW w:w="1599" w:type="dxa"/>
            <w:gridSpan w:val="2"/>
            <w:tcBorders>
              <w:top w:val="nil"/>
              <w:left w:val="single" w:sz="4" w:space="0" w:color="auto"/>
              <w:bottom w:val="nil"/>
              <w:right w:val="single" w:sz="4" w:space="0" w:color="auto"/>
            </w:tcBorders>
          </w:tcPr>
          <w:p w14:paraId="544F8B3E"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0A9DB220"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EC73EFA"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C7F65B" w14:textId="77777777" w:rsidR="000F635D" w:rsidRDefault="000F635D">
            <w:pPr>
              <w:pStyle w:val="TAC"/>
              <w:rPr>
                <w:rFonts w:eastAsia="宋体"/>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42CC5D" w14:textId="77777777" w:rsidR="000F635D" w:rsidRDefault="000F635D">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A6D451" w14:textId="77777777" w:rsidR="000F635D" w:rsidRDefault="000F635D">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2BFAAC" w14:textId="77777777" w:rsidR="000F635D" w:rsidRDefault="000F635D">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3C6AC1"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D858E3"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D6D028" w14:textId="77777777" w:rsidR="000F635D" w:rsidRDefault="000F635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FC8A9D" w14:textId="77777777" w:rsidR="000F635D" w:rsidRDefault="000F635D">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5E7B14"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A4AA7E"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2DAA44" w14:textId="77777777" w:rsidR="000F635D" w:rsidRDefault="000F635D">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E9F4B4" w14:textId="77777777" w:rsidR="000F635D" w:rsidRDefault="000F635D">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5D7CED" w14:textId="77777777" w:rsidR="000F635D" w:rsidRDefault="000F635D">
            <w:pPr>
              <w:pStyle w:val="TAC"/>
              <w:rPr>
                <w:szCs w:val="18"/>
                <w:lang w:eastAsia="zh-CN"/>
              </w:rPr>
            </w:pPr>
          </w:p>
        </w:tc>
        <w:tc>
          <w:tcPr>
            <w:tcW w:w="1265" w:type="dxa"/>
            <w:tcBorders>
              <w:top w:val="nil"/>
              <w:left w:val="single" w:sz="4" w:space="0" w:color="auto"/>
              <w:bottom w:val="nil"/>
              <w:right w:val="single" w:sz="4" w:space="0" w:color="auto"/>
            </w:tcBorders>
          </w:tcPr>
          <w:p w14:paraId="788E5A46" w14:textId="77777777" w:rsidR="000F635D" w:rsidRDefault="000F635D">
            <w:pPr>
              <w:pStyle w:val="TAC"/>
              <w:rPr>
                <w:lang w:val="en-US" w:eastAsia="zh-CN"/>
              </w:rPr>
            </w:pPr>
          </w:p>
        </w:tc>
      </w:tr>
      <w:tr w:rsidR="000F635D" w14:paraId="18EA0413" w14:textId="77777777" w:rsidTr="000F635D">
        <w:trPr>
          <w:trHeight w:val="128"/>
        </w:trPr>
        <w:tc>
          <w:tcPr>
            <w:tcW w:w="1599" w:type="dxa"/>
            <w:gridSpan w:val="2"/>
            <w:tcBorders>
              <w:top w:val="nil"/>
              <w:left w:val="single" w:sz="4" w:space="0" w:color="auto"/>
              <w:bottom w:val="single" w:sz="4" w:space="0" w:color="auto"/>
              <w:right w:val="single" w:sz="4" w:space="0" w:color="auto"/>
            </w:tcBorders>
          </w:tcPr>
          <w:p w14:paraId="546F773D"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533E32C7"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2EF169" w14:textId="77777777" w:rsidR="000F635D" w:rsidRDefault="000F635D">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7EFF8F2" w14:textId="77777777" w:rsidR="000F635D" w:rsidRDefault="000F635D">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7C2E57C4" w14:textId="77777777" w:rsidR="000F635D" w:rsidRDefault="000F635D">
            <w:pPr>
              <w:pStyle w:val="TAC"/>
              <w:rPr>
                <w:lang w:val="en-US" w:eastAsia="zh-CN"/>
              </w:rPr>
            </w:pPr>
          </w:p>
        </w:tc>
      </w:tr>
      <w:tr w:rsidR="000F635D" w14:paraId="5A7F4D49" w14:textId="77777777" w:rsidTr="000F635D">
        <w:trPr>
          <w:trHeight w:val="128"/>
        </w:trPr>
        <w:tc>
          <w:tcPr>
            <w:tcW w:w="1599" w:type="dxa"/>
            <w:gridSpan w:val="2"/>
            <w:tcBorders>
              <w:top w:val="single" w:sz="4" w:space="0" w:color="auto"/>
              <w:left w:val="single" w:sz="4" w:space="0" w:color="auto"/>
              <w:bottom w:val="nil"/>
              <w:right w:val="single" w:sz="4" w:space="0" w:color="auto"/>
            </w:tcBorders>
            <w:hideMark/>
          </w:tcPr>
          <w:p w14:paraId="64AB08C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CA_n1A-n40A-n78A</w:t>
            </w:r>
          </w:p>
        </w:tc>
        <w:tc>
          <w:tcPr>
            <w:tcW w:w="1373" w:type="dxa"/>
            <w:tcBorders>
              <w:top w:val="single" w:sz="4" w:space="0" w:color="auto"/>
              <w:left w:val="single" w:sz="4" w:space="0" w:color="auto"/>
              <w:bottom w:val="nil"/>
              <w:right w:val="single" w:sz="4" w:space="0" w:color="auto"/>
            </w:tcBorders>
            <w:hideMark/>
          </w:tcPr>
          <w:p w14:paraId="107C4C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B8CC9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3261C3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14DE3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9DD05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4DF30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70CBBF"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4562CA"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EB915B"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34562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DB01F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E67595"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39B8B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6FE0F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5CB60"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C2820C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21B0956" w14:textId="77777777" w:rsidTr="000F635D">
        <w:trPr>
          <w:trHeight w:val="29"/>
        </w:trPr>
        <w:tc>
          <w:tcPr>
            <w:tcW w:w="1599" w:type="dxa"/>
            <w:gridSpan w:val="2"/>
            <w:tcBorders>
              <w:top w:val="nil"/>
              <w:left w:val="single" w:sz="4" w:space="0" w:color="auto"/>
              <w:bottom w:val="nil"/>
              <w:right w:val="single" w:sz="4" w:space="0" w:color="auto"/>
            </w:tcBorders>
          </w:tcPr>
          <w:p w14:paraId="60C4CA4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88FE63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37EEA0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6E5BF2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E216A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8AD67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523A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A094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764199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36947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6EB690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2A42A2"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4B272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28F481"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38D8B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DE0AB7"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84DF774" w14:textId="77777777" w:rsidR="000F635D" w:rsidRDefault="000F635D">
            <w:pPr>
              <w:keepNext/>
              <w:keepLines/>
              <w:spacing w:after="0"/>
              <w:jc w:val="center"/>
              <w:rPr>
                <w:rFonts w:ascii="Arial" w:hAnsi="Arial"/>
                <w:sz w:val="18"/>
                <w:lang w:val="en-US" w:eastAsia="zh-CN"/>
              </w:rPr>
            </w:pPr>
          </w:p>
        </w:tc>
      </w:tr>
      <w:tr w:rsidR="000F635D" w14:paraId="47705A9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2420D2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B001E2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E91E82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E850C05"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12AF77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63FC9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DE632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8ECCBF"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51A5B7"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84F074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D7895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9BD625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728E3B"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C7331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F00DCE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F26EC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7342096C" w14:textId="77777777" w:rsidR="000F635D" w:rsidRDefault="000F635D">
            <w:pPr>
              <w:keepNext/>
              <w:keepLines/>
              <w:spacing w:after="0"/>
              <w:jc w:val="center"/>
              <w:rPr>
                <w:rFonts w:ascii="Arial" w:hAnsi="Arial"/>
                <w:sz w:val="18"/>
                <w:lang w:val="en-US" w:eastAsia="zh-CN"/>
              </w:rPr>
            </w:pPr>
          </w:p>
        </w:tc>
      </w:tr>
      <w:tr w:rsidR="000F635D" w14:paraId="293F2B89" w14:textId="77777777" w:rsidTr="000F635D">
        <w:trPr>
          <w:trHeight w:val="128"/>
        </w:trPr>
        <w:tc>
          <w:tcPr>
            <w:tcW w:w="1599" w:type="dxa"/>
            <w:gridSpan w:val="2"/>
            <w:tcBorders>
              <w:top w:val="single" w:sz="4" w:space="0" w:color="auto"/>
              <w:left w:val="single" w:sz="4" w:space="0" w:color="auto"/>
              <w:bottom w:val="nil"/>
              <w:right w:val="single" w:sz="4" w:space="0" w:color="auto"/>
            </w:tcBorders>
            <w:hideMark/>
          </w:tcPr>
          <w:p w14:paraId="3C500B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CA_n1A-n40B-n78A</w:t>
            </w:r>
          </w:p>
        </w:tc>
        <w:tc>
          <w:tcPr>
            <w:tcW w:w="1373" w:type="dxa"/>
            <w:tcBorders>
              <w:top w:val="single" w:sz="4" w:space="0" w:color="auto"/>
              <w:left w:val="single" w:sz="4" w:space="0" w:color="auto"/>
              <w:bottom w:val="nil"/>
              <w:right w:val="single" w:sz="4" w:space="0" w:color="auto"/>
            </w:tcBorders>
            <w:hideMark/>
          </w:tcPr>
          <w:p w14:paraId="65C7B44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95BBF9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FD2D03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8B84B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6EF7B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21C0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E02889"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7FCACF"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946C7E"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3235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40C842"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4F502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319F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C84091"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61F615"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42A63B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FE9AAF6" w14:textId="77777777" w:rsidTr="000F635D">
        <w:trPr>
          <w:trHeight w:val="29"/>
        </w:trPr>
        <w:tc>
          <w:tcPr>
            <w:tcW w:w="1599" w:type="dxa"/>
            <w:gridSpan w:val="2"/>
            <w:tcBorders>
              <w:top w:val="nil"/>
              <w:left w:val="single" w:sz="4" w:space="0" w:color="auto"/>
              <w:bottom w:val="nil"/>
              <w:right w:val="single" w:sz="4" w:space="0" w:color="auto"/>
            </w:tcBorders>
          </w:tcPr>
          <w:p w14:paraId="7775DD0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FACCFC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3ABB95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hideMark/>
          </w:tcPr>
          <w:p w14:paraId="0DF32E4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CA_n40B Bandwidth Combination Set 0 in Table 5.5A.2-1</w:t>
            </w:r>
          </w:p>
        </w:tc>
        <w:tc>
          <w:tcPr>
            <w:tcW w:w="1265" w:type="dxa"/>
            <w:tcBorders>
              <w:top w:val="nil"/>
              <w:left w:val="single" w:sz="4" w:space="0" w:color="auto"/>
              <w:bottom w:val="nil"/>
              <w:right w:val="single" w:sz="4" w:space="0" w:color="auto"/>
            </w:tcBorders>
          </w:tcPr>
          <w:p w14:paraId="45433F8C" w14:textId="77777777" w:rsidR="000F635D" w:rsidRDefault="000F635D">
            <w:pPr>
              <w:keepNext/>
              <w:keepLines/>
              <w:spacing w:after="0"/>
              <w:jc w:val="center"/>
              <w:rPr>
                <w:rFonts w:ascii="Arial" w:hAnsi="Arial"/>
                <w:sz w:val="18"/>
                <w:lang w:val="en-US" w:eastAsia="zh-CN"/>
              </w:rPr>
            </w:pPr>
          </w:p>
        </w:tc>
      </w:tr>
      <w:tr w:rsidR="000F635D" w14:paraId="28BBA5F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25075B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3BF9E0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1D67A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81D5F1D"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D683E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8FCAE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67D56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7300A7"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ECC289"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5EFE0A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E8958A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61BDD0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FB633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81ABAC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47C572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12884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4A7C970D" w14:textId="77777777" w:rsidR="000F635D" w:rsidRDefault="000F635D">
            <w:pPr>
              <w:keepNext/>
              <w:keepLines/>
              <w:spacing w:after="0"/>
              <w:jc w:val="center"/>
              <w:rPr>
                <w:rFonts w:ascii="Arial" w:hAnsi="Arial"/>
                <w:sz w:val="18"/>
                <w:lang w:val="en-US" w:eastAsia="zh-CN"/>
              </w:rPr>
            </w:pPr>
          </w:p>
        </w:tc>
      </w:tr>
      <w:tr w:rsidR="000F635D" w14:paraId="528039C9" w14:textId="77777777" w:rsidTr="000F635D">
        <w:trPr>
          <w:trHeight w:val="29"/>
        </w:trPr>
        <w:tc>
          <w:tcPr>
            <w:tcW w:w="1599" w:type="dxa"/>
            <w:gridSpan w:val="2"/>
            <w:tcBorders>
              <w:top w:val="nil"/>
              <w:left w:val="single" w:sz="4" w:space="0" w:color="auto"/>
              <w:bottom w:val="nil"/>
              <w:right w:val="single" w:sz="4" w:space="0" w:color="auto"/>
            </w:tcBorders>
            <w:hideMark/>
          </w:tcPr>
          <w:p w14:paraId="41DBB3B3"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hideMark/>
          </w:tcPr>
          <w:p w14:paraId="2489BD3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532D6D2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10C1608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CA_n77A-n79A</w:t>
            </w:r>
          </w:p>
        </w:tc>
        <w:tc>
          <w:tcPr>
            <w:tcW w:w="631" w:type="dxa"/>
            <w:tcBorders>
              <w:top w:val="single" w:sz="4" w:space="0" w:color="auto"/>
              <w:left w:val="single" w:sz="4" w:space="0" w:color="auto"/>
              <w:bottom w:val="single" w:sz="4" w:space="0" w:color="auto"/>
              <w:right w:val="single" w:sz="4" w:space="0" w:color="auto"/>
            </w:tcBorders>
            <w:hideMark/>
          </w:tcPr>
          <w:p w14:paraId="65A05848"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367A2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C12CD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E1CC3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64E0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F267C5"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83CF80"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BC40A9"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09611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DEBD6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159AB2"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DC7CE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B156E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5FCEB6"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5B89DA1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246DACB" w14:textId="77777777" w:rsidTr="000F635D">
        <w:trPr>
          <w:trHeight w:val="29"/>
        </w:trPr>
        <w:tc>
          <w:tcPr>
            <w:tcW w:w="1599" w:type="dxa"/>
            <w:gridSpan w:val="2"/>
            <w:tcBorders>
              <w:top w:val="nil"/>
              <w:left w:val="single" w:sz="4" w:space="0" w:color="auto"/>
              <w:bottom w:val="nil"/>
              <w:right w:val="single" w:sz="4" w:space="0" w:color="auto"/>
            </w:tcBorders>
          </w:tcPr>
          <w:p w14:paraId="1C35ABE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210E5F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D52B973"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9A15BA1"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E44E3D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E66DD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11128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FF64DB"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CD13C8"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7C9A8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41E43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DD1FB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17AF5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3AE64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65033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23955D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6C9F9C94" w14:textId="77777777" w:rsidR="000F635D" w:rsidRDefault="000F635D">
            <w:pPr>
              <w:keepNext/>
              <w:keepLines/>
              <w:spacing w:after="0"/>
              <w:jc w:val="center"/>
              <w:rPr>
                <w:rFonts w:ascii="Arial" w:hAnsi="Arial"/>
                <w:sz w:val="18"/>
                <w:lang w:val="en-US" w:eastAsia="zh-CN"/>
              </w:rPr>
            </w:pPr>
          </w:p>
        </w:tc>
      </w:tr>
      <w:tr w:rsidR="000F635D" w14:paraId="52560BB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344866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6E5AD8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401600"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7998C9AD"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7DDD38" w14:textId="77777777" w:rsidR="000F635D" w:rsidRDefault="000F635D">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89C926B"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9AA146C"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CDE4F51"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95DFB1"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BB380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55FB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8FFD2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EF84AD"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C1D3F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EC780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2C5763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2C54F55F" w14:textId="77777777" w:rsidR="000F635D" w:rsidRDefault="000F635D">
            <w:pPr>
              <w:keepNext/>
              <w:keepLines/>
              <w:spacing w:after="0"/>
              <w:jc w:val="center"/>
              <w:rPr>
                <w:rFonts w:ascii="Arial" w:hAnsi="Arial"/>
                <w:sz w:val="18"/>
                <w:lang w:val="en-US" w:eastAsia="zh-CN"/>
              </w:rPr>
            </w:pPr>
          </w:p>
        </w:tc>
      </w:tr>
      <w:tr w:rsidR="000F635D" w14:paraId="78D22BBA" w14:textId="77777777" w:rsidTr="000F635D">
        <w:trPr>
          <w:trHeight w:val="29"/>
        </w:trPr>
        <w:tc>
          <w:tcPr>
            <w:tcW w:w="1599" w:type="dxa"/>
            <w:gridSpan w:val="2"/>
            <w:tcBorders>
              <w:top w:val="nil"/>
              <w:left w:val="single" w:sz="4" w:space="0" w:color="auto"/>
              <w:bottom w:val="nil"/>
              <w:right w:val="single" w:sz="4" w:space="0" w:color="auto"/>
            </w:tcBorders>
            <w:hideMark/>
          </w:tcPr>
          <w:p w14:paraId="4A0D1D6A"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hideMark/>
          </w:tcPr>
          <w:p w14:paraId="742E377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2C1370E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00E02F0F"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CA_n78A-n79A</w:t>
            </w:r>
          </w:p>
        </w:tc>
        <w:tc>
          <w:tcPr>
            <w:tcW w:w="631" w:type="dxa"/>
            <w:tcBorders>
              <w:top w:val="single" w:sz="4" w:space="0" w:color="auto"/>
              <w:left w:val="single" w:sz="4" w:space="0" w:color="auto"/>
              <w:bottom w:val="single" w:sz="4" w:space="0" w:color="auto"/>
              <w:right w:val="single" w:sz="4" w:space="0" w:color="auto"/>
            </w:tcBorders>
            <w:hideMark/>
          </w:tcPr>
          <w:p w14:paraId="337A08B3"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BAC81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03866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4854E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EE8EF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07506"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C63D59"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2C54D3"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BF062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5C0EC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F2DC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BE41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EA140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44C9"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102BBBD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956DC64" w14:textId="77777777" w:rsidTr="000F635D">
        <w:trPr>
          <w:trHeight w:val="29"/>
        </w:trPr>
        <w:tc>
          <w:tcPr>
            <w:tcW w:w="1599" w:type="dxa"/>
            <w:gridSpan w:val="2"/>
            <w:tcBorders>
              <w:top w:val="nil"/>
              <w:left w:val="single" w:sz="4" w:space="0" w:color="auto"/>
              <w:bottom w:val="nil"/>
              <w:right w:val="single" w:sz="4" w:space="0" w:color="auto"/>
            </w:tcBorders>
          </w:tcPr>
          <w:p w14:paraId="31E46BB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3062487"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B413FA"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06F3BDB"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5818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BD2F7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D1E54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54DB56"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F3B39"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73FDBE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E3F5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40908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F5E0E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5C14DB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3D02D5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469439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1552ECE5" w14:textId="77777777" w:rsidR="000F635D" w:rsidRDefault="000F635D">
            <w:pPr>
              <w:keepNext/>
              <w:keepLines/>
              <w:spacing w:after="0"/>
              <w:jc w:val="center"/>
              <w:rPr>
                <w:rFonts w:ascii="Arial" w:hAnsi="Arial"/>
                <w:sz w:val="18"/>
                <w:lang w:val="en-US" w:eastAsia="zh-CN"/>
              </w:rPr>
            </w:pPr>
          </w:p>
        </w:tc>
      </w:tr>
      <w:tr w:rsidR="000F635D" w14:paraId="0B73DF1B" w14:textId="77777777" w:rsidTr="000F635D">
        <w:trPr>
          <w:trHeight w:val="29"/>
        </w:trPr>
        <w:tc>
          <w:tcPr>
            <w:tcW w:w="1599" w:type="dxa"/>
            <w:gridSpan w:val="2"/>
            <w:tcBorders>
              <w:top w:val="nil"/>
              <w:left w:val="single" w:sz="4" w:space="0" w:color="auto"/>
              <w:bottom w:val="nil"/>
              <w:right w:val="single" w:sz="4" w:space="0" w:color="auto"/>
            </w:tcBorders>
          </w:tcPr>
          <w:p w14:paraId="0451C1F2"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F8A1DA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0A181F8"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F03ADD5"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309AB2" w14:textId="77777777" w:rsidR="000F635D" w:rsidRDefault="000F635D">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2AB8D8E"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A627A32"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EF6A282"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C546F9"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94067B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6D8C11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474336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E491B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3B611A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CF67F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1D5439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6D8E698B" w14:textId="77777777" w:rsidR="000F635D" w:rsidRDefault="000F635D">
            <w:pPr>
              <w:keepNext/>
              <w:keepLines/>
              <w:spacing w:after="0"/>
              <w:jc w:val="center"/>
              <w:rPr>
                <w:rFonts w:ascii="Arial" w:hAnsi="Arial"/>
                <w:sz w:val="18"/>
                <w:lang w:val="en-US" w:eastAsia="zh-CN"/>
              </w:rPr>
            </w:pPr>
          </w:p>
        </w:tc>
      </w:tr>
      <w:tr w:rsidR="000F635D" w14:paraId="5B378C38" w14:textId="77777777" w:rsidTr="000F635D">
        <w:trPr>
          <w:trHeight w:val="29"/>
        </w:trPr>
        <w:tc>
          <w:tcPr>
            <w:tcW w:w="1599" w:type="dxa"/>
            <w:gridSpan w:val="2"/>
            <w:tcBorders>
              <w:top w:val="nil"/>
              <w:left w:val="single" w:sz="4" w:space="0" w:color="auto"/>
              <w:bottom w:val="nil"/>
              <w:right w:val="single" w:sz="4" w:space="0" w:color="auto"/>
            </w:tcBorders>
          </w:tcPr>
          <w:p w14:paraId="7742BEA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69A4266"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F22296" w14:textId="77777777" w:rsidR="000F635D" w:rsidRDefault="000F635D">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4225C509"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E04BD84"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6E74339"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10ACC7C"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535E4E"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55A517"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AB1EA9"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C41D8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ADF4B9"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924308"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2845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3BCFC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FCF46"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77DFAE8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2466B81" w14:textId="77777777" w:rsidTr="000F635D">
        <w:trPr>
          <w:trHeight w:val="29"/>
        </w:trPr>
        <w:tc>
          <w:tcPr>
            <w:tcW w:w="1599" w:type="dxa"/>
            <w:gridSpan w:val="2"/>
            <w:tcBorders>
              <w:top w:val="nil"/>
              <w:left w:val="single" w:sz="4" w:space="0" w:color="auto"/>
              <w:bottom w:val="nil"/>
              <w:right w:val="single" w:sz="4" w:space="0" w:color="auto"/>
            </w:tcBorders>
          </w:tcPr>
          <w:p w14:paraId="7D0B2113"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F00C2D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3FDCDE" w14:textId="77777777" w:rsidR="000F635D" w:rsidRDefault="000F635D">
            <w:pPr>
              <w:keepNext/>
              <w:keepLines/>
              <w:spacing w:after="0"/>
              <w:jc w:val="center"/>
              <w:rPr>
                <w:rFonts w:ascii="Arial" w:hAnsi="Arial"/>
                <w:sz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C0908E9"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1A7D1CD"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286265"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E5363A8"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22E8E5"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64D49E4"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E18B295"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487B041"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4819B4F"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B2FFC8B"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AF827FA"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D228699" w14:textId="77777777" w:rsidR="000F635D" w:rsidRDefault="000F635D">
            <w:pPr>
              <w:keepNext/>
              <w:keepLines/>
              <w:spacing w:after="0"/>
              <w:jc w:val="center"/>
              <w:rPr>
                <w:rFonts w:ascii="Arial" w:eastAsia="宋体"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0928130"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5F72CD9A" w14:textId="77777777" w:rsidR="000F635D" w:rsidRDefault="000F635D">
            <w:pPr>
              <w:keepNext/>
              <w:keepLines/>
              <w:spacing w:after="0"/>
              <w:jc w:val="center"/>
              <w:rPr>
                <w:rFonts w:ascii="Arial" w:hAnsi="Arial"/>
                <w:sz w:val="18"/>
                <w:lang w:val="en-US" w:eastAsia="zh-CN"/>
              </w:rPr>
            </w:pPr>
          </w:p>
        </w:tc>
      </w:tr>
      <w:tr w:rsidR="000F635D" w14:paraId="0C7DC4F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297168B"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948B4C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4D024C" w14:textId="77777777" w:rsidR="000F635D" w:rsidRDefault="000F635D">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65E180B"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CD3031" w14:textId="77777777" w:rsidR="000F635D" w:rsidRDefault="000F635D">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4BEAB9B"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1CA310C"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4C88E1A"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002EC6"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B0F25AA"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F24CC64"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1C1E5CD"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699E2A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8982FAD"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169DCF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54F80EC"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26119B41" w14:textId="77777777" w:rsidR="000F635D" w:rsidRDefault="000F635D">
            <w:pPr>
              <w:keepNext/>
              <w:keepLines/>
              <w:spacing w:after="0"/>
              <w:jc w:val="center"/>
              <w:rPr>
                <w:rFonts w:ascii="Arial" w:hAnsi="Arial"/>
                <w:sz w:val="18"/>
                <w:lang w:val="en-US" w:eastAsia="zh-CN"/>
              </w:rPr>
            </w:pPr>
          </w:p>
        </w:tc>
      </w:tr>
      <w:tr w:rsidR="000F635D" w14:paraId="33B03C61" w14:textId="77777777" w:rsidTr="000F635D">
        <w:trPr>
          <w:trHeight w:val="29"/>
        </w:trPr>
        <w:tc>
          <w:tcPr>
            <w:tcW w:w="1599" w:type="dxa"/>
            <w:gridSpan w:val="2"/>
            <w:tcBorders>
              <w:top w:val="nil"/>
              <w:left w:val="single" w:sz="4" w:space="0" w:color="auto"/>
              <w:bottom w:val="nil"/>
              <w:right w:val="single" w:sz="4" w:space="0" w:color="auto"/>
            </w:tcBorders>
            <w:hideMark/>
          </w:tcPr>
          <w:p w14:paraId="4FF9DB9F" w14:textId="77777777" w:rsidR="000F635D" w:rsidRDefault="000F635D">
            <w:pPr>
              <w:keepNext/>
              <w:keepLines/>
              <w:spacing w:after="0"/>
              <w:jc w:val="center"/>
              <w:rPr>
                <w:rFonts w:ascii="Arial" w:hAnsi="Arial"/>
                <w:sz w:val="18"/>
                <w:lang w:eastAsia="zh-CN"/>
              </w:rPr>
            </w:pPr>
            <w:r>
              <w:rPr>
                <w:rFonts w:ascii="Arial" w:hAnsi="Arial"/>
                <w:sz w:val="18"/>
                <w:lang w:eastAsia="zh-CN"/>
              </w:rPr>
              <w:t>CA_n1A-n78(2A)-n79A</w:t>
            </w:r>
          </w:p>
        </w:tc>
        <w:tc>
          <w:tcPr>
            <w:tcW w:w="1373" w:type="dxa"/>
            <w:tcBorders>
              <w:top w:val="nil"/>
              <w:left w:val="single" w:sz="4" w:space="0" w:color="auto"/>
              <w:bottom w:val="nil"/>
              <w:right w:val="single" w:sz="4" w:space="0" w:color="auto"/>
            </w:tcBorders>
            <w:hideMark/>
          </w:tcPr>
          <w:p w14:paraId="3F6B3CD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009513C" w14:textId="77777777" w:rsidR="000F635D" w:rsidRDefault="000F635D">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507E1176"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F70AB38"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0654487"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802F04B"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C953D3"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A192C0"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87CC6E"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BA7B6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8697"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6431D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D8B68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E0614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14FD1"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565FC90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21075AD" w14:textId="77777777" w:rsidTr="000F635D">
        <w:trPr>
          <w:trHeight w:val="29"/>
        </w:trPr>
        <w:tc>
          <w:tcPr>
            <w:tcW w:w="1599" w:type="dxa"/>
            <w:gridSpan w:val="2"/>
            <w:tcBorders>
              <w:top w:val="nil"/>
              <w:left w:val="single" w:sz="4" w:space="0" w:color="auto"/>
              <w:bottom w:val="nil"/>
              <w:right w:val="single" w:sz="4" w:space="0" w:color="auto"/>
            </w:tcBorders>
          </w:tcPr>
          <w:p w14:paraId="0B09347A"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7B2EDA9F" w14:textId="77777777" w:rsidR="000F635D" w:rsidRDefault="000F635D">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F860FB4" w14:textId="77777777" w:rsidR="000F635D" w:rsidRDefault="000F635D">
            <w:pPr>
              <w:keepNext/>
              <w:keepLines/>
              <w:spacing w:after="0"/>
              <w:jc w:val="center"/>
              <w:rPr>
                <w:rFonts w:ascii="Arial" w:hAnsi="Arial"/>
                <w:sz w:val="18"/>
                <w:lang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51555A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tcPr>
          <w:p w14:paraId="7E843C76" w14:textId="77777777" w:rsidR="000F635D" w:rsidRDefault="000F635D">
            <w:pPr>
              <w:keepNext/>
              <w:keepLines/>
              <w:spacing w:after="0"/>
              <w:jc w:val="center"/>
              <w:rPr>
                <w:rFonts w:ascii="Arial" w:hAnsi="Arial"/>
                <w:sz w:val="18"/>
                <w:lang w:val="en-US" w:eastAsia="zh-CN"/>
              </w:rPr>
            </w:pPr>
          </w:p>
        </w:tc>
      </w:tr>
      <w:tr w:rsidR="000F635D" w14:paraId="2B3241A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C7F3C99"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tcPr>
          <w:p w14:paraId="78448FBF" w14:textId="77777777" w:rsidR="000F635D" w:rsidRDefault="000F635D">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94B8E3D" w14:textId="77777777" w:rsidR="000F635D" w:rsidRDefault="000F635D">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29CC41A"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1C02B8" w14:textId="77777777" w:rsidR="000F635D" w:rsidRDefault="000F635D">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4A12E8D"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83ABAB"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5D8DCC"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159A4F"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BCDA250"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AD8BA30"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76BCF8D"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E0647D7"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1FEC0FF"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53ED1D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60467AA"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6209C0B1" w14:textId="77777777" w:rsidR="000F635D" w:rsidRDefault="000F635D">
            <w:pPr>
              <w:keepNext/>
              <w:keepLines/>
              <w:spacing w:after="0"/>
              <w:jc w:val="center"/>
              <w:rPr>
                <w:rFonts w:ascii="Arial" w:hAnsi="Arial"/>
                <w:sz w:val="18"/>
                <w:lang w:val="en-US" w:eastAsia="zh-CN"/>
              </w:rPr>
            </w:pPr>
          </w:p>
        </w:tc>
      </w:tr>
      <w:tr w:rsidR="000F635D" w14:paraId="0939F32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20CBCF1" w14:textId="77777777" w:rsidR="000F635D" w:rsidRDefault="000F635D">
            <w:pPr>
              <w:keepNext/>
              <w:keepLines/>
              <w:spacing w:after="0"/>
              <w:jc w:val="center"/>
              <w:rPr>
                <w:rFonts w:ascii="Arial" w:hAnsi="Arial"/>
                <w:sz w:val="18"/>
                <w:lang w:eastAsia="zh-CN"/>
              </w:rPr>
            </w:pPr>
            <w:r>
              <w:rPr>
                <w:rFonts w:ascii="Arial" w:hAnsi="Arial"/>
                <w:sz w:val="18"/>
                <w:lang w:eastAsia="zh-CN"/>
              </w:rPr>
              <w:t>CA_n2A-n5A-n30A</w:t>
            </w:r>
          </w:p>
        </w:tc>
        <w:tc>
          <w:tcPr>
            <w:tcW w:w="1373" w:type="dxa"/>
            <w:vMerge w:val="restart"/>
            <w:tcBorders>
              <w:top w:val="nil"/>
              <w:left w:val="single" w:sz="4" w:space="0" w:color="auto"/>
              <w:bottom w:val="single" w:sz="4" w:space="0" w:color="auto"/>
              <w:right w:val="single" w:sz="4" w:space="0" w:color="auto"/>
            </w:tcBorders>
            <w:vAlign w:val="center"/>
            <w:hideMark/>
          </w:tcPr>
          <w:p w14:paraId="7DB94243" w14:textId="77777777" w:rsidR="000F635D" w:rsidRDefault="000F635D">
            <w:pPr>
              <w:pStyle w:val="TAC"/>
            </w:pPr>
            <w:r>
              <w:t>CA_n2A-n5A</w:t>
            </w:r>
          </w:p>
          <w:p w14:paraId="473006F1" w14:textId="77777777" w:rsidR="000F635D" w:rsidRDefault="000F635D">
            <w:pPr>
              <w:pStyle w:val="TAC"/>
            </w:pPr>
            <w:r>
              <w:t>CA_n2A-</w:t>
            </w:r>
            <w:r>
              <w:rPr>
                <w:lang w:eastAsia="zh-CN"/>
              </w:rPr>
              <w:t>n30</w:t>
            </w:r>
            <w:r>
              <w:t>A</w:t>
            </w:r>
          </w:p>
          <w:p w14:paraId="1887161B" w14:textId="77777777" w:rsidR="000F635D" w:rsidRDefault="000F635D">
            <w:pPr>
              <w:pStyle w:val="TAC"/>
              <w:rPr>
                <w:lang w:eastAsia="zh-CN"/>
              </w:rPr>
            </w:pPr>
            <w:r>
              <w:t>CA_n5A-</w:t>
            </w:r>
            <w:r>
              <w:rPr>
                <w:lang w:eastAsia="zh-CN"/>
              </w:rPr>
              <w:t>n30</w:t>
            </w:r>
            <w:r>
              <w:t>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167D963" w14:textId="77777777" w:rsidR="000F635D" w:rsidRDefault="000F635D">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580B5AB1" w14:textId="77777777" w:rsidR="000F635D" w:rsidRDefault="000F635D">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A32D30" w14:textId="77777777" w:rsidR="000F635D" w:rsidRDefault="000F635D">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09720F" w14:textId="77777777" w:rsidR="000F635D" w:rsidRDefault="000F635D">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9B1AB" w14:textId="77777777" w:rsidR="000F635D" w:rsidRDefault="000F635D">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D1CFA6"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180E1C"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23D35"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530FF8"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985E5B"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B68AAEA"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71B564"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A4883D7"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F67FA9"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7D8C44D7"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554004F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F30F8C1"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4C3CDB1"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6B6E760" w14:textId="77777777" w:rsidR="000F635D" w:rsidRDefault="000F635D">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1D7332D" w14:textId="77777777" w:rsidR="000F635D" w:rsidRDefault="000F635D">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D3355D" w14:textId="77777777" w:rsidR="000F635D" w:rsidRDefault="000F635D">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B31FE8" w14:textId="77777777" w:rsidR="000F635D" w:rsidRDefault="000F635D">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DBC911" w14:textId="77777777" w:rsidR="000F635D" w:rsidRDefault="000F635D">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BD7D74"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0826A64"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827FE"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62F9F3"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1BB316"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B22005"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832F2A"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B545CF"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43F13C"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4D8A7F3C" w14:textId="77777777" w:rsidR="000F635D" w:rsidRDefault="000F635D">
            <w:pPr>
              <w:spacing w:after="0"/>
              <w:rPr>
                <w:rFonts w:ascii="Arial" w:hAnsi="Arial"/>
                <w:sz w:val="18"/>
                <w:lang w:eastAsia="zh-CN"/>
              </w:rPr>
            </w:pPr>
          </w:p>
        </w:tc>
      </w:tr>
      <w:tr w:rsidR="000F635D" w14:paraId="6825C07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40BBF0B"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1ACC2C5"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BB8B4C3" w14:textId="77777777" w:rsidR="000F635D" w:rsidRDefault="000F635D">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77FB9BB1" w14:textId="77777777" w:rsidR="000F635D" w:rsidRDefault="000F635D">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A90C313" w14:textId="77777777" w:rsidR="000F635D" w:rsidRDefault="000F635D">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98676C"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C48AED"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128720"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D6DF72"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46E5F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F10E7F"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C5E8D8"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825D9F"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4E4441"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19D1A86"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0F6742"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30F9545A" w14:textId="77777777" w:rsidR="000F635D" w:rsidRDefault="000F635D">
            <w:pPr>
              <w:spacing w:after="0"/>
              <w:rPr>
                <w:rFonts w:ascii="Arial" w:hAnsi="Arial"/>
                <w:sz w:val="18"/>
                <w:lang w:eastAsia="zh-CN"/>
              </w:rPr>
            </w:pPr>
          </w:p>
        </w:tc>
      </w:tr>
      <w:tr w:rsidR="000F635D" w14:paraId="7A1E70AB"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0B553873" w14:textId="77777777" w:rsidR="000F635D" w:rsidRDefault="000F635D">
            <w:pPr>
              <w:pStyle w:val="TAC"/>
              <w:rPr>
                <w:lang w:eastAsia="zh-CN"/>
              </w:rPr>
            </w:pPr>
            <w:r>
              <w:t>CA_n2A-n5A-n48A</w:t>
            </w:r>
          </w:p>
        </w:tc>
        <w:tc>
          <w:tcPr>
            <w:tcW w:w="1373" w:type="dxa"/>
            <w:tcBorders>
              <w:top w:val="nil"/>
              <w:left w:val="single" w:sz="4" w:space="0" w:color="auto"/>
              <w:bottom w:val="nil"/>
              <w:right w:val="single" w:sz="4" w:space="0" w:color="auto"/>
            </w:tcBorders>
            <w:vAlign w:val="center"/>
            <w:hideMark/>
          </w:tcPr>
          <w:p w14:paraId="5F63557D" w14:textId="77777777" w:rsidR="000F635D" w:rsidRDefault="000F635D">
            <w:pPr>
              <w:pStyle w:val="TAC"/>
              <w:rPr>
                <w:lang w:eastAsia="zh-CN"/>
              </w:rPr>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0D381B8" w14:textId="77777777" w:rsidR="000F635D" w:rsidRDefault="000F635D">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241322"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FEEE65"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0C8555"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641CC4"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B07407"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600EC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24BBA4"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3F755F"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867B7A"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3BD97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12F535"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5F501"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A4FFDA"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1CF83BE5" w14:textId="77777777" w:rsidR="000F635D" w:rsidRDefault="000F635D">
            <w:pPr>
              <w:pStyle w:val="TAC"/>
              <w:rPr>
                <w:lang w:eastAsia="zh-CN"/>
              </w:rPr>
            </w:pPr>
            <w:r>
              <w:rPr>
                <w:color w:val="000000"/>
                <w:lang w:val="en-US" w:eastAsia="zh-CN" w:bidi="ar"/>
              </w:rPr>
              <w:t>0</w:t>
            </w:r>
          </w:p>
        </w:tc>
      </w:tr>
      <w:tr w:rsidR="000F635D" w14:paraId="73079503"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7CD53DF6"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1BB711A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92D4DA5" w14:textId="77777777" w:rsidR="000F635D" w:rsidRDefault="000F635D">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A089732"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9D3459"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EE3CB6"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9BC7B1"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48A64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1F7E28"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379D4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98561F"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2CD41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1D891"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6DF47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483F23"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AB0D9C"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tcPr>
          <w:p w14:paraId="4B360917" w14:textId="77777777" w:rsidR="000F635D" w:rsidRDefault="000F635D">
            <w:pPr>
              <w:pStyle w:val="TAC"/>
              <w:rPr>
                <w:lang w:eastAsia="zh-CN"/>
              </w:rPr>
            </w:pPr>
          </w:p>
        </w:tc>
      </w:tr>
      <w:tr w:rsidR="000F635D" w14:paraId="5F5F6CF0"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04EC963F"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034C8FA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B2EFBCA" w14:textId="77777777" w:rsidR="000F635D" w:rsidRDefault="000F635D">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7E483B"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A5D3BA"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B86DAB"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5436ED"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BFAF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7E679989" w14:textId="77777777" w:rsidR="000F635D" w:rsidRDefault="000F635D">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77A2BCE" w14:textId="77777777" w:rsidR="000F635D" w:rsidRDefault="000F635D">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4EF7499" w14:textId="77777777" w:rsidR="000F635D" w:rsidRDefault="000F635D">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158E79B" w14:textId="77777777" w:rsidR="000F635D" w:rsidRDefault="000F635D">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AB9C680" w14:textId="77777777" w:rsidR="000F635D" w:rsidRDefault="000F635D">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01083F" w14:textId="77777777" w:rsidR="000F635D" w:rsidRDefault="000F635D">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A645D5" w14:textId="77777777" w:rsidR="000F635D" w:rsidRDefault="000F635D">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D1DA43" w14:textId="77777777" w:rsidR="000F635D" w:rsidRDefault="000F635D">
            <w:pPr>
              <w:pStyle w:val="TAC"/>
              <w:rPr>
                <w:lang w:eastAsia="zh-CN"/>
              </w:rPr>
            </w:pPr>
            <w:r>
              <w:t>100</w:t>
            </w:r>
          </w:p>
        </w:tc>
        <w:tc>
          <w:tcPr>
            <w:tcW w:w="1265" w:type="dxa"/>
            <w:tcBorders>
              <w:top w:val="nil"/>
              <w:left w:val="single" w:sz="4" w:space="0" w:color="auto"/>
              <w:bottom w:val="single" w:sz="4" w:space="0" w:color="auto"/>
              <w:right w:val="single" w:sz="4" w:space="0" w:color="auto"/>
            </w:tcBorders>
            <w:vAlign w:val="center"/>
          </w:tcPr>
          <w:p w14:paraId="54AF2D08" w14:textId="77777777" w:rsidR="000F635D" w:rsidRDefault="000F635D">
            <w:pPr>
              <w:pStyle w:val="TAC"/>
              <w:rPr>
                <w:lang w:eastAsia="zh-CN"/>
              </w:rPr>
            </w:pPr>
          </w:p>
        </w:tc>
      </w:tr>
      <w:tr w:rsidR="000F635D" w14:paraId="39D99CA0"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6AE315A4" w14:textId="77777777" w:rsidR="000F635D" w:rsidRDefault="000F635D">
            <w:pPr>
              <w:pStyle w:val="TAC"/>
              <w:rPr>
                <w:lang w:eastAsia="zh-CN"/>
              </w:rPr>
            </w:pPr>
            <w:r>
              <w:t>CA_n2A-n5A-n48B</w:t>
            </w:r>
          </w:p>
        </w:tc>
        <w:tc>
          <w:tcPr>
            <w:tcW w:w="1373" w:type="dxa"/>
            <w:tcBorders>
              <w:top w:val="nil"/>
              <w:left w:val="single" w:sz="4" w:space="0" w:color="auto"/>
              <w:bottom w:val="nil"/>
              <w:right w:val="single" w:sz="4" w:space="0" w:color="auto"/>
            </w:tcBorders>
            <w:vAlign w:val="center"/>
            <w:hideMark/>
          </w:tcPr>
          <w:p w14:paraId="24C22858" w14:textId="77777777" w:rsidR="000F635D" w:rsidRDefault="000F635D">
            <w:pPr>
              <w:pStyle w:val="TAC"/>
              <w:rPr>
                <w:lang w:eastAsia="zh-CN"/>
              </w:rPr>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79283DF" w14:textId="77777777" w:rsidR="000F635D" w:rsidRDefault="000F635D">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AD9DBED"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D6EBBC"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1E86EE"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2B2736"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C18C9"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9FAC83"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AA0117"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F8D7F3"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816436"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EE4AC6"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B781F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02D4F9"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B13D47"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3688D17E" w14:textId="77777777" w:rsidR="000F635D" w:rsidRDefault="000F635D">
            <w:pPr>
              <w:pStyle w:val="TAC"/>
              <w:rPr>
                <w:lang w:eastAsia="zh-CN"/>
              </w:rPr>
            </w:pPr>
            <w:r>
              <w:rPr>
                <w:color w:val="000000"/>
                <w:lang w:val="en-US" w:eastAsia="zh-CN" w:bidi="ar"/>
              </w:rPr>
              <w:t>0</w:t>
            </w:r>
          </w:p>
        </w:tc>
      </w:tr>
      <w:tr w:rsidR="000F635D" w14:paraId="6CE2C9C4"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6C5A7566"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556AAA3"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DD0E4C" w14:textId="77777777" w:rsidR="000F635D" w:rsidRDefault="000F635D">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7A66B4"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9C2F336"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F94710"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2838F5"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1DEA7E"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B9B54B"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6CF01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26C48"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40D129"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A4E4E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EEC8B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7CB82"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6713B1"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tcPr>
          <w:p w14:paraId="4B6B427E" w14:textId="77777777" w:rsidR="000F635D" w:rsidRDefault="000F635D">
            <w:pPr>
              <w:pStyle w:val="TAC"/>
              <w:rPr>
                <w:lang w:eastAsia="zh-CN"/>
              </w:rPr>
            </w:pPr>
          </w:p>
        </w:tc>
      </w:tr>
      <w:tr w:rsidR="000F635D" w14:paraId="5386157F"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536356E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250A52CF"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8179616" w14:textId="77777777" w:rsidR="000F635D" w:rsidRDefault="000F635D">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BE57706" w14:textId="77777777" w:rsidR="000F635D" w:rsidRDefault="000F635D">
            <w:pPr>
              <w:pStyle w:val="TAC"/>
              <w:rPr>
                <w:lang w:eastAsia="zh-CN"/>
              </w:rPr>
            </w:pPr>
            <w:r>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tcPr>
          <w:p w14:paraId="0D140164" w14:textId="77777777" w:rsidR="000F635D" w:rsidRDefault="000F635D">
            <w:pPr>
              <w:pStyle w:val="TAC"/>
              <w:rPr>
                <w:lang w:eastAsia="zh-CN"/>
              </w:rPr>
            </w:pPr>
          </w:p>
        </w:tc>
      </w:tr>
      <w:tr w:rsidR="000F635D" w14:paraId="6CA1E4C3"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59F37D81"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D22ABEE"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2AC324" w14:textId="77777777" w:rsidR="000F635D" w:rsidRDefault="000F635D">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8D3BAF"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3768DC"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BEBA47"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FD2775"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DFA26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65F64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A6BA51"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46A72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87EC45"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7FF020"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2BEC6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18A054"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CB94DB"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3F1A3CF9" w14:textId="77777777" w:rsidR="000F635D" w:rsidRDefault="000F635D">
            <w:pPr>
              <w:pStyle w:val="TAC"/>
              <w:rPr>
                <w:lang w:eastAsia="zh-CN"/>
              </w:rPr>
            </w:pPr>
            <w:r>
              <w:rPr>
                <w:color w:val="000000"/>
                <w:lang w:val="en-US" w:eastAsia="zh-CN" w:bidi="ar"/>
              </w:rPr>
              <w:t>1</w:t>
            </w:r>
          </w:p>
        </w:tc>
      </w:tr>
      <w:tr w:rsidR="000F635D" w14:paraId="16D27F6B"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19D1F18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262C402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AA51BA4" w14:textId="77777777" w:rsidR="000F635D" w:rsidRDefault="000F635D">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221A65"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5BA141"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463186"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E6C5A2"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38BD87"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CBD09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0EF884"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60C5D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933D98"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AEE4A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86E55D"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19DC93"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2FF1A9"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tcPr>
          <w:p w14:paraId="6A569657" w14:textId="77777777" w:rsidR="000F635D" w:rsidRDefault="000F635D">
            <w:pPr>
              <w:pStyle w:val="TAC"/>
              <w:rPr>
                <w:lang w:eastAsia="zh-CN"/>
              </w:rPr>
            </w:pPr>
          </w:p>
        </w:tc>
      </w:tr>
      <w:tr w:rsidR="000F635D" w14:paraId="1E344A09"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246EF05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F07ADA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49D83EE" w14:textId="77777777" w:rsidR="000F635D" w:rsidRDefault="000F635D">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DB3E5D" w14:textId="77777777" w:rsidR="000F635D" w:rsidRDefault="000F635D">
            <w:pPr>
              <w:pStyle w:val="TAC"/>
              <w:rPr>
                <w:lang w:eastAsia="zh-CN"/>
              </w:rPr>
            </w:pPr>
            <w:r>
              <w:rPr>
                <w:lang w:eastAsia="zh-CN"/>
              </w:rPr>
              <w:t>See CA_n48B Bandwidth Combination Set 1 in Table 5.5A.1-1</w:t>
            </w:r>
          </w:p>
        </w:tc>
        <w:tc>
          <w:tcPr>
            <w:tcW w:w="1265" w:type="dxa"/>
            <w:tcBorders>
              <w:top w:val="nil"/>
              <w:left w:val="single" w:sz="4" w:space="0" w:color="auto"/>
              <w:bottom w:val="single" w:sz="4" w:space="0" w:color="auto"/>
              <w:right w:val="single" w:sz="4" w:space="0" w:color="auto"/>
            </w:tcBorders>
          </w:tcPr>
          <w:p w14:paraId="4AF46E32" w14:textId="77777777" w:rsidR="000F635D" w:rsidRDefault="000F635D">
            <w:pPr>
              <w:pStyle w:val="TAC"/>
              <w:rPr>
                <w:lang w:eastAsia="zh-CN"/>
              </w:rPr>
            </w:pPr>
          </w:p>
        </w:tc>
      </w:tr>
      <w:tr w:rsidR="000F635D" w14:paraId="074915FE"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5708F4E3"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DA79C7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229EEDF" w14:textId="77777777" w:rsidR="000F635D" w:rsidRDefault="000F635D">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BDCDF5"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930E0B"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8E6DE5"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1AE958"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76B840"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873CA7"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2E9E7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83411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649F6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43943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9A20D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EA41DA"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ED240F"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7E8D2172" w14:textId="77777777" w:rsidR="000F635D" w:rsidRDefault="000F635D">
            <w:pPr>
              <w:pStyle w:val="TAC"/>
              <w:rPr>
                <w:lang w:eastAsia="zh-CN"/>
              </w:rPr>
            </w:pPr>
            <w:r>
              <w:rPr>
                <w:color w:val="000000"/>
                <w:lang w:val="en-US" w:eastAsia="zh-CN" w:bidi="ar"/>
              </w:rPr>
              <w:t>2</w:t>
            </w:r>
          </w:p>
        </w:tc>
      </w:tr>
      <w:tr w:rsidR="000F635D" w14:paraId="08AADFB1"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19DD6341"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D356E0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CA21CF" w14:textId="77777777" w:rsidR="000F635D" w:rsidRDefault="000F635D">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67FEF4C"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0BFC11"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D2009F"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6EDBE8"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F72EC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CA0D16"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64F6D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5D39A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7A2020"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2F3EA6"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8323A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FC4E42"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530C79"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tcPr>
          <w:p w14:paraId="06125747" w14:textId="77777777" w:rsidR="000F635D" w:rsidRDefault="000F635D">
            <w:pPr>
              <w:pStyle w:val="TAC"/>
              <w:rPr>
                <w:lang w:eastAsia="zh-CN"/>
              </w:rPr>
            </w:pPr>
          </w:p>
        </w:tc>
      </w:tr>
      <w:tr w:rsidR="000F635D" w14:paraId="071B9AD5"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1E5432D0"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F2E212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7BB2CA9" w14:textId="77777777" w:rsidR="000F635D" w:rsidRDefault="000F635D">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2AD3884" w14:textId="77777777" w:rsidR="000F635D" w:rsidRDefault="000F635D">
            <w:pPr>
              <w:pStyle w:val="TAC"/>
              <w:rPr>
                <w:lang w:eastAsia="zh-CN"/>
              </w:rPr>
            </w:pPr>
            <w:r>
              <w:rPr>
                <w:lang w:eastAsia="zh-CN"/>
              </w:rPr>
              <w:t>See CA_n48B Bandwidth Combination Set 2 in Table 5.5A.1-1</w:t>
            </w:r>
          </w:p>
        </w:tc>
        <w:tc>
          <w:tcPr>
            <w:tcW w:w="1265" w:type="dxa"/>
            <w:tcBorders>
              <w:top w:val="nil"/>
              <w:left w:val="single" w:sz="4" w:space="0" w:color="auto"/>
              <w:bottom w:val="single" w:sz="4" w:space="0" w:color="auto"/>
              <w:right w:val="single" w:sz="4" w:space="0" w:color="auto"/>
            </w:tcBorders>
          </w:tcPr>
          <w:p w14:paraId="7A5E1A15" w14:textId="77777777" w:rsidR="000F635D" w:rsidRDefault="000F635D">
            <w:pPr>
              <w:pStyle w:val="TAC"/>
              <w:rPr>
                <w:lang w:eastAsia="zh-CN"/>
              </w:rPr>
            </w:pPr>
          </w:p>
        </w:tc>
      </w:tr>
      <w:tr w:rsidR="000F635D" w14:paraId="0CFE19B1"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490F92F4" w14:textId="77777777" w:rsidR="000F635D" w:rsidRDefault="000F635D">
            <w:pPr>
              <w:pStyle w:val="TAC"/>
              <w:rPr>
                <w:lang w:eastAsia="zh-CN"/>
              </w:rPr>
            </w:pPr>
            <w:r>
              <w:t>CA_n2A-n5A-n48(2A)</w:t>
            </w:r>
          </w:p>
        </w:tc>
        <w:tc>
          <w:tcPr>
            <w:tcW w:w="1373" w:type="dxa"/>
            <w:tcBorders>
              <w:top w:val="nil"/>
              <w:left w:val="single" w:sz="4" w:space="0" w:color="auto"/>
              <w:bottom w:val="nil"/>
              <w:right w:val="single" w:sz="4" w:space="0" w:color="auto"/>
            </w:tcBorders>
            <w:vAlign w:val="center"/>
            <w:hideMark/>
          </w:tcPr>
          <w:p w14:paraId="75856F9B" w14:textId="77777777" w:rsidR="000F635D" w:rsidRDefault="000F635D">
            <w:pPr>
              <w:pStyle w:val="TAC"/>
              <w:rPr>
                <w:lang w:eastAsia="zh-CN"/>
              </w:rPr>
            </w:pPr>
            <w:r>
              <w:rPr>
                <w:color w:val="000000"/>
                <w:lang w:val="en-US" w:eastAsia="zh-CN" w:bidi="ar"/>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B178CC4" w14:textId="77777777" w:rsidR="000F635D" w:rsidRDefault="000F635D">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17FEDA1"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CC1CB1"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759F05"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627229"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2659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C00B66"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23514"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3AFEC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4C1EAE"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4200FC"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2C7C1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A26A0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CB8F26"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5C3F8C81" w14:textId="77777777" w:rsidR="000F635D" w:rsidRDefault="000F635D">
            <w:pPr>
              <w:pStyle w:val="TAC"/>
              <w:rPr>
                <w:lang w:eastAsia="zh-CN"/>
              </w:rPr>
            </w:pPr>
            <w:r>
              <w:rPr>
                <w:color w:val="000000"/>
                <w:lang w:val="en-US" w:eastAsia="zh-CN" w:bidi="ar"/>
              </w:rPr>
              <w:t>0</w:t>
            </w:r>
          </w:p>
        </w:tc>
      </w:tr>
      <w:tr w:rsidR="000F635D" w14:paraId="694AC9F6"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B2C5333"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E809256"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7AB9AB" w14:textId="77777777" w:rsidR="000F635D" w:rsidRDefault="000F635D">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31B974"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A452EE"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0E72B8"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53B2DF"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01C712"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3EA30A"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01A04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6D663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F7BB01"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CDE4F0"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4A148"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3C15A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189BD6"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tcPr>
          <w:p w14:paraId="2B1F429A" w14:textId="77777777" w:rsidR="000F635D" w:rsidRDefault="000F635D">
            <w:pPr>
              <w:pStyle w:val="TAC"/>
              <w:rPr>
                <w:lang w:eastAsia="zh-CN"/>
              </w:rPr>
            </w:pPr>
          </w:p>
        </w:tc>
      </w:tr>
      <w:tr w:rsidR="000F635D" w14:paraId="10ED8D9B"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7532CF2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9424E3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FBF19E6" w14:textId="77777777" w:rsidR="000F635D" w:rsidRDefault="000F635D">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15173CF" w14:textId="77777777" w:rsidR="000F635D" w:rsidRDefault="000F635D">
            <w:pPr>
              <w:pStyle w:val="TAC"/>
              <w:rPr>
                <w:lang w:eastAsia="zh-CN"/>
              </w:rPr>
            </w:pPr>
            <w:r>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tcPr>
          <w:p w14:paraId="4CD48B37" w14:textId="77777777" w:rsidR="000F635D" w:rsidRDefault="000F635D">
            <w:pPr>
              <w:pStyle w:val="TAC"/>
              <w:rPr>
                <w:lang w:eastAsia="zh-CN"/>
              </w:rPr>
            </w:pPr>
          </w:p>
        </w:tc>
      </w:tr>
      <w:tr w:rsidR="000F635D" w14:paraId="6DBB8938"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45E37D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2D92213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A10B4C3" w14:textId="77777777" w:rsidR="000F635D" w:rsidRDefault="000F635D">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F373C2"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ACA7EE"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B30FC1"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704518"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176570"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9B4A9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8A231B"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193E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430D1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5AB400"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B8531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598E2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AE2E81"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5F3ACC46" w14:textId="77777777" w:rsidR="000F635D" w:rsidRDefault="000F635D">
            <w:pPr>
              <w:pStyle w:val="TAC"/>
              <w:rPr>
                <w:lang w:eastAsia="zh-CN"/>
              </w:rPr>
            </w:pPr>
            <w:r>
              <w:rPr>
                <w:color w:val="000000"/>
                <w:lang w:val="en-US" w:eastAsia="zh-CN" w:bidi="ar"/>
              </w:rPr>
              <w:t>1</w:t>
            </w:r>
          </w:p>
        </w:tc>
      </w:tr>
      <w:tr w:rsidR="000F635D" w14:paraId="5C7477A7"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E8C29D8"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722E3116" w14:textId="77777777" w:rsidR="000F635D" w:rsidRDefault="000F635D">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11E0F3A" w14:textId="77777777" w:rsidR="000F635D" w:rsidRDefault="000F635D">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3B1630" w14:textId="77777777" w:rsidR="000F635D" w:rsidRDefault="000F635D">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CEFB7D" w14:textId="77777777" w:rsidR="000F635D" w:rsidRDefault="000F635D">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92D243" w14:textId="77777777" w:rsidR="000F635D" w:rsidRDefault="000F635D">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9924BE" w14:textId="77777777" w:rsidR="000F635D" w:rsidRDefault="000F635D">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233CAD"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DBA6C5"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999906"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9063A2"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4AF945"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49A77B"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AAE43C"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02C7BD"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54D65"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tcPr>
          <w:p w14:paraId="1766C3DB" w14:textId="77777777" w:rsidR="000F635D" w:rsidRDefault="000F635D">
            <w:pPr>
              <w:keepNext/>
              <w:keepLines/>
              <w:spacing w:after="0"/>
              <w:jc w:val="center"/>
              <w:rPr>
                <w:rFonts w:ascii="Arial" w:hAnsi="Arial"/>
                <w:sz w:val="18"/>
                <w:lang w:eastAsia="zh-CN"/>
              </w:rPr>
            </w:pPr>
          </w:p>
        </w:tc>
      </w:tr>
      <w:tr w:rsidR="000F635D" w14:paraId="7DEB77CA"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7B1F3342"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vAlign w:val="center"/>
          </w:tcPr>
          <w:p w14:paraId="76FE52E6" w14:textId="77777777" w:rsidR="000F635D" w:rsidRDefault="000F635D">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5BF3F5D" w14:textId="77777777" w:rsidR="000F635D" w:rsidRDefault="000F635D">
            <w:pPr>
              <w:keepNext/>
              <w:keepLines/>
              <w:spacing w:after="0"/>
              <w:jc w:val="center"/>
              <w:rPr>
                <w:rFonts w:ascii="Arial" w:hAnsi="Arial"/>
                <w:sz w:val="18"/>
                <w:lang w:eastAsia="zh-CN"/>
              </w:rPr>
            </w:pPr>
            <w:r>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4EE855C" w14:textId="77777777" w:rsidR="000F635D" w:rsidRDefault="000F635D">
            <w:pPr>
              <w:keepNext/>
              <w:keepLines/>
              <w:spacing w:after="0"/>
              <w:jc w:val="center"/>
              <w:rPr>
                <w:rFonts w:ascii="Arial" w:hAnsi="Arial"/>
                <w:sz w:val="18"/>
                <w:lang w:eastAsia="zh-CN"/>
              </w:rPr>
            </w:pPr>
            <w:r>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tcPr>
          <w:p w14:paraId="2D7F0B91" w14:textId="77777777" w:rsidR="000F635D" w:rsidRDefault="000F635D">
            <w:pPr>
              <w:keepNext/>
              <w:keepLines/>
              <w:spacing w:after="0"/>
              <w:jc w:val="center"/>
              <w:rPr>
                <w:rFonts w:ascii="Arial" w:hAnsi="Arial"/>
                <w:sz w:val="18"/>
                <w:lang w:eastAsia="zh-CN"/>
              </w:rPr>
            </w:pPr>
          </w:p>
        </w:tc>
      </w:tr>
      <w:tr w:rsidR="000F635D" w14:paraId="7249C93E"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D5F707A" w14:textId="77777777" w:rsidR="000F635D" w:rsidRDefault="000F635D">
            <w:pPr>
              <w:keepNext/>
              <w:keepLines/>
              <w:spacing w:after="0"/>
              <w:jc w:val="center"/>
              <w:rPr>
                <w:rFonts w:ascii="Arial" w:hAnsi="Arial"/>
                <w:sz w:val="18"/>
                <w:lang w:eastAsia="zh-CN"/>
              </w:rPr>
            </w:pPr>
            <w:r>
              <w:rPr>
                <w:rFonts w:ascii="Arial" w:hAnsi="Arial"/>
                <w:sz w:val="18"/>
                <w:lang w:eastAsia="zh-CN"/>
              </w:rPr>
              <w:t>CA_n2(2A)-n5A-n30A</w:t>
            </w:r>
          </w:p>
        </w:tc>
        <w:tc>
          <w:tcPr>
            <w:tcW w:w="1373" w:type="dxa"/>
            <w:vMerge w:val="restart"/>
            <w:tcBorders>
              <w:top w:val="single" w:sz="4" w:space="0" w:color="auto"/>
              <w:left w:val="single" w:sz="4" w:space="0" w:color="auto"/>
              <w:bottom w:val="nil"/>
              <w:right w:val="single" w:sz="4" w:space="0" w:color="auto"/>
            </w:tcBorders>
            <w:vAlign w:val="center"/>
            <w:hideMark/>
          </w:tcPr>
          <w:p w14:paraId="616AC7F8" w14:textId="77777777" w:rsidR="000F635D" w:rsidRDefault="000F635D">
            <w:pPr>
              <w:pStyle w:val="TAC"/>
            </w:pPr>
            <w:r>
              <w:t>CA_n2A-n5A</w:t>
            </w:r>
          </w:p>
          <w:p w14:paraId="58865227" w14:textId="77777777" w:rsidR="000F635D" w:rsidRDefault="000F635D">
            <w:pPr>
              <w:pStyle w:val="TAC"/>
            </w:pPr>
            <w:r>
              <w:t>CA_n2A-</w:t>
            </w:r>
            <w:r>
              <w:rPr>
                <w:lang w:eastAsia="zh-CN"/>
              </w:rPr>
              <w:t>n30</w:t>
            </w:r>
            <w:r>
              <w:t>A</w:t>
            </w:r>
          </w:p>
          <w:p w14:paraId="340A92F0" w14:textId="77777777" w:rsidR="000F635D" w:rsidRDefault="000F635D">
            <w:pPr>
              <w:pStyle w:val="TAC"/>
              <w:rPr>
                <w:lang w:eastAsia="zh-CN"/>
              </w:rPr>
            </w:pPr>
            <w:r>
              <w:t>CA_n5A-</w:t>
            </w:r>
            <w:r>
              <w:rPr>
                <w:lang w:eastAsia="zh-CN"/>
              </w:rPr>
              <w:t>n30</w:t>
            </w:r>
            <w:r>
              <w:t>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4B3C2D4" w14:textId="77777777" w:rsidR="000F635D" w:rsidRDefault="000F635D">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4F45F6F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CA_n2(2A) 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4A2115AF"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685C796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3BA343B" w14:textId="77777777" w:rsidR="000F635D" w:rsidRDefault="000F635D">
            <w:pPr>
              <w:spacing w:after="0"/>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vAlign w:val="center"/>
            <w:hideMark/>
          </w:tcPr>
          <w:p w14:paraId="697273B4"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CDAA0A" w14:textId="77777777" w:rsidR="000F635D" w:rsidRDefault="000F635D">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B011FD0" w14:textId="77777777" w:rsidR="000F635D" w:rsidRDefault="000F635D">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2E7B20" w14:textId="77777777" w:rsidR="000F635D" w:rsidRDefault="000F635D">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36718A" w14:textId="77777777" w:rsidR="000F635D" w:rsidRDefault="000F635D">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AE78CD" w14:textId="77777777" w:rsidR="000F635D" w:rsidRDefault="000F635D">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5D16C2"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83ED27D"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1DE03A"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2FE13E"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E0EF00"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93DA6FE"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3C4FDD"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D0B937"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5E23FB"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5974C72" w14:textId="77777777" w:rsidR="000F635D" w:rsidRDefault="000F635D">
            <w:pPr>
              <w:spacing w:after="0"/>
              <w:rPr>
                <w:rFonts w:ascii="Arial" w:hAnsi="Arial"/>
                <w:sz w:val="18"/>
                <w:lang w:eastAsia="zh-CN"/>
              </w:rPr>
            </w:pPr>
          </w:p>
        </w:tc>
      </w:tr>
      <w:tr w:rsidR="000F635D" w14:paraId="7A1C72C3"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EAAED11" w14:textId="77777777" w:rsidR="000F635D" w:rsidRDefault="000F635D">
            <w:pPr>
              <w:spacing w:after="0"/>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vAlign w:val="center"/>
            <w:hideMark/>
          </w:tcPr>
          <w:p w14:paraId="3E556DEE"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E672B9C" w14:textId="77777777" w:rsidR="000F635D" w:rsidRDefault="000F635D">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0700EBF2" w14:textId="77777777" w:rsidR="000F635D" w:rsidRDefault="000F635D">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686886" w14:textId="77777777" w:rsidR="000F635D" w:rsidRDefault="000F635D">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7EACB4"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B44EEF"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44DC9F"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D0A9A3"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089EF0"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C65D65"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F99713"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E259442"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B59872"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A6198A"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2EB1F5"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306DA9EB" w14:textId="77777777" w:rsidR="000F635D" w:rsidRDefault="000F635D">
            <w:pPr>
              <w:spacing w:after="0"/>
              <w:rPr>
                <w:rFonts w:ascii="Arial" w:hAnsi="Arial"/>
                <w:sz w:val="18"/>
                <w:lang w:eastAsia="zh-CN"/>
              </w:rPr>
            </w:pPr>
          </w:p>
        </w:tc>
      </w:tr>
      <w:tr w:rsidR="000F635D" w14:paraId="64BD789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306B8D3D" w14:textId="77777777" w:rsidR="000F635D" w:rsidRDefault="000F635D">
            <w:pPr>
              <w:keepNext/>
              <w:keepLines/>
              <w:spacing w:after="0"/>
              <w:jc w:val="center"/>
              <w:rPr>
                <w:rFonts w:ascii="Arial" w:hAnsi="Arial"/>
                <w:sz w:val="18"/>
                <w:lang w:eastAsia="zh-CN"/>
              </w:rPr>
            </w:pPr>
            <w:r>
              <w:rPr>
                <w:rFonts w:ascii="Arial" w:hAnsi="Arial"/>
                <w:sz w:val="18"/>
                <w:lang w:eastAsia="zh-CN"/>
              </w:rPr>
              <w:t>CA_n2A-n5A-n66A</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2916344E" w14:textId="77777777" w:rsidR="000F635D" w:rsidRDefault="000F635D">
            <w:pPr>
              <w:pStyle w:val="TAC"/>
            </w:pPr>
            <w:r>
              <w:t>CA_n2A-n5A</w:t>
            </w:r>
          </w:p>
          <w:p w14:paraId="53E15154" w14:textId="77777777" w:rsidR="000F635D" w:rsidRDefault="000F635D">
            <w:pPr>
              <w:pStyle w:val="TAC"/>
            </w:pPr>
            <w:r>
              <w:t>CA_n2A-n66A</w:t>
            </w:r>
          </w:p>
          <w:p w14:paraId="05F9D7D0" w14:textId="77777777" w:rsidR="000F635D" w:rsidRDefault="000F635D">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5CD9074D" w14:textId="77777777" w:rsidR="000F635D" w:rsidRDefault="000F635D">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0CF9EC6B" w14:textId="77777777" w:rsidR="000F635D" w:rsidRDefault="000F635D">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AEF775F" w14:textId="77777777" w:rsidR="000F635D" w:rsidRDefault="000F635D">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FC361AE" w14:textId="77777777" w:rsidR="000F635D" w:rsidRDefault="000F635D">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875F41" w14:textId="77777777" w:rsidR="000F635D" w:rsidRDefault="000F635D">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5DEAA6"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FFB852"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4F0FB5"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1A7E93"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76B5DA"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F2B4E20"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610B0C"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F1BB00"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9FE191"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189D471A"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1C0D234F"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3C882B6" w14:textId="77777777" w:rsidR="000F635D" w:rsidRDefault="000F635D">
            <w:pPr>
              <w:spacing w:after="0"/>
              <w:rPr>
                <w:rFonts w:ascii="Arial" w:hAnsi="Arial"/>
                <w:sz w:val="18"/>
                <w:lang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E4B66FE"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DBB072C"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B0F0836" w14:textId="77777777" w:rsidR="000F635D" w:rsidRDefault="000F635D">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BAE8AB" w14:textId="77777777" w:rsidR="000F635D" w:rsidRDefault="000F635D">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7CB4ED" w14:textId="77777777" w:rsidR="000F635D" w:rsidRDefault="000F635D">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35A28B" w14:textId="77777777" w:rsidR="000F635D" w:rsidRDefault="000F635D">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A97C0C"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308B220" w14:textId="77777777" w:rsidR="000F635D" w:rsidRDefault="000F635D">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A64054" w14:textId="77777777" w:rsidR="000F635D" w:rsidRDefault="000F635D">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FEB406"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4D3E65"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B5F77F6"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8A1F51"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5E01F26"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17BB8B" w14:textId="77777777" w:rsidR="000F635D" w:rsidRDefault="000F635D">
            <w:pPr>
              <w:keepNext/>
              <w:keepLines/>
              <w:spacing w:after="0"/>
              <w:jc w:val="center"/>
              <w:rPr>
                <w:rFonts w:ascii="Arial" w:hAnsi="Arial"/>
                <w:sz w:val="18"/>
                <w:lang w:val="sv-SE" w:eastAsia="zh-CN"/>
              </w:rPr>
            </w:pPr>
          </w:p>
        </w:tc>
        <w:tc>
          <w:tcPr>
            <w:tcW w:w="1265" w:type="dxa"/>
            <w:vMerge/>
            <w:tcBorders>
              <w:top w:val="nil"/>
              <w:left w:val="single" w:sz="4" w:space="0" w:color="auto"/>
              <w:bottom w:val="single" w:sz="4" w:space="0" w:color="auto"/>
              <w:right w:val="single" w:sz="4" w:space="0" w:color="auto"/>
            </w:tcBorders>
            <w:vAlign w:val="center"/>
            <w:hideMark/>
          </w:tcPr>
          <w:p w14:paraId="63826297" w14:textId="77777777" w:rsidR="000F635D" w:rsidRDefault="000F635D">
            <w:pPr>
              <w:spacing w:after="0"/>
              <w:rPr>
                <w:rFonts w:ascii="Arial" w:hAnsi="Arial"/>
                <w:sz w:val="18"/>
                <w:lang w:eastAsia="zh-CN"/>
              </w:rPr>
            </w:pPr>
          </w:p>
        </w:tc>
      </w:tr>
      <w:tr w:rsidR="000F635D" w14:paraId="4EF28AE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F10601F" w14:textId="77777777" w:rsidR="000F635D" w:rsidRDefault="000F635D">
            <w:pPr>
              <w:spacing w:after="0"/>
              <w:rPr>
                <w:rFonts w:ascii="Arial" w:hAnsi="Arial"/>
                <w:sz w:val="18"/>
                <w:lang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7244579B"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2E1C70D"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A9E0D5F" w14:textId="77777777" w:rsidR="000F635D" w:rsidRDefault="000F635D">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73D292" w14:textId="77777777" w:rsidR="000F635D" w:rsidRDefault="000F635D">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621BCF" w14:textId="77777777" w:rsidR="000F635D" w:rsidRDefault="000F635D">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195D6" w14:textId="77777777" w:rsidR="000F635D" w:rsidRDefault="000F635D">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B6E1113" w14:textId="77777777" w:rsidR="000F635D" w:rsidRDefault="000F635D">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891FA0A" w14:textId="77777777" w:rsidR="000F635D" w:rsidRDefault="000F635D">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324074" w14:textId="77777777" w:rsidR="000F635D" w:rsidRDefault="000F635D">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DF6E6B"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9BD543"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45155BD"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530ACD"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FD23DD4"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9AC24E" w14:textId="77777777" w:rsidR="000F635D" w:rsidRDefault="000F635D">
            <w:pPr>
              <w:keepNext/>
              <w:keepLines/>
              <w:spacing w:after="0"/>
              <w:jc w:val="center"/>
              <w:rPr>
                <w:rFonts w:ascii="Arial" w:hAnsi="Arial"/>
                <w:sz w:val="18"/>
                <w:lang w:val="sv-SE" w:eastAsia="zh-CN"/>
              </w:rPr>
            </w:pPr>
          </w:p>
        </w:tc>
        <w:tc>
          <w:tcPr>
            <w:tcW w:w="1265" w:type="dxa"/>
            <w:vMerge/>
            <w:tcBorders>
              <w:top w:val="nil"/>
              <w:left w:val="single" w:sz="4" w:space="0" w:color="auto"/>
              <w:bottom w:val="single" w:sz="4" w:space="0" w:color="auto"/>
              <w:right w:val="single" w:sz="4" w:space="0" w:color="auto"/>
            </w:tcBorders>
            <w:vAlign w:val="center"/>
            <w:hideMark/>
          </w:tcPr>
          <w:p w14:paraId="6F1D37CC" w14:textId="77777777" w:rsidR="000F635D" w:rsidRDefault="000F635D">
            <w:pPr>
              <w:spacing w:after="0"/>
              <w:rPr>
                <w:rFonts w:ascii="Arial" w:hAnsi="Arial"/>
                <w:sz w:val="18"/>
                <w:lang w:eastAsia="zh-CN"/>
              </w:rPr>
            </w:pPr>
          </w:p>
        </w:tc>
      </w:tr>
      <w:tr w:rsidR="000F635D" w14:paraId="4C14172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9C80BF3" w14:textId="77777777" w:rsidR="000F635D" w:rsidRDefault="000F635D">
            <w:pPr>
              <w:keepNext/>
              <w:keepLines/>
              <w:spacing w:after="0"/>
              <w:jc w:val="center"/>
              <w:rPr>
                <w:rFonts w:ascii="Arial" w:hAnsi="Arial"/>
                <w:sz w:val="18"/>
                <w:lang w:eastAsia="zh-CN"/>
              </w:rPr>
            </w:pPr>
            <w:r>
              <w:rPr>
                <w:rFonts w:ascii="Arial" w:hAnsi="Arial"/>
                <w:sz w:val="18"/>
                <w:lang w:eastAsia="zh-CN"/>
              </w:rPr>
              <w:t>CA_n2(2A)-n5A-n66A</w:t>
            </w:r>
          </w:p>
        </w:tc>
        <w:tc>
          <w:tcPr>
            <w:tcW w:w="1373" w:type="dxa"/>
            <w:vMerge w:val="restart"/>
            <w:tcBorders>
              <w:top w:val="nil"/>
              <w:left w:val="single" w:sz="4" w:space="0" w:color="auto"/>
              <w:bottom w:val="single" w:sz="4" w:space="0" w:color="auto"/>
              <w:right w:val="single" w:sz="4" w:space="0" w:color="auto"/>
            </w:tcBorders>
            <w:vAlign w:val="center"/>
            <w:hideMark/>
          </w:tcPr>
          <w:p w14:paraId="1A7F340F" w14:textId="77777777" w:rsidR="000F635D" w:rsidRDefault="000F635D">
            <w:pPr>
              <w:pStyle w:val="TAC"/>
            </w:pPr>
            <w:r>
              <w:t>CA_n2A-n5A</w:t>
            </w:r>
          </w:p>
          <w:p w14:paraId="1CFCE191" w14:textId="77777777" w:rsidR="000F635D" w:rsidRDefault="000F635D">
            <w:pPr>
              <w:pStyle w:val="TAC"/>
            </w:pPr>
            <w:r>
              <w:t>CA_n2A-n66A</w:t>
            </w:r>
          </w:p>
          <w:p w14:paraId="2C664168" w14:textId="77777777" w:rsidR="000F635D" w:rsidRDefault="000F635D">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9E8026E" w14:textId="77777777" w:rsidR="000F635D" w:rsidRDefault="000F635D">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04B21307" w14:textId="77777777" w:rsidR="000F635D" w:rsidRDefault="000F635D">
            <w:pPr>
              <w:keepNext/>
              <w:keepLines/>
              <w:spacing w:after="0"/>
              <w:jc w:val="center"/>
              <w:rPr>
                <w:rFonts w:ascii="Arial" w:hAnsi="Arial"/>
                <w:sz w:val="18"/>
                <w:lang w:eastAsia="zh-CN"/>
              </w:rPr>
            </w:pPr>
            <w:r>
              <w:rPr>
                <w:rFonts w:ascii="Arial" w:eastAsia="宋体" w:hAnsi="Arial"/>
                <w:sz w:val="18"/>
                <w:lang w:val="en-US" w:eastAsia="zh-CN"/>
              </w:rPr>
              <w:t>See CA_n2(2A) 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3E909795"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5DC6873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9C82B53"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F32DCED"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525EC4"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C0A69E9" w14:textId="77777777" w:rsidR="000F635D" w:rsidRDefault="000F635D">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8DC7EB" w14:textId="77777777" w:rsidR="000F635D" w:rsidRDefault="000F635D">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3B45A9" w14:textId="77777777" w:rsidR="000F635D" w:rsidRDefault="000F635D">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1C37" w14:textId="77777777" w:rsidR="000F635D" w:rsidRDefault="000F635D">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03502F"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727EBA0" w14:textId="77777777" w:rsidR="000F635D" w:rsidRDefault="000F635D">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8716B8" w14:textId="77777777" w:rsidR="000F635D" w:rsidRDefault="000F635D">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7F5028"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32FB06"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7D515FB"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B92151"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D3FDFD0"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7A2207" w14:textId="77777777" w:rsidR="000F635D" w:rsidRDefault="000F635D">
            <w:pPr>
              <w:keepNext/>
              <w:keepLines/>
              <w:spacing w:after="0"/>
              <w:jc w:val="center"/>
              <w:rPr>
                <w:rFonts w:ascii="Arial" w:hAnsi="Arial"/>
                <w:sz w:val="18"/>
                <w:lang w:val="sv-SE"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6783CEF" w14:textId="77777777" w:rsidR="000F635D" w:rsidRDefault="000F635D">
            <w:pPr>
              <w:spacing w:after="0"/>
              <w:rPr>
                <w:rFonts w:ascii="Arial" w:hAnsi="Arial"/>
                <w:sz w:val="18"/>
                <w:lang w:eastAsia="zh-CN"/>
              </w:rPr>
            </w:pPr>
          </w:p>
        </w:tc>
      </w:tr>
      <w:tr w:rsidR="000F635D" w14:paraId="58934E2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43E6CDA"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9E2A431"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6C199BB"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338209" w14:textId="77777777" w:rsidR="000F635D" w:rsidRDefault="000F635D">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F106AB6" w14:textId="77777777" w:rsidR="000F635D" w:rsidRDefault="000F635D">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DAA0FB" w14:textId="77777777" w:rsidR="000F635D" w:rsidRDefault="000F635D">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5EA75C" w14:textId="77777777" w:rsidR="000F635D" w:rsidRDefault="000F635D">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4736BC" w14:textId="77777777" w:rsidR="000F635D" w:rsidRDefault="000F635D">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0B9A9F" w14:textId="77777777" w:rsidR="000F635D" w:rsidRDefault="000F635D">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63794CF" w14:textId="77777777" w:rsidR="000F635D" w:rsidRDefault="000F635D">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54BB3D"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9FFEAF"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2FA4C28"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484012"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9CECC76"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866DC8" w14:textId="77777777" w:rsidR="000F635D" w:rsidRDefault="000F635D">
            <w:pPr>
              <w:keepNext/>
              <w:keepLines/>
              <w:spacing w:after="0"/>
              <w:jc w:val="center"/>
              <w:rPr>
                <w:rFonts w:ascii="Arial" w:hAnsi="Arial"/>
                <w:sz w:val="18"/>
                <w:lang w:val="sv-SE" w:eastAsia="zh-CN"/>
              </w:rPr>
            </w:pPr>
          </w:p>
        </w:tc>
        <w:tc>
          <w:tcPr>
            <w:tcW w:w="1265" w:type="dxa"/>
            <w:vMerge/>
            <w:tcBorders>
              <w:top w:val="nil"/>
              <w:left w:val="single" w:sz="4" w:space="0" w:color="auto"/>
              <w:bottom w:val="single" w:sz="4" w:space="0" w:color="auto"/>
              <w:right w:val="single" w:sz="4" w:space="0" w:color="auto"/>
            </w:tcBorders>
            <w:vAlign w:val="center"/>
            <w:hideMark/>
          </w:tcPr>
          <w:p w14:paraId="092E843A" w14:textId="77777777" w:rsidR="000F635D" w:rsidRDefault="000F635D">
            <w:pPr>
              <w:spacing w:after="0"/>
              <w:rPr>
                <w:rFonts w:ascii="Arial" w:hAnsi="Arial"/>
                <w:sz w:val="18"/>
                <w:lang w:eastAsia="zh-CN"/>
              </w:rPr>
            </w:pPr>
          </w:p>
        </w:tc>
      </w:tr>
      <w:tr w:rsidR="000F635D" w14:paraId="39010DDA"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26293682" w14:textId="77777777" w:rsidR="000F635D" w:rsidRDefault="000F635D">
            <w:pPr>
              <w:keepNext/>
              <w:keepLines/>
              <w:spacing w:after="0"/>
              <w:jc w:val="center"/>
              <w:rPr>
                <w:rFonts w:ascii="Arial" w:hAnsi="Arial"/>
                <w:sz w:val="18"/>
                <w:lang w:eastAsia="zh-CN"/>
              </w:rPr>
            </w:pPr>
            <w:r>
              <w:rPr>
                <w:rFonts w:ascii="Arial" w:hAnsi="Arial"/>
                <w:sz w:val="18"/>
                <w:lang w:eastAsia="zh-CN"/>
              </w:rPr>
              <w:t>CA_n2A-n5A-n66(2A)</w:t>
            </w:r>
          </w:p>
        </w:tc>
        <w:tc>
          <w:tcPr>
            <w:tcW w:w="1373" w:type="dxa"/>
            <w:vMerge w:val="restart"/>
            <w:tcBorders>
              <w:top w:val="nil"/>
              <w:left w:val="single" w:sz="4" w:space="0" w:color="auto"/>
              <w:bottom w:val="single" w:sz="4" w:space="0" w:color="auto"/>
              <w:right w:val="single" w:sz="4" w:space="0" w:color="auto"/>
            </w:tcBorders>
            <w:vAlign w:val="center"/>
            <w:hideMark/>
          </w:tcPr>
          <w:p w14:paraId="161CEFFF" w14:textId="77777777" w:rsidR="000F635D" w:rsidRDefault="000F635D">
            <w:pPr>
              <w:pStyle w:val="TAC"/>
            </w:pPr>
            <w:r>
              <w:t>CA_n2A-n5A</w:t>
            </w:r>
          </w:p>
          <w:p w14:paraId="6F2FCA26" w14:textId="77777777" w:rsidR="000F635D" w:rsidRDefault="000F635D">
            <w:pPr>
              <w:pStyle w:val="TAC"/>
            </w:pPr>
            <w:r>
              <w:t>CA_n2A-n66A</w:t>
            </w:r>
          </w:p>
          <w:p w14:paraId="176AFCB5" w14:textId="77777777" w:rsidR="000F635D" w:rsidRDefault="000F635D">
            <w:pPr>
              <w:pStyle w:val="TAC"/>
              <w:rPr>
                <w:lang w:eastAsia="zh-CN"/>
              </w:rPr>
            </w:pPr>
            <w:r>
              <w:t>CA_n5A</w:t>
            </w:r>
          </w:p>
        </w:tc>
        <w:tc>
          <w:tcPr>
            <w:tcW w:w="631" w:type="dxa"/>
            <w:tcBorders>
              <w:top w:val="single" w:sz="4" w:space="0" w:color="auto"/>
              <w:left w:val="single" w:sz="4" w:space="0" w:color="auto"/>
              <w:bottom w:val="single" w:sz="4" w:space="0" w:color="auto"/>
              <w:right w:val="single" w:sz="4" w:space="0" w:color="auto"/>
            </w:tcBorders>
            <w:vAlign w:val="center"/>
            <w:hideMark/>
          </w:tcPr>
          <w:p w14:paraId="7E6D6A9E" w14:textId="77777777" w:rsidR="000F635D" w:rsidRDefault="000F635D">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46A01873" w14:textId="77777777" w:rsidR="000F635D" w:rsidRDefault="000F635D">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D6C0BC" w14:textId="77777777" w:rsidR="000F635D" w:rsidRDefault="000F635D">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AC8E50" w14:textId="77777777" w:rsidR="000F635D" w:rsidRDefault="000F635D">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DC7EBC" w14:textId="77777777" w:rsidR="000F635D" w:rsidRDefault="000F635D">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F6CCE2"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1EEB19"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2DCE43"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4EB24F"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1B8176"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2427EA9"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01D75C"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DAFC694"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620AA8"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5B3FC8A3"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0D16088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87D289A"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48B95ED"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039A36"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73FDFDC" w14:textId="77777777" w:rsidR="000F635D" w:rsidRDefault="000F635D">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87BD763" w14:textId="77777777" w:rsidR="000F635D" w:rsidRDefault="000F635D">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02A9FC" w14:textId="77777777" w:rsidR="000F635D" w:rsidRDefault="000F635D">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400B28" w14:textId="77777777" w:rsidR="000F635D" w:rsidRDefault="000F635D">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F8B282"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9E4E8D1" w14:textId="77777777" w:rsidR="000F635D" w:rsidRDefault="000F635D">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C44742" w14:textId="77777777" w:rsidR="000F635D" w:rsidRDefault="000F635D">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EE9BB2"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D7EB14"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762625C"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646C9E"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BA7B35A"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986840" w14:textId="77777777" w:rsidR="000F635D" w:rsidRDefault="000F635D">
            <w:pPr>
              <w:keepNext/>
              <w:keepLines/>
              <w:spacing w:after="0"/>
              <w:jc w:val="center"/>
              <w:rPr>
                <w:rFonts w:ascii="Arial" w:hAnsi="Arial"/>
                <w:sz w:val="18"/>
                <w:lang w:val="sv-SE" w:eastAsia="zh-CN"/>
              </w:rPr>
            </w:pPr>
          </w:p>
        </w:tc>
        <w:tc>
          <w:tcPr>
            <w:tcW w:w="1265" w:type="dxa"/>
            <w:vMerge/>
            <w:tcBorders>
              <w:top w:val="nil"/>
              <w:left w:val="single" w:sz="4" w:space="0" w:color="auto"/>
              <w:bottom w:val="single" w:sz="4" w:space="0" w:color="auto"/>
              <w:right w:val="single" w:sz="4" w:space="0" w:color="auto"/>
            </w:tcBorders>
            <w:vAlign w:val="center"/>
            <w:hideMark/>
          </w:tcPr>
          <w:p w14:paraId="40E43019" w14:textId="77777777" w:rsidR="000F635D" w:rsidRDefault="000F635D">
            <w:pPr>
              <w:spacing w:after="0"/>
              <w:rPr>
                <w:rFonts w:ascii="Arial" w:hAnsi="Arial"/>
                <w:sz w:val="18"/>
                <w:lang w:eastAsia="zh-CN"/>
              </w:rPr>
            </w:pPr>
          </w:p>
        </w:tc>
      </w:tr>
      <w:tr w:rsidR="000F635D" w14:paraId="13B4506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152B80E"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D6BB8B7"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89A3733"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F44569A"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eastAsia="宋体" w:hAnsi="Arial"/>
                <w:sz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3BBB18D4" w14:textId="77777777" w:rsidR="000F635D" w:rsidRDefault="000F635D">
            <w:pPr>
              <w:spacing w:after="0"/>
              <w:rPr>
                <w:rFonts w:ascii="Arial" w:hAnsi="Arial"/>
                <w:sz w:val="18"/>
                <w:lang w:eastAsia="zh-CN"/>
              </w:rPr>
            </w:pPr>
          </w:p>
        </w:tc>
      </w:tr>
      <w:tr w:rsidR="000F635D" w14:paraId="1A7D8A35"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077DAC5B" w14:textId="77777777" w:rsidR="000F635D" w:rsidRDefault="000F635D">
            <w:pPr>
              <w:keepNext/>
              <w:keepLines/>
              <w:spacing w:after="0"/>
              <w:jc w:val="center"/>
              <w:rPr>
                <w:rFonts w:ascii="Arial" w:hAnsi="Arial"/>
                <w:sz w:val="18"/>
                <w:lang w:eastAsia="zh-CN"/>
              </w:rPr>
            </w:pPr>
            <w:r>
              <w:rPr>
                <w:rFonts w:ascii="Arial" w:hAnsi="Arial"/>
                <w:sz w:val="18"/>
                <w:lang w:eastAsia="zh-CN"/>
              </w:rPr>
              <w:t>CA_n2A-n5A-n77A</w:t>
            </w:r>
          </w:p>
        </w:tc>
        <w:tc>
          <w:tcPr>
            <w:tcW w:w="1373" w:type="dxa"/>
            <w:vMerge w:val="restart"/>
            <w:tcBorders>
              <w:top w:val="nil"/>
              <w:left w:val="single" w:sz="4" w:space="0" w:color="auto"/>
              <w:bottom w:val="single" w:sz="4" w:space="0" w:color="auto"/>
              <w:right w:val="single" w:sz="4" w:space="0" w:color="auto"/>
            </w:tcBorders>
            <w:vAlign w:val="center"/>
            <w:hideMark/>
          </w:tcPr>
          <w:p w14:paraId="7B49DB39" w14:textId="77777777" w:rsidR="000F635D" w:rsidRDefault="000F635D">
            <w:pPr>
              <w:pStyle w:val="TAC"/>
            </w:pPr>
            <w:r>
              <w:t>CA_n2A-n5A</w:t>
            </w:r>
          </w:p>
          <w:p w14:paraId="5B6C1470" w14:textId="77777777" w:rsidR="000F635D" w:rsidRDefault="000F635D">
            <w:pPr>
              <w:pStyle w:val="TAC"/>
              <w:rPr>
                <w:lang w:eastAsia="zh-CN"/>
              </w:rPr>
            </w:pPr>
            <w:r>
              <w:t>CA_n2A-n77A CA_n5A-n77A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5C58FAE8"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9E7789"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5CBA21"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5D6B63"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EDA848"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85D9A9E"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A014551"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6DCCE474"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68652089"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0A9E2547"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008D1C8"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1D64E051"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1FE443D"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28CB692"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1265" w:type="dxa"/>
            <w:vMerge w:val="restart"/>
            <w:tcBorders>
              <w:top w:val="nil"/>
              <w:left w:val="single" w:sz="4" w:space="0" w:color="auto"/>
              <w:bottom w:val="single" w:sz="4" w:space="0" w:color="auto"/>
              <w:right w:val="single" w:sz="4" w:space="0" w:color="auto"/>
            </w:tcBorders>
            <w:hideMark/>
          </w:tcPr>
          <w:p w14:paraId="7B44D3C8"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52DF7B5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D2BD21E"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528B1F2"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53F8414" w14:textId="77777777" w:rsidR="000F635D" w:rsidRDefault="000F635D">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0BAD425"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698A52"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DEC67CC"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56C844"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94D934B"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6018A618"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A8DE9B"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6570ABC2"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2E7A2E4F"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04F57B4"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1EE4676A"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3B600AE0"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E8E0425"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1265" w:type="dxa"/>
            <w:vMerge/>
            <w:tcBorders>
              <w:top w:val="nil"/>
              <w:left w:val="single" w:sz="4" w:space="0" w:color="auto"/>
              <w:bottom w:val="single" w:sz="4" w:space="0" w:color="auto"/>
              <w:right w:val="single" w:sz="4" w:space="0" w:color="auto"/>
            </w:tcBorders>
            <w:vAlign w:val="center"/>
            <w:hideMark/>
          </w:tcPr>
          <w:p w14:paraId="5941F84D" w14:textId="77777777" w:rsidR="000F635D" w:rsidRDefault="000F635D">
            <w:pPr>
              <w:spacing w:after="0"/>
              <w:rPr>
                <w:rFonts w:ascii="Arial" w:hAnsi="Arial"/>
                <w:sz w:val="18"/>
                <w:lang w:eastAsia="zh-CN"/>
              </w:rPr>
            </w:pPr>
          </w:p>
        </w:tc>
      </w:tr>
      <w:tr w:rsidR="000F635D" w14:paraId="703F38C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28C6D02"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03ED7D8"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5EB4572"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DD4074B"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A28C320"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D29EA3"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1C7802"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6349F52"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D0E846"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86BBD51"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84A97E0"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0B16935"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11DE143"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25773FF"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009E15F"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17AF89"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45B5F32F" w14:textId="77777777" w:rsidR="000F635D" w:rsidRDefault="000F635D">
            <w:pPr>
              <w:spacing w:after="0"/>
              <w:rPr>
                <w:rFonts w:ascii="Arial" w:hAnsi="Arial"/>
                <w:sz w:val="18"/>
                <w:lang w:eastAsia="zh-CN"/>
              </w:rPr>
            </w:pPr>
          </w:p>
        </w:tc>
      </w:tr>
      <w:tr w:rsidR="000F635D" w14:paraId="788483C7"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472EB70" w14:textId="77777777" w:rsidR="000F635D" w:rsidRDefault="000F635D">
            <w:pPr>
              <w:keepNext/>
              <w:keepLines/>
              <w:spacing w:after="0"/>
              <w:jc w:val="center"/>
              <w:rPr>
                <w:rFonts w:ascii="Arial" w:hAnsi="Arial"/>
                <w:sz w:val="18"/>
                <w:lang w:eastAsia="zh-CN"/>
              </w:rPr>
            </w:pPr>
            <w:r>
              <w:rPr>
                <w:rFonts w:ascii="Arial" w:hAnsi="Arial"/>
                <w:sz w:val="18"/>
                <w:lang w:eastAsia="zh-CN"/>
              </w:rPr>
              <w:lastRenderedPageBreak/>
              <w:t>CA_n2A-n12A-n77A</w:t>
            </w:r>
          </w:p>
        </w:tc>
        <w:tc>
          <w:tcPr>
            <w:tcW w:w="1373" w:type="dxa"/>
            <w:vMerge w:val="restart"/>
            <w:tcBorders>
              <w:top w:val="nil"/>
              <w:left w:val="single" w:sz="4" w:space="0" w:color="auto"/>
              <w:bottom w:val="single" w:sz="4" w:space="0" w:color="auto"/>
              <w:right w:val="single" w:sz="4" w:space="0" w:color="auto"/>
            </w:tcBorders>
            <w:vAlign w:val="center"/>
            <w:hideMark/>
          </w:tcPr>
          <w:p w14:paraId="07BEEEF3" w14:textId="77777777" w:rsidR="000F635D" w:rsidRDefault="000F635D">
            <w:pPr>
              <w:pStyle w:val="TAC"/>
            </w:pPr>
            <w:r>
              <w:t>CA_n2A-n12A</w:t>
            </w:r>
          </w:p>
          <w:p w14:paraId="42E189CA" w14:textId="77777777" w:rsidR="000F635D" w:rsidRDefault="000F635D">
            <w:pPr>
              <w:pStyle w:val="TAC"/>
            </w:pPr>
            <w:r>
              <w:t>CA_n2A-n77A</w:t>
            </w:r>
          </w:p>
          <w:p w14:paraId="616FD5FC" w14:textId="77777777" w:rsidR="000F635D" w:rsidRDefault="000F635D">
            <w:pPr>
              <w:pStyle w:val="TAC"/>
              <w:rPr>
                <w:lang w:eastAsia="zh-CN"/>
              </w:rPr>
            </w:pPr>
            <w:r>
              <w:t>CA_n12A-n77A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A7108F4"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D713B66"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00B22F"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C0B846"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6A315F"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F4B81F"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5C482FFD"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65D5A0"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55C1375C"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7075B543"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6EB7BA4E"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197342FE"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DDB91A"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6130870"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1265" w:type="dxa"/>
            <w:vMerge w:val="restart"/>
            <w:tcBorders>
              <w:top w:val="nil"/>
              <w:left w:val="single" w:sz="4" w:space="0" w:color="auto"/>
              <w:bottom w:val="single" w:sz="4" w:space="0" w:color="auto"/>
              <w:right w:val="single" w:sz="4" w:space="0" w:color="auto"/>
            </w:tcBorders>
            <w:hideMark/>
          </w:tcPr>
          <w:p w14:paraId="3337A367"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7C12FB3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EC04F93"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2B96BA2"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E62E64B" w14:textId="77777777" w:rsidR="000F635D" w:rsidRDefault="000F635D">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2986D1"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25D9E9"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25C59D"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1B0F8C"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303CEA"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6C9D8252"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9D6F29"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BE73E7"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08713013"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94E037E"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E8FAA0"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4E39DB9"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2694A0"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1265" w:type="dxa"/>
            <w:vMerge/>
            <w:tcBorders>
              <w:top w:val="nil"/>
              <w:left w:val="single" w:sz="4" w:space="0" w:color="auto"/>
              <w:bottom w:val="single" w:sz="4" w:space="0" w:color="auto"/>
              <w:right w:val="single" w:sz="4" w:space="0" w:color="auto"/>
            </w:tcBorders>
            <w:vAlign w:val="center"/>
            <w:hideMark/>
          </w:tcPr>
          <w:p w14:paraId="4220B6D6" w14:textId="77777777" w:rsidR="000F635D" w:rsidRDefault="000F635D">
            <w:pPr>
              <w:spacing w:after="0"/>
              <w:rPr>
                <w:rFonts w:ascii="Arial" w:hAnsi="Arial"/>
                <w:sz w:val="18"/>
                <w:lang w:eastAsia="zh-CN"/>
              </w:rPr>
            </w:pPr>
          </w:p>
        </w:tc>
      </w:tr>
      <w:tr w:rsidR="000F635D" w14:paraId="504E22E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F3B83A1"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935A902"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AA16C66"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DC84125"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6781C35"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8DEE92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A37D72"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10570E"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6E8895C"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EA36A9"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13FB9A0"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4C10CDB"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D1736AE"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997445"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00E6AB6"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4209479"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40EC9CF4" w14:textId="77777777" w:rsidR="000F635D" w:rsidRDefault="000F635D">
            <w:pPr>
              <w:spacing w:after="0"/>
              <w:rPr>
                <w:rFonts w:ascii="Arial" w:hAnsi="Arial"/>
                <w:sz w:val="18"/>
                <w:lang w:eastAsia="zh-CN"/>
              </w:rPr>
            </w:pPr>
          </w:p>
        </w:tc>
      </w:tr>
      <w:tr w:rsidR="000F635D" w14:paraId="28CB9528"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609E68E3" w14:textId="77777777" w:rsidR="000F635D" w:rsidRDefault="000F635D">
            <w:pPr>
              <w:pStyle w:val="TAC"/>
              <w:rPr>
                <w:lang w:eastAsia="zh-CN"/>
              </w:rPr>
            </w:pPr>
            <w:r>
              <w:rPr>
                <w:lang w:eastAsia="zh-CN"/>
              </w:rPr>
              <w:t>CA_n2A-n14A-n30A</w:t>
            </w:r>
          </w:p>
        </w:tc>
        <w:tc>
          <w:tcPr>
            <w:tcW w:w="1373" w:type="dxa"/>
            <w:tcBorders>
              <w:top w:val="single" w:sz="4" w:space="0" w:color="auto"/>
              <w:left w:val="single" w:sz="4" w:space="0" w:color="auto"/>
              <w:bottom w:val="nil"/>
              <w:right w:val="single" w:sz="4" w:space="0" w:color="auto"/>
            </w:tcBorders>
            <w:vAlign w:val="center"/>
            <w:hideMark/>
          </w:tcPr>
          <w:p w14:paraId="382AAC4D" w14:textId="77777777" w:rsidR="000F635D" w:rsidRDefault="000F635D">
            <w:pPr>
              <w:pStyle w:val="TAC"/>
              <w:rPr>
                <w:lang w:val="es-US" w:eastAsia="zh-CN"/>
              </w:rPr>
            </w:pPr>
            <w:r>
              <w:rPr>
                <w:lang w:val="es-US" w:eastAsia="zh-CN"/>
              </w:rPr>
              <w:t>CA_n2A-n14A</w:t>
            </w:r>
          </w:p>
          <w:p w14:paraId="5820C5A9" w14:textId="77777777" w:rsidR="000F635D" w:rsidRDefault="000F635D">
            <w:pPr>
              <w:pStyle w:val="TAC"/>
              <w:rPr>
                <w:lang w:val="es-US" w:eastAsia="zh-CN"/>
              </w:rPr>
            </w:pPr>
            <w:r>
              <w:rPr>
                <w:lang w:val="es-US" w:eastAsia="zh-CN"/>
              </w:rPr>
              <w:t>CA_n2A-n30A</w:t>
            </w:r>
          </w:p>
          <w:p w14:paraId="7C4BCD5E" w14:textId="77777777" w:rsidR="000F635D" w:rsidRDefault="000F635D">
            <w:pPr>
              <w:pStyle w:val="TAC"/>
              <w:rPr>
                <w:lang w:eastAsia="zh-CN"/>
              </w:rPr>
            </w:pPr>
            <w:r>
              <w:rPr>
                <w:lang w:val="es-US" w:eastAsia="zh-CN"/>
              </w:rPr>
              <w:t>CA_n14A-n30A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3127B59"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12C3E5"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F21BBC"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1EC94C"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1D45D2"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C61A1"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0A3D3F"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DC78F9"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19AF30"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62B04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10BC81"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1C6340"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18658B"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FC506E"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hideMark/>
          </w:tcPr>
          <w:p w14:paraId="5EA631A6" w14:textId="77777777" w:rsidR="000F635D" w:rsidRDefault="000F635D">
            <w:pPr>
              <w:pStyle w:val="TAC"/>
              <w:rPr>
                <w:lang w:eastAsia="zh-CN"/>
              </w:rPr>
            </w:pPr>
            <w:r>
              <w:rPr>
                <w:lang w:eastAsia="zh-CN"/>
              </w:rPr>
              <w:t>0</w:t>
            </w:r>
          </w:p>
        </w:tc>
      </w:tr>
      <w:tr w:rsidR="000F635D" w14:paraId="10A93060"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2525EFEE"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B72537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BF95D3E" w14:textId="77777777" w:rsidR="000F635D" w:rsidRDefault="000F635D">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7AD8E9"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E01DC3"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2A7BF"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49FF0F"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AD6E4"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A2A6A6"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DFDC2A"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0DF107"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E4751B"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6D654C"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D4024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69412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F64932"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3D62C194" w14:textId="77777777" w:rsidR="000F635D" w:rsidRDefault="000F635D">
            <w:pPr>
              <w:pStyle w:val="TAC"/>
              <w:rPr>
                <w:lang w:eastAsia="zh-CN"/>
              </w:rPr>
            </w:pPr>
          </w:p>
        </w:tc>
      </w:tr>
      <w:tr w:rsidR="000F635D" w14:paraId="03F28324"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45B182AE"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5EF22B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21336E6" w14:textId="77777777" w:rsidR="000F635D" w:rsidRDefault="000F635D">
            <w:pPr>
              <w:pStyle w:val="TAC"/>
              <w:rPr>
                <w:lang w:eastAsia="zh-CN"/>
              </w:rPr>
            </w:pPr>
            <w:r>
              <w:rPr>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2DD16C"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C7FB1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8B6EA"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08DF7C4"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66DBFD"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2652E"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C0819C"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3906BA"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C3EB3B"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24123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DBDBB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89C2F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0A6251"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0F6A8164" w14:textId="77777777" w:rsidR="000F635D" w:rsidRDefault="000F635D">
            <w:pPr>
              <w:pStyle w:val="TAC"/>
              <w:rPr>
                <w:lang w:eastAsia="zh-CN"/>
              </w:rPr>
            </w:pPr>
          </w:p>
        </w:tc>
      </w:tr>
      <w:tr w:rsidR="000F635D" w14:paraId="35C9F677"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099DBD32" w14:textId="77777777" w:rsidR="000F635D" w:rsidRDefault="000F635D">
            <w:pPr>
              <w:pStyle w:val="TAC"/>
              <w:rPr>
                <w:lang w:eastAsia="zh-CN"/>
              </w:rPr>
            </w:pPr>
            <w:r>
              <w:rPr>
                <w:lang w:eastAsia="zh-CN"/>
              </w:rPr>
              <w:t>CA_n2(2A)-n14A-n30A</w:t>
            </w:r>
          </w:p>
        </w:tc>
        <w:tc>
          <w:tcPr>
            <w:tcW w:w="1373" w:type="dxa"/>
            <w:tcBorders>
              <w:top w:val="single" w:sz="4" w:space="0" w:color="auto"/>
              <w:left w:val="single" w:sz="4" w:space="0" w:color="auto"/>
              <w:bottom w:val="nil"/>
              <w:right w:val="single" w:sz="4" w:space="0" w:color="auto"/>
            </w:tcBorders>
            <w:vAlign w:val="center"/>
            <w:hideMark/>
          </w:tcPr>
          <w:p w14:paraId="036FD4B9" w14:textId="77777777" w:rsidR="000F635D" w:rsidRDefault="000F635D">
            <w:pPr>
              <w:pStyle w:val="TAC"/>
              <w:rPr>
                <w:lang w:val="es-US" w:eastAsia="zh-CN"/>
              </w:rPr>
            </w:pPr>
            <w:r>
              <w:rPr>
                <w:lang w:val="es-US" w:eastAsia="zh-CN"/>
              </w:rPr>
              <w:t>CA_n2A-n14A</w:t>
            </w:r>
          </w:p>
          <w:p w14:paraId="74408177" w14:textId="77777777" w:rsidR="000F635D" w:rsidRDefault="000F635D">
            <w:pPr>
              <w:pStyle w:val="TAC"/>
              <w:rPr>
                <w:lang w:val="es-US" w:eastAsia="zh-CN"/>
              </w:rPr>
            </w:pPr>
            <w:r>
              <w:rPr>
                <w:lang w:val="es-US" w:eastAsia="zh-CN"/>
              </w:rPr>
              <w:t>CA_n2A-n30A</w:t>
            </w:r>
          </w:p>
          <w:p w14:paraId="69B39E46" w14:textId="77777777" w:rsidR="000F635D" w:rsidRDefault="000F635D">
            <w:pPr>
              <w:pStyle w:val="TAC"/>
              <w:rPr>
                <w:lang w:eastAsia="zh-CN"/>
              </w:rPr>
            </w:pPr>
            <w:r>
              <w:rPr>
                <w:lang w:val="es-US" w:eastAsia="zh-CN"/>
              </w:rPr>
              <w:t>CA_n14A-n30A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2ACBE0F0" w14:textId="77777777" w:rsidR="000F635D" w:rsidRDefault="000F635D">
            <w:pPr>
              <w:pStyle w:val="TAC"/>
              <w:rPr>
                <w:lang w:eastAsia="zh-CN"/>
              </w:rPr>
            </w:pPr>
            <w:r>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A81142D" w14:textId="77777777" w:rsidR="000F635D" w:rsidRDefault="000F635D">
            <w:pPr>
              <w:pStyle w:val="TAC"/>
              <w:rPr>
                <w:lang w:eastAsia="zh-CN"/>
              </w:rPr>
            </w:pPr>
            <w:r>
              <w:rPr>
                <w:lang w:eastAsia="zh-CN"/>
              </w:rPr>
              <w:t>See CA_n2(2A) Bandwidth Combination Set 0 in Table 5.5A.2-1</w:t>
            </w:r>
          </w:p>
        </w:tc>
        <w:tc>
          <w:tcPr>
            <w:tcW w:w="1265" w:type="dxa"/>
            <w:tcBorders>
              <w:top w:val="nil"/>
              <w:left w:val="single" w:sz="4" w:space="0" w:color="auto"/>
              <w:bottom w:val="nil"/>
              <w:right w:val="single" w:sz="4" w:space="0" w:color="auto"/>
            </w:tcBorders>
            <w:hideMark/>
          </w:tcPr>
          <w:p w14:paraId="74EFFD01" w14:textId="77777777" w:rsidR="000F635D" w:rsidRDefault="000F635D">
            <w:pPr>
              <w:pStyle w:val="TAC"/>
              <w:rPr>
                <w:lang w:eastAsia="zh-CN"/>
              </w:rPr>
            </w:pPr>
            <w:r>
              <w:rPr>
                <w:lang w:eastAsia="zh-CN"/>
              </w:rPr>
              <w:t>0</w:t>
            </w:r>
          </w:p>
        </w:tc>
      </w:tr>
      <w:tr w:rsidR="000F635D" w14:paraId="0B9988B7"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20010AAD"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303415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EEEDD82" w14:textId="77777777" w:rsidR="000F635D" w:rsidRDefault="000F635D">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7CB48676"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974C96"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1E9BD"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50C9EE"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5F9A3C"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ACC36B"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D1AE9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24DFED"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AF82F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3FAE3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0B838B"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C2463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0D445D"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7E047215" w14:textId="77777777" w:rsidR="000F635D" w:rsidRDefault="000F635D">
            <w:pPr>
              <w:pStyle w:val="TAC"/>
              <w:rPr>
                <w:lang w:eastAsia="zh-CN"/>
              </w:rPr>
            </w:pPr>
          </w:p>
        </w:tc>
      </w:tr>
      <w:tr w:rsidR="000F635D" w14:paraId="054E3266"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1C1E9C57"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D60707F"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C8AF7F" w14:textId="77777777" w:rsidR="000F635D" w:rsidRDefault="000F635D">
            <w:pPr>
              <w:pStyle w:val="TAC"/>
              <w:rPr>
                <w:lang w:eastAsia="zh-CN"/>
              </w:rPr>
            </w:pPr>
            <w:r>
              <w:rPr>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01828A"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9F9B515"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A4D55F"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9A892F"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8DAA97"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D62684"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90709D"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3D2EFE"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40BF22"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F154A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49EB62"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D7B83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C1DC03"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3C222765" w14:textId="77777777" w:rsidR="000F635D" w:rsidRDefault="000F635D">
            <w:pPr>
              <w:pStyle w:val="TAC"/>
              <w:rPr>
                <w:lang w:eastAsia="zh-CN"/>
              </w:rPr>
            </w:pPr>
          </w:p>
        </w:tc>
      </w:tr>
      <w:tr w:rsidR="000F635D" w14:paraId="218B6E2B"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23F02B54" w14:textId="77777777" w:rsidR="000F635D" w:rsidRDefault="000F635D">
            <w:pPr>
              <w:pStyle w:val="TAC"/>
              <w:rPr>
                <w:lang w:eastAsia="zh-CN"/>
              </w:rPr>
            </w:pPr>
            <w:r>
              <w:rPr>
                <w:lang w:eastAsia="zh-CN"/>
              </w:rPr>
              <w:t>CA_n2A-n14A-n66A</w:t>
            </w:r>
          </w:p>
        </w:tc>
        <w:tc>
          <w:tcPr>
            <w:tcW w:w="1373" w:type="dxa"/>
            <w:tcBorders>
              <w:top w:val="single" w:sz="4" w:space="0" w:color="auto"/>
              <w:left w:val="single" w:sz="4" w:space="0" w:color="auto"/>
              <w:bottom w:val="nil"/>
              <w:right w:val="single" w:sz="4" w:space="0" w:color="auto"/>
            </w:tcBorders>
            <w:vAlign w:val="center"/>
            <w:hideMark/>
          </w:tcPr>
          <w:p w14:paraId="4FBAF8CD" w14:textId="77777777" w:rsidR="000F635D" w:rsidRDefault="000F635D">
            <w:pPr>
              <w:pStyle w:val="TAC"/>
              <w:rPr>
                <w:lang w:val="es-US" w:eastAsia="zh-CN"/>
              </w:rPr>
            </w:pPr>
            <w:r>
              <w:rPr>
                <w:lang w:val="es-US" w:eastAsia="zh-CN"/>
              </w:rPr>
              <w:t>CA_n2A-n14A</w:t>
            </w:r>
          </w:p>
          <w:p w14:paraId="52E7AEA8" w14:textId="77777777" w:rsidR="000F635D" w:rsidRDefault="000F635D">
            <w:pPr>
              <w:pStyle w:val="TAC"/>
              <w:rPr>
                <w:lang w:val="es-US" w:eastAsia="zh-CN"/>
              </w:rPr>
            </w:pPr>
            <w:r>
              <w:rPr>
                <w:lang w:val="es-US" w:eastAsia="zh-CN"/>
              </w:rPr>
              <w:t>CA_n2A-n66A</w:t>
            </w:r>
          </w:p>
          <w:p w14:paraId="1D24493C" w14:textId="77777777" w:rsidR="000F635D" w:rsidRDefault="000F635D">
            <w:pPr>
              <w:pStyle w:val="TAC"/>
              <w:rPr>
                <w:lang w:eastAsia="zh-CN"/>
              </w:rPr>
            </w:pPr>
            <w:r>
              <w:rPr>
                <w:lang w:val="es-US" w:eastAsia="zh-CN"/>
              </w:rPr>
              <w:t>CA_n14A-n66A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41A5359"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FC3AEC"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76D556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87289A4"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173305"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D0383"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4C7102"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98515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744001"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C84D52"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4AE615"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697C50"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D2C3E1"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B17F22"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hideMark/>
          </w:tcPr>
          <w:p w14:paraId="03670084" w14:textId="77777777" w:rsidR="000F635D" w:rsidRDefault="000F635D">
            <w:pPr>
              <w:pStyle w:val="TAC"/>
              <w:rPr>
                <w:lang w:eastAsia="zh-CN"/>
              </w:rPr>
            </w:pPr>
            <w:r>
              <w:rPr>
                <w:lang w:eastAsia="zh-CN"/>
              </w:rPr>
              <w:t>0</w:t>
            </w:r>
          </w:p>
        </w:tc>
      </w:tr>
      <w:tr w:rsidR="000F635D" w14:paraId="56404FE8"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7D0E3385"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24DB7598"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23B20DD" w14:textId="77777777" w:rsidR="000F635D" w:rsidRDefault="000F635D">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1686D32"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E31BF6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89AA6"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4A1BB8B"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A48EA7"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015744"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7D80D4"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C4168A"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17796"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758BF6"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87275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FE3A8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185723"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5FD3AA7C" w14:textId="77777777" w:rsidR="000F635D" w:rsidRDefault="000F635D">
            <w:pPr>
              <w:pStyle w:val="TAC"/>
              <w:rPr>
                <w:lang w:eastAsia="zh-CN"/>
              </w:rPr>
            </w:pPr>
          </w:p>
        </w:tc>
      </w:tr>
      <w:tr w:rsidR="000F635D" w14:paraId="0284403E"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7C465098"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308EC4D7"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0223C0D"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66B7A8"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A0887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8A00E61"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546E36"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514F8B0"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95676E"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EADCB97"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68378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26D716"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1644C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5A5633"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A9A151"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9E8282"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11018627" w14:textId="77777777" w:rsidR="000F635D" w:rsidRDefault="000F635D">
            <w:pPr>
              <w:pStyle w:val="TAC"/>
              <w:rPr>
                <w:lang w:eastAsia="zh-CN"/>
              </w:rPr>
            </w:pPr>
          </w:p>
        </w:tc>
      </w:tr>
      <w:tr w:rsidR="000F635D" w14:paraId="4BC4832E"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6A1353C" w14:textId="77777777" w:rsidR="000F635D" w:rsidRDefault="000F635D">
            <w:pPr>
              <w:pStyle w:val="TAC"/>
              <w:rPr>
                <w:lang w:eastAsia="zh-CN"/>
              </w:rPr>
            </w:pPr>
            <w:r>
              <w:rPr>
                <w:lang w:eastAsia="zh-CN"/>
              </w:rPr>
              <w:t>CA_n2(2A)-n14A-n66A</w:t>
            </w:r>
          </w:p>
        </w:tc>
        <w:tc>
          <w:tcPr>
            <w:tcW w:w="1373" w:type="dxa"/>
            <w:tcBorders>
              <w:top w:val="single" w:sz="4" w:space="0" w:color="auto"/>
              <w:left w:val="single" w:sz="4" w:space="0" w:color="auto"/>
              <w:bottom w:val="nil"/>
              <w:right w:val="single" w:sz="4" w:space="0" w:color="auto"/>
            </w:tcBorders>
            <w:vAlign w:val="center"/>
            <w:hideMark/>
          </w:tcPr>
          <w:p w14:paraId="118406CF" w14:textId="77777777" w:rsidR="000F635D" w:rsidRDefault="000F635D">
            <w:pPr>
              <w:pStyle w:val="TAC"/>
              <w:rPr>
                <w:lang w:val="es-US" w:eastAsia="zh-CN"/>
              </w:rPr>
            </w:pPr>
            <w:r>
              <w:rPr>
                <w:lang w:val="es-US" w:eastAsia="zh-CN"/>
              </w:rPr>
              <w:t>CA_n2A-n14A</w:t>
            </w:r>
          </w:p>
          <w:p w14:paraId="1105ECAC" w14:textId="77777777" w:rsidR="000F635D" w:rsidRDefault="000F635D">
            <w:pPr>
              <w:pStyle w:val="TAC"/>
              <w:rPr>
                <w:lang w:val="es-US" w:eastAsia="zh-CN"/>
              </w:rPr>
            </w:pPr>
            <w:r>
              <w:rPr>
                <w:lang w:val="es-US" w:eastAsia="zh-CN"/>
              </w:rPr>
              <w:t>CA_n2A-n66A</w:t>
            </w:r>
          </w:p>
          <w:p w14:paraId="2B55422D" w14:textId="77777777" w:rsidR="000F635D" w:rsidRDefault="000F635D">
            <w:pPr>
              <w:pStyle w:val="TAC"/>
              <w:rPr>
                <w:lang w:eastAsia="zh-CN"/>
              </w:rPr>
            </w:pPr>
            <w:r>
              <w:rPr>
                <w:lang w:val="es-US" w:eastAsia="zh-CN"/>
              </w:rPr>
              <w:t>CA_n14A-n66A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0D87AF7" w14:textId="77777777" w:rsidR="000F635D" w:rsidRDefault="000F635D">
            <w:pPr>
              <w:pStyle w:val="TAC"/>
              <w:rPr>
                <w:lang w:eastAsia="zh-CN"/>
              </w:rPr>
            </w:pPr>
            <w:r>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BF1F534" w14:textId="77777777" w:rsidR="000F635D" w:rsidRDefault="000F635D">
            <w:pPr>
              <w:pStyle w:val="TAC"/>
              <w:rPr>
                <w:lang w:eastAsia="zh-CN"/>
              </w:rPr>
            </w:pPr>
            <w:r>
              <w:rPr>
                <w:lang w:eastAsia="zh-CN"/>
              </w:rPr>
              <w:t>See CA_n2(2A) Bandwidth Combination Set 0 in Table 5.5A.2-1</w:t>
            </w:r>
          </w:p>
        </w:tc>
        <w:tc>
          <w:tcPr>
            <w:tcW w:w="1265" w:type="dxa"/>
            <w:tcBorders>
              <w:top w:val="nil"/>
              <w:left w:val="single" w:sz="4" w:space="0" w:color="auto"/>
              <w:bottom w:val="nil"/>
              <w:right w:val="single" w:sz="4" w:space="0" w:color="auto"/>
            </w:tcBorders>
            <w:hideMark/>
          </w:tcPr>
          <w:p w14:paraId="5C588A75" w14:textId="77777777" w:rsidR="000F635D" w:rsidRDefault="000F635D">
            <w:pPr>
              <w:pStyle w:val="TAC"/>
              <w:rPr>
                <w:lang w:eastAsia="zh-CN"/>
              </w:rPr>
            </w:pPr>
            <w:r>
              <w:rPr>
                <w:lang w:eastAsia="zh-CN"/>
              </w:rPr>
              <w:t>0</w:t>
            </w:r>
          </w:p>
        </w:tc>
      </w:tr>
      <w:tr w:rsidR="000F635D" w14:paraId="5AB42374"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CE9679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13894B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AE813B" w14:textId="77777777" w:rsidR="000F635D" w:rsidRDefault="000F635D">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A09038"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9A1BD"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4EB0FF"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E8D83D"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C7F71"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71DF73"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630F8"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E16D0A"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20F56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72F896"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B764B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9E97B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302BC4"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370BCC94" w14:textId="77777777" w:rsidR="000F635D" w:rsidRDefault="000F635D">
            <w:pPr>
              <w:pStyle w:val="TAC"/>
              <w:rPr>
                <w:lang w:eastAsia="zh-CN"/>
              </w:rPr>
            </w:pPr>
          </w:p>
        </w:tc>
      </w:tr>
      <w:tr w:rsidR="000F635D" w14:paraId="09577D87"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4BC1033D"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6A61CC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AB6538"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570E80"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D439C4"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B8D1F1"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5AFE2A"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FD57596"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0CDDA5"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7A00158"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60774C"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CD486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60185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92F09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25CB19"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ED2E90"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202011CC" w14:textId="77777777" w:rsidR="000F635D" w:rsidRDefault="000F635D">
            <w:pPr>
              <w:pStyle w:val="TAC"/>
              <w:rPr>
                <w:lang w:eastAsia="zh-CN"/>
              </w:rPr>
            </w:pPr>
          </w:p>
        </w:tc>
      </w:tr>
      <w:tr w:rsidR="000F635D" w14:paraId="6590F753"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7C776347" w14:textId="77777777" w:rsidR="000F635D" w:rsidRDefault="000F635D">
            <w:pPr>
              <w:pStyle w:val="TAC"/>
              <w:rPr>
                <w:lang w:eastAsia="zh-CN"/>
              </w:rPr>
            </w:pPr>
            <w:r>
              <w:rPr>
                <w:lang w:eastAsia="zh-CN"/>
              </w:rPr>
              <w:t>CA_n2A-n14A-n66(2A)</w:t>
            </w:r>
          </w:p>
        </w:tc>
        <w:tc>
          <w:tcPr>
            <w:tcW w:w="1373" w:type="dxa"/>
            <w:tcBorders>
              <w:top w:val="single" w:sz="4" w:space="0" w:color="auto"/>
              <w:left w:val="single" w:sz="4" w:space="0" w:color="auto"/>
              <w:bottom w:val="nil"/>
              <w:right w:val="single" w:sz="4" w:space="0" w:color="auto"/>
            </w:tcBorders>
            <w:vAlign w:val="center"/>
            <w:hideMark/>
          </w:tcPr>
          <w:p w14:paraId="0B28A6B0" w14:textId="77777777" w:rsidR="000F635D" w:rsidRDefault="000F635D">
            <w:pPr>
              <w:pStyle w:val="TAC"/>
              <w:rPr>
                <w:lang w:val="es-US" w:eastAsia="zh-CN"/>
              </w:rPr>
            </w:pPr>
            <w:r>
              <w:rPr>
                <w:lang w:val="es-US" w:eastAsia="zh-CN"/>
              </w:rPr>
              <w:t>CA_n2A-n14A</w:t>
            </w:r>
          </w:p>
          <w:p w14:paraId="318F6636" w14:textId="77777777" w:rsidR="000F635D" w:rsidRDefault="000F635D">
            <w:pPr>
              <w:pStyle w:val="TAC"/>
              <w:rPr>
                <w:lang w:val="es-US" w:eastAsia="zh-CN"/>
              </w:rPr>
            </w:pPr>
            <w:r>
              <w:rPr>
                <w:lang w:val="es-US" w:eastAsia="zh-CN"/>
              </w:rPr>
              <w:t>CA_n2A-n66A</w:t>
            </w:r>
          </w:p>
          <w:p w14:paraId="6550E8E7" w14:textId="77777777" w:rsidR="000F635D" w:rsidRDefault="000F635D">
            <w:pPr>
              <w:pStyle w:val="TAC"/>
              <w:rPr>
                <w:lang w:eastAsia="zh-CN"/>
              </w:rPr>
            </w:pPr>
            <w:r>
              <w:rPr>
                <w:lang w:val="es-US" w:eastAsia="zh-CN"/>
              </w:rPr>
              <w:t>CA_n14A-n66A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C03C41A"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86FFA5"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0A53DA"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3FB626"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BB57B"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AE1C2F"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7BEB26"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F8F3DC"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01DB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7079FB"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0441C4"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5BBCCA"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668141"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9555C"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hideMark/>
          </w:tcPr>
          <w:p w14:paraId="48CC6D7C" w14:textId="77777777" w:rsidR="000F635D" w:rsidRDefault="000F635D">
            <w:pPr>
              <w:pStyle w:val="TAC"/>
              <w:rPr>
                <w:lang w:eastAsia="zh-CN"/>
              </w:rPr>
            </w:pPr>
            <w:r>
              <w:rPr>
                <w:lang w:eastAsia="zh-CN"/>
              </w:rPr>
              <w:t>0</w:t>
            </w:r>
          </w:p>
        </w:tc>
      </w:tr>
      <w:tr w:rsidR="000F635D" w14:paraId="65FAC2F5"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56D1DB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619EB4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B637E38" w14:textId="77777777" w:rsidR="000F635D" w:rsidRDefault="000F635D">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2EE2779"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6D33FB"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701B06"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CC96BCD"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9814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212030"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DCAF65"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41AD5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A4329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364724"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53F9F5"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A90996"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E1BAAE"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33C34A00" w14:textId="77777777" w:rsidR="000F635D" w:rsidRDefault="000F635D">
            <w:pPr>
              <w:pStyle w:val="TAC"/>
              <w:rPr>
                <w:lang w:eastAsia="zh-CN"/>
              </w:rPr>
            </w:pPr>
          </w:p>
        </w:tc>
      </w:tr>
      <w:tr w:rsidR="000F635D" w14:paraId="71545EEA"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60160C7D"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8EA0F4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659A210" w14:textId="77777777" w:rsidR="000F635D" w:rsidRDefault="000F635D">
            <w:pPr>
              <w:pStyle w:val="TAC"/>
              <w:rPr>
                <w:lang w:eastAsia="zh-CN"/>
              </w:rPr>
            </w:pPr>
            <w:r>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7AB1648" w14:textId="77777777" w:rsidR="000F635D" w:rsidRDefault="000F635D">
            <w:pPr>
              <w:pStyle w:val="TAC"/>
              <w:rPr>
                <w:lang w:eastAsia="zh-CN"/>
              </w:rPr>
            </w:pPr>
            <w:r>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0982932A" w14:textId="77777777" w:rsidR="000F635D" w:rsidRDefault="000F635D">
            <w:pPr>
              <w:pStyle w:val="TAC"/>
              <w:rPr>
                <w:lang w:eastAsia="zh-CN"/>
              </w:rPr>
            </w:pPr>
          </w:p>
        </w:tc>
      </w:tr>
      <w:tr w:rsidR="000F635D" w14:paraId="644E371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CCA1ABD" w14:textId="77777777" w:rsidR="000F635D" w:rsidRDefault="000F635D">
            <w:pPr>
              <w:keepNext/>
              <w:keepLines/>
              <w:spacing w:after="0"/>
              <w:jc w:val="center"/>
              <w:rPr>
                <w:rFonts w:ascii="Arial" w:hAnsi="Arial"/>
                <w:sz w:val="18"/>
                <w:lang w:eastAsia="zh-CN"/>
              </w:rPr>
            </w:pPr>
            <w:r>
              <w:rPr>
                <w:rFonts w:ascii="Arial" w:hAnsi="Arial"/>
                <w:sz w:val="18"/>
                <w:lang w:eastAsia="zh-CN"/>
              </w:rPr>
              <w:t>CA_n2A-n14A-n77A</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00709583" w14:textId="77777777" w:rsidR="000F635D" w:rsidRDefault="000F635D">
            <w:pPr>
              <w:pStyle w:val="TAC"/>
              <w:rPr>
                <w:lang w:eastAsia="zh-CN"/>
              </w:rPr>
            </w:pPr>
            <w:r>
              <w:t>CA_n2A-n14A CA_n2A-n77A CA_n14A-n77A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7A2475B0"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C3DC7E"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BEEC761"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63CCDF"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B771F0"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9ABF61"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ACD91D"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1DE1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81E6CE"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804D7F"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29C0C0"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D467C1"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9D476F"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CA2B98"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2AF71786"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75E8713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7A424CE" w14:textId="77777777" w:rsidR="000F635D" w:rsidRDefault="000F635D">
            <w:pPr>
              <w:spacing w:after="0"/>
              <w:rPr>
                <w:rFonts w:ascii="Arial" w:hAnsi="Arial"/>
                <w:sz w:val="18"/>
                <w:lang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F24B632"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E6E8152" w14:textId="77777777" w:rsidR="000F635D" w:rsidRDefault="000F635D">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063E283"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F56626"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5CA03C"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B7C153C"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4766F4"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457569"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B5FDA9"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D0FEEE"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D0D5B1"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A2A9FD"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601BB6"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13F5EC"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CE52A6"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30458412" w14:textId="77777777" w:rsidR="000F635D" w:rsidRDefault="000F635D">
            <w:pPr>
              <w:spacing w:after="0"/>
              <w:rPr>
                <w:rFonts w:ascii="Arial" w:hAnsi="Arial"/>
                <w:sz w:val="18"/>
                <w:lang w:eastAsia="zh-CN"/>
              </w:rPr>
            </w:pPr>
          </w:p>
        </w:tc>
      </w:tr>
      <w:tr w:rsidR="000F635D" w14:paraId="5E14ED9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14D3508" w14:textId="77777777" w:rsidR="000F635D" w:rsidRDefault="000F635D">
            <w:pPr>
              <w:spacing w:after="0"/>
              <w:rPr>
                <w:rFonts w:ascii="Arial" w:hAnsi="Arial"/>
                <w:sz w:val="18"/>
                <w:lang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39F8681F"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9BF3C9D"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885143A"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465A998"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2812B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630944"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674940"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71E408"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645E132"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1DD1049"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C6812F"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56B88D"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3F2C6DA"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3C35391"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769A842"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5B68C9DC" w14:textId="77777777" w:rsidR="000F635D" w:rsidRDefault="000F635D">
            <w:pPr>
              <w:spacing w:after="0"/>
              <w:rPr>
                <w:rFonts w:ascii="Arial" w:hAnsi="Arial"/>
                <w:sz w:val="18"/>
                <w:lang w:eastAsia="zh-CN"/>
              </w:rPr>
            </w:pPr>
          </w:p>
        </w:tc>
      </w:tr>
      <w:tr w:rsidR="000F635D" w14:paraId="0E45C33B"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63EC8111" w14:textId="77777777" w:rsidR="000F635D" w:rsidRDefault="000F635D">
            <w:pPr>
              <w:keepNext/>
              <w:keepLines/>
              <w:spacing w:after="0"/>
              <w:jc w:val="center"/>
              <w:rPr>
                <w:rFonts w:ascii="Arial" w:hAnsi="Arial"/>
                <w:sz w:val="18"/>
                <w:lang w:eastAsia="zh-CN"/>
              </w:rPr>
            </w:pPr>
            <w:r>
              <w:rPr>
                <w:rFonts w:ascii="Arial" w:hAnsi="Arial"/>
                <w:sz w:val="18"/>
                <w:lang w:eastAsia="zh-CN"/>
              </w:rPr>
              <w:t>CA_n2A-n30A-n66A</w:t>
            </w:r>
          </w:p>
        </w:tc>
        <w:tc>
          <w:tcPr>
            <w:tcW w:w="1373" w:type="dxa"/>
            <w:vMerge w:val="restart"/>
            <w:tcBorders>
              <w:top w:val="nil"/>
              <w:left w:val="single" w:sz="4" w:space="0" w:color="auto"/>
              <w:bottom w:val="single" w:sz="4" w:space="0" w:color="auto"/>
              <w:right w:val="single" w:sz="4" w:space="0" w:color="auto"/>
            </w:tcBorders>
            <w:vAlign w:val="center"/>
            <w:hideMark/>
          </w:tcPr>
          <w:p w14:paraId="03204BA3" w14:textId="77777777" w:rsidR="000F635D" w:rsidRDefault="000F635D">
            <w:pPr>
              <w:pStyle w:val="TAC"/>
            </w:pPr>
            <w:r>
              <w:t>CA_n2A-n30A</w:t>
            </w:r>
          </w:p>
          <w:p w14:paraId="09025342" w14:textId="77777777" w:rsidR="000F635D" w:rsidRDefault="000F635D">
            <w:pPr>
              <w:pStyle w:val="TAC"/>
            </w:pPr>
            <w:r>
              <w:t>CA_n30A-n66A</w:t>
            </w:r>
          </w:p>
          <w:p w14:paraId="3940B072" w14:textId="77777777" w:rsidR="000F635D" w:rsidRDefault="000F635D">
            <w:pPr>
              <w:pStyle w:val="TAC"/>
              <w:rPr>
                <w:lang w:eastAsia="zh-CN"/>
              </w:rPr>
            </w:pPr>
            <w:r>
              <w:t>CA_n2A-n66A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1BDC8FF"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D47CAE"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C01932"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9378EA"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929C7A"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89A45A"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72D4BB"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57E114"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627942"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D2AD45"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4E172B"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DBA411"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31D2AD"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6C2105"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5F3BA56A"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4BAFE98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55F5B3E"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63C24D3"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C5DA18B"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F0B4B1C"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F4D1D15"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1730B"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871A42"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06FE5E"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590BF4"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2C6523"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30ACDB"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42FCB"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8A373F"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761DB7"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5EC74E"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0BC4D"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62149BF5" w14:textId="77777777" w:rsidR="000F635D" w:rsidRDefault="000F635D">
            <w:pPr>
              <w:spacing w:after="0"/>
              <w:rPr>
                <w:rFonts w:ascii="Arial" w:hAnsi="Arial"/>
                <w:sz w:val="18"/>
                <w:lang w:eastAsia="zh-CN"/>
              </w:rPr>
            </w:pPr>
          </w:p>
        </w:tc>
      </w:tr>
      <w:tr w:rsidR="000F635D" w14:paraId="7B6BDD06"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69DA672"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907402D"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635D33F" w14:textId="77777777" w:rsidR="000F635D" w:rsidRDefault="000F635D">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F5C3A5"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5F6DC7"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03472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CD9788"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B199F"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529ABD"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807246B"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0CFBF4"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2AACBD"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31941F"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0C2B5A"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E7D71C"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344EF2"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EC58AD4" w14:textId="77777777" w:rsidR="000F635D" w:rsidRDefault="000F635D">
            <w:pPr>
              <w:spacing w:after="0"/>
              <w:rPr>
                <w:rFonts w:ascii="Arial" w:hAnsi="Arial"/>
                <w:sz w:val="18"/>
                <w:lang w:eastAsia="zh-CN"/>
              </w:rPr>
            </w:pPr>
          </w:p>
        </w:tc>
      </w:tr>
      <w:tr w:rsidR="000F635D" w14:paraId="57DA9B9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740B32AD" w14:textId="77777777" w:rsidR="000F635D" w:rsidRDefault="000F635D">
            <w:pPr>
              <w:keepNext/>
              <w:keepLines/>
              <w:spacing w:after="0"/>
              <w:jc w:val="center"/>
              <w:rPr>
                <w:rFonts w:ascii="Arial" w:hAnsi="Arial"/>
                <w:sz w:val="18"/>
                <w:lang w:eastAsia="zh-CN"/>
              </w:rPr>
            </w:pPr>
            <w:r>
              <w:rPr>
                <w:rFonts w:ascii="Arial" w:hAnsi="Arial"/>
                <w:sz w:val="18"/>
                <w:lang w:eastAsia="zh-CN"/>
              </w:rPr>
              <w:t>CA_n2(2A)-n30A-n66A</w:t>
            </w:r>
          </w:p>
        </w:tc>
        <w:tc>
          <w:tcPr>
            <w:tcW w:w="1373" w:type="dxa"/>
            <w:vMerge w:val="restart"/>
            <w:tcBorders>
              <w:top w:val="nil"/>
              <w:left w:val="single" w:sz="4" w:space="0" w:color="auto"/>
              <w:bottom w:val="single" w:sz="4" w:space="0" w:color="auto"/>
              <w:right w:val="single" w:sz="4" w:space="0" w:color="auto"/>
            </w:tcBorders>
            <w:vAlign w:val="center"/>
            <w:hideMark/>
          </w:tcPr>
          <w:p w14:paraId="6CA40EA8" w14:textId="77777777" w:rsidR="000F635D" w:rsidRDefault="000F635D">
            <w:pPr>
              <w:pStyle w:val="TAC"/>
            </w:pPr>
            <w:r>
              <w:t>CA_n2A-n30A</w:t>
            </w:r>
          </w:p>
          <w:p w14:paraId="6CD32DF4" w14:textId="77777777" w:rsidR="000F635D" w:rsidRDefault="000F635D">
            <w:pPr>
              <w:pStyle w:val="TAC"/>
            </w:pPr>
            <w:r>
              <w:t>CA_n30A-n66A</w:t>
            </w:r>
          </w:p>
          <w:p w14:paraId="7C96CB45" w14:textId="77777777" w:rsidR="000F635D" w:rsidRDefault="000F635D">
            <w:pPr>
              <w:pStyle w:val="TAC"/>
              <w:rPr>
                <w:lang w:eastAsia="zh-CN"/>
              </w:rPr>
            </w:pPr>
            <w:r>
              <w:t>CA_n2A-n66A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400109FB"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2E8BC07" w14:textId="77777777" w:rsidR="000F635D" w:rsidRDefault="000F635D">
            <w:pPr>
              <w:keepNext/>
              <w:keepLines/>
              <w:spacing w:after="0"/>
              <w:jc w:val="center"/>
              <w:rPr>
                <w:rFonts w:ascii="Arial" w:hAnsi="Arial"/>
                <w:sz w:val="18"/>
                <w:lang w:eastAsia="zh-CN"/>
              </w:rPr>
            </w:pPr>
            <w:r>
              <w:rPr>
                <w:rFonts w:ascii="Arial" w:eastAsia="宋体" w:hAnsi="Arial"/>
                <w:sz w:val="18"/>
                <w:lang w:val="en-US" w:eastAsia="zh-CN"/>
              </w:rPr>
              <w:t>See CA_n2(2A) 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358203DA"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62DA573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88FAEB8"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B2EB1E5"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96B6B25"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FA32D2"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7C8DF6"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5EF0F5"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F4EB1A2"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016A64"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5B76A9"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E426A9"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ABDF36"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9EEED5"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3D67E1"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C6D802"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59CA8D"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BC4695"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05ECA749" w14:textId="77777777" w:rsidR="000F635D" w:rsidRDefault="000F635D">
            <w:pPr>
              <w:spacing w:after="0"/>
              <w:rPr>
                <w:rFonts w:ascii="Arial" w:hAnsi="Arial"/>
                <w:sz w:val="18"/>
                <w:lang w:eastAsia="zh-CN"/>
              </w:rPr>
            </w:pPr>
          </w:p>
        </w:tc>
      </w:tr>
      <w:tr w:rsidR="000F635D" w14:paraId="759CFF5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D519015"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D11560F"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D1F74F6" w14:textId="77777777" w:rsidR="000F635D" w:rsidRDefault="000F635D">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D6D06B"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06648D"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64C3A3B"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62CE6F"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9672D4"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C02E9F"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FC94A0C"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2AA8B8"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976626"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368856"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191E7D"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B373AF"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69C4FC"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6EB6CB2A" w14:textId="77777777" w:rsidR="000F635D" w:rsidRDefault="000F635D">
            <w:pPr>
              <w:spacing w:after="0"/>
              <w:rPr>
                <w:rFonts w:ascii="Arial" w:hAnsi="Arial"/>
                <w:sz w:val="18"/>
                <w:lang w:eastAsia="zh-CN"/>
              </w:rPr>
            </w:pPr>
          </w:p>
        </w:tc>
      </w:tr>
      <w:tr w:rsidR="000F635D" w14:paraId="14C2A963"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22FDB5C2" w14:textId="77777777" w:rsidR="000F635D" w:rsidRDefault="000F635D">
            <w:pPr>
              <w:keepNext/>
              <w:keepLines/>
              <w:spacing w:after="0"/>
              <w:jc w:val="center"/>
              <w:rPr>
                <w:rFonts w:ascii="Arial" w:hAnsi="Arial"/>
                <w:sz w:val="18"/>
                <w:lang w:eastAsia="zh-CN"/>
              </w:rPr>
            </w:pPr>
            <w:r>
              <w:rPr>
                <w:rFonts w:ascii="Arial" w:hAnsi="Arial"/>
                <w:sz w:val="18"/>
                <w:lang w:eastAsia="zh-CN"/>
              </w:rPr>
              <w:t>CA_n2A-n30A-n66(2A)</w:t>
            </w:r>
          </w:p>
        </w:tc>
        <w:tc>
          <w:tcPr>
            <w:tcW w:w="1373" w:type="dxa"/>
            <w:vMerge w:val="restart"/>
            <w:tcBorders>
              <w:top w:val="nil"/>
              <w:left w:val="single" w:sz="4" w:space="0" w:color="auto"/>
              <w:bottom w:val="single" w:sz="4" w:space="0" w:color="auto"/>
              <w:right w:val="single" w:sz="4" w:space="0" w:color="auto"/>
            </w:tcBorders>
            <w:vAlign w:val="center"/>
            <w:hideMark/>
          </w:tcPr>
          <w:p w14:paraId="7A3289A6" w14:textId="77777777" w:rsidR="000F635D" w:rsidRDefault="000F635D">
            <w:pPr>
              <w:pStyle w:val="TAC"/>
            </w:pPr>
            <w:r>
              <w:t>CA_n2A-n30A</w:t>
            </w:r>
          </w:p>
          <w:p w14:paraId="7FD78BA7" w14:textId="77777777" w:rsidR="000F635D" w:rsidRDefault="000F635D">
            <w:pPr>
              <w:pStyle w:val="TAC"/>
            </w:pPr>
            <w:r>
              <w:t>CA_n30A-n66A</w:t>
            </w:r>
          </w:p>
          <w:p w14:paraId="0B158AAB" w14:textId="77777777" w:rsidR="000F635D" w:rsidRDefault="000F635D">
            <w:pPr>
              <w:pStyle w:val="TAC"/>
              <w:rPr>
                <w:lang w:eastAsia="zh-CN"/>
              </w:rPr>
            </w:pPr>
            <w:r>
              <w:t>CA_n2A-n66A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5475857B"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B8EA4D6"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A5687D2"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A57A94"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5C39D6"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2397D1"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83F4EE"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583DA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421ECA"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A3ED3F"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D156C4"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A5E9E"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0C9CD4"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E94B27"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2AF504B7"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3F5DC55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AE90AB1"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94BE5F8"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FC22160"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874840"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1EB9A11"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23758"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C921B83"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3643AF"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CF7B46"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B8F914"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386D81"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CD9D4B"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181F43"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741F15"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D96F5A"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9199F2"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8CBD957" w14:textId="77777777" w:rsidR="000F635D" w:rsidRDefault="000F635D">
            <w:pPr>
              <w:spacing w:after="0"/>
              <w:rPr>
                <w:rFonts w:ascii="Arial" w:hAnsi="Arial"/>
                <w:sz w:val="18"/>
                <w:lang w:eastAsia="zh-CN"/>
              </w:rPr>
            </w:pPr>
          </w:p>
        </w:tc>
      </w:tr>
      <w:tr w:rsidR="000F635D" w14:paraId="276808E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B6828EC"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5F68D73"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9D3298" w14:textId="77777777" w:rsidR="000F635D" w:rsidRDefault="000F635D">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FAAC56F" w14:textId="77777777" w:rsidR="000F635D" w:rsidRDefault="000F635D">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eastAsia="宋体" w:hAnsi="Arial"/>
                <w:sz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556539D2" w14:textId="77777777" w:rsidR="000F635D" w:rsidRDefault="000F635D">
            <w:pPr>
              <w:spacing w:after="0"/>
              <w:rPr>
                <w:rFonts w:ascii="Arial" w:hAnsi="Arial"/>
                <w:sz w:val="18"/>
                <w:lang w:eastAsia="zh-CN"/>
              </w:rPr>
            </w:pPr>
          </w:p>
        </w:tc>
      </w:tr>
      <w:tr w:rsidR="000F635D" w14:paraId="4001E6F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5D2B4B8E" w14:textId="77777777" w:rsidR="000F635D" w:rsidRDefault="000F635D">
            <w:pPr>
              <w:keepNext/>
              <w:keepLines/>
              <w:spacing w:after="0"/>
              <w:jc w:val="center"/>
              <w:rPr>
                <w:rFonts w:ascii="Arial" w:hAnsi="Arial"/>
                <w:sz w:val="18"/>
                <w:lang w:eastAsia="zh-CN"/>
              </w:rPr>
            </w:pPr>
            <w:r>
              <w:rPr>
                <w:rFonts w:ascii="Arial" w:hAnsi="Arial"/>
                <w:sz w:val="18"/>
                <w:lang w:eastAsia="zh-CN"/>
              </w:rPr>
              <w:t>CA_n2A-n30A-n77A</w:t>
            </w:r>
          </w:p>
        </w:tc>
        <w:tc>
          <w:tcPr>
            <w:tcW w:w="1373" w:type="dxa"/>
            <w:vMerge w:val="restart"/>
            <w:tcBorders>
              <w:top w:val="nil"/>
              <w:left w:val="single" w:sz="4" w:space="0" w:color="auto"/>
              <w:bottom w:val="single" w:sz="4" w:space="0" w:color="auto"/>
              <w:right w:val="single" w:sz="4" w:space="0" w:color="auto"/>
            </w:tcBorders>
            <w:vAlign w:val="center"/>
            <w:hideMark/>
          </w:tcPr>
          <w:p w14:paraId="60FE7029" w14:textId="77777777" w:rsidR="000F635D" w:rsidRDefault="000F635D">
            <w:pPr>
              <w:pStyle w:val="TAC"/>
              <w:rPr>
                <w:lang w:eastAsia="zh-CN"/>
              </w:rPr>
            </w:pPr>
            <w:r>
              <w:t>CA_n2A-n30A CA_n2A-n77A CA_n30A-n77A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C21AC1D"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D4987F"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EB104F"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DD8E2E"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A42845"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A9A354"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EB9334"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7AE285"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50DDBC"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5751D5"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EB3EBC"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D26A92"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4F2654"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7E1C56"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0411F573"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03C4FA8F"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4064F53"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11DE278"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285DBBB"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4B4903"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3CB4C8"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F03B70"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252F45"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93665F"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CB3177"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356BBD"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72EC68"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E414D7"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006BBF"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32711B"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29CFCF"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15F81E"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EDC480E" w14:textId="77777777" w:rsidR="000F635D" w:rsidRDefault="000F635D">
            <w:pPr>
              <w:spacing w:after="0"/>
              <w:rPr>
                <w:rFonts w:ascii="Arial" w:hAnsi="Arial"/>
                <w:sz w:val="18"/>
                <w:lang w:eastAsia="zh-CN"/>
              </w:rPr>
            </w:pPr>
          </w:p>
        </w:tc>
      </w:tr>
      <w:tr w:rsidR="000F635D" w14:paraId="334A997F"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6CCFFA4"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177F930"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29F92A3"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EC935C7"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82106D5"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0FF6AA"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76B711"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E59E2D1"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5F2506"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21C1A64"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B2D458B"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2D1CFD2"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61E7B76"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A734558"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3814E3"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9863316"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3C62BF1D" w14:textId="77777777" w:rsidR="000F635D" w:rsidRDefault="000F635D">
            <w:pPr>
              <w:spacing w:after="0"/>
              <w:rPr>
                <w:rFonts w:ascii="Arial" w:hAnsi="Arial"/>
                <w:sz w:val="18"/>
                <w:lang w:eastAsia="zh-CN"/>
              </w:rPr>
            </w:pPr>
          </w:p>
        </w:tc>
      </w:tr>
      <w:tr w:rsidR="000F635D" w14:paraId="2DBD668F"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4FEF6E6F" w14:textId="77777777" w:rsidR="000F635D" w:rsidRDefault="000F635D">
            <w:pPr>
              <w:pStyle w:val="TAC"/>
              <w:rPr>
                <w:lang w:eastAsia="zh-CN"/>
              </w:rPr>
            </w:pPr>
            <w:r>
              <w:rPr>
                <w:lang w:eastAsia="zh-CN"/>
              </w:rPr>
              <w:lastRenderedPageBreak/>
              <w:t>CA_n2A-n48A-n66A</w:t>
            </w:r>
          </w:p>
        </w:tc>
        <w:tc>
          <w:tcPr>
            <w:tcW w:w="1373" w:type="dxa"/>
            <w:tcBorders>
              <w:top w:val="nil"/>
              <w:left w:val="single" w:sz="4" w:space="0" w:color="auto"/>
              <w:bottom w:val="nil"/>
              <w:right w:val="single" w:sz="4" w:space="0" w:color="auto"/>
            </w:tcBorders>
            <w:vAlign w:val="center"/>
            <w:hideMark/>
          </w:tcPr>
          <w:p w14:paraId="2F6C753D"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EDA61A0"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E0275E"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4531EE3"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D4A6DB"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1208D6"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E9B51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D4E170"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D9546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8922D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0B013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39F2F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2AEE15"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FC7B3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10A44E"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797C39AC" w14:textId="77777777" w:rsidR="000F635D" w:rsidRDefault="000F635D">
            <w:pPr>
              <w:pStyle w:val="TAC"/>
              <w:rPr>
                <w:lang w:eastAsia="zh-CN"/>
              </w:rPr>
            </w:pPr>
            <w:r>
              <w:rPr>
                <w:lang w:eastAsia="zh-CN"/>
              </w:rPr>
              <w:t>0</w:t>
            </w:r>
          </w:p>
        </w:tc>
      </w:tr>
      <w:tr w:rsidR="000F635D" w14:paraId="04D6A78D"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56144527"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2ADD4C3"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1C836C0" w14:textId="77777777" w:rsidR="000F635D" w:rsidRDefault="000F635D">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E92B88"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37DAB1"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CDB3C8"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76E6AE"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7C980C"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61E1E158"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8ED6C5"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FD20953"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7BC931D"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86490D6"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15184A"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551B1B8"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A1B835D" w14:textId="77777777" w:rsidR="000F635D" w:rsidRDefault="000F635D">
            <w:pPr>
              <w:pStyle w:val="TAC"/>
              <w:rPr>
                <w:lang w:eastAsia="zh-CN"/>
              </w:rPr>
            </w:pPr>
            <w:r>
              <w:rPr>
                <w:lang w:eastAsia="zh-CN"/>
              </w:rPr>
              <w:t>100</w:t>
            </w:r>
          </w:p>
        </w:tc>
        <w:tc>
          <w:tcPr>
            <w:tcW w:w="1265" w:type="dxa"/>
            <w:tcBorders>
              <w:top w:val="nil"/>
              <w:left w:val="single" w:sz="4" w:space="0" w:color="auto"/>
              <w:bottom w:val="nil"/>
              <w:right w:val="single" w:sz="4" w:space="0" w:color="auto"/>
            </w:tcBorders>
            <w:vAlign w:val="center"/>
          </w:tcPr>
          <w:p w14:paraId="7C8B3E01" w14:textId="77777777" w:rsidR="000F635D" w:rsidRDefault="000F635D">
            <w:pPr>
              <w:pStyle w:val="TAC"/>
              <w:rPr>
                <w:lang w:eastAsia="zh-CN"/>
              </w:rPr>
            </w:pPr>
          </w:p>
        </w:tc>
      </w:tr>
      <w:tr w:rsidR="000F635D" w14:paraId="0FA39C62"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39E67103"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88A610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FB9E4D9"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8D2A5B"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79EB083"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E6680F"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2D273"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7C07F29"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DB2BA0"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2569E5"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5C6F0D"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1D1F1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3F69C3"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C9299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D7833"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08F70C"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30FA5BE1" w14:textId="77777777" w:rsidR="000F635D" w:rsidRDefault="000F635D">
            <w:pPr>
              <w:pStyle w:val="TAC"/>
              <w:rPr>
                <w:lang w:eastAsia="zh-CN"/>
              </w:rPr>
            </w:pPr>
          </w:p>
        </w:tc>
      </w:tr>
      <w:tr w:rsidR="000F635D" w14:paraId="70BCCF51"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12B326AF" w14:textId="77777777" w:rsidR="000F635D" w:rsidRDefault="000F635D">
            <w:pPr>
              <w:pStyle w:val="TAC"/>
              <w:rPr>
                <w:lang w:eastAsia="zh-CN"/>
              </w:rPr>
            </w:pPr>
            <w:r>
              <w:rPr>
                <w:lang w:eastAsia="zh-CN"/>
              </w:rPr>
              <w:t>CA_n2A-n48B-n66A</w:t>
            </w:r>
          </w:p>
        </w:tc>
        <w:tc>
          <w:tcPr>
            <w:tcW w:w="1373" w:type="dxa"/>
            <w:tcBorders>
              <w:top w:val="nil"/>
              <w:left w:val="single" w:sz="4" w:space="0" w:color="auto"/>
              <w:bottom w:val="nil"/>
              <w:right w:val="single" w:sz="4" w:space="0" w:color="auto"/>
            </w:tcBorders>
            <w:vAlign w:val="center"/>
            <w:hideMark/>
          </w:tcPr>
          <w:p w14:paraId="7DDFBB32"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B1D7324"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D6D6DE"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FDAB42"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9FEE0D"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7C31DB"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915CD3"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A2E251"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D12B33"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72FAF9"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130C2F"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C725F0"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07513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C45DF6"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55872D"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442F96E6" w14:textId="77777777" w:rsidR="000F635D" w:rsidRDefault="000F635D">
            <w:pPr>
              <w:pStyle w:val="TAC"/>
              <w:rPr>
                <w:lang w:eastAsia="zh-CN"/>
              </w:rPr>
            </w:pPr>
            <w:r>
              <w:rPr>
                <w:lang w:eastAsia="zh-CN"/>
              </w:rPr>
              <w:t>0</w:t>
            </w:r>
          </w:p>
        </w:tc>
      </w:tr>
      <w:tr w:rsidR="000F635D" w14:paraId="5DCA7052"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166A477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6458A5D"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D9C03E"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0B0D5AE" w14:textId="77777777" w:rsidR="000F635D" w:rsidRDefault="000F635D">
            <w:pPr>
              <w:pStyle w:val="TAC"/>
              <w:rPr>
                <w:lang w:eastAsia="zh-CN"/>
              </w:rPr>
            </w:pPr>
            <w:r>
              <w:rPr>
                <w:lang w:eastAsia="zh-CN"/>
              </w:rPr>
              <w:t>See CA_n48B Bandwidth Combination Set 0 in Table 5.5A.1-1</w:t>
            </w:r>
          </w:p>
        </w:tc>
        <w:tc>
          <w:tcPr>
            <w:tcW w:w="1265" w:type="dxa"/>
            <w:tcBorders>
              <w:top w:val="nil"/>
              <w:left w:val="single" w:sz="4" w:space="0" w:color="auto"/>
              <w:bottom w:val="nil"/>
              <w:right w:val="single" w:sz="4" w:space="0" w:color="auto"/>
            </w:tcBorders>
          </w:tcPr>
          <w:p w14:paraId="3B022ECE" w14:textId="77777777" w:rsidR="000F635D" w:rsidRDefault="000F635D">
            <w:pPr>
              <w:pStyle w:val="TAC"/>
              <w:rPr>
                <w:lang w:eastAsia="zh-CN"/>
              </w:rPr>
            </w:pPr>
          </w:p>
        </w:tc>
      </w:tr>
      <w:tr w:rsidR="000F635D" w14:paraId="08574FE3"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3A43F1AD"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B9B454D"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EBE7170"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12C70E"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6B372F"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E30CA69"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D1EACB"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2966FB"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F608121"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468F95"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FEEA4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6E3A2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BA936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B5EC6D"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3BDDCC"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B8D0E6"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1032CFB7" w14:textId="77777777" w:rsidR="000F635D" w:rsidRDefault="000F635D">
            <w:pPr>
              <w:pStyle w:val="TAC"/>
              <w:rPr>
                <w:lang w:eastAsia="zh-CN"/>
              </w:rPr>
            </w:pPr>
          </w:p>
        </w:tc>
      </w:tr>
      <w:tr w:rsidR="000F635D" w14:paraId="3B904A18" w14:textId="77777777" w:rsidTr="000F635D">
        <w:trPr>
          <w:gridBefore w:val="1"/>
          <w:wBefore w:w="6" w:type="dxa"/>
          <w:trHeight w:val="67"/>
        </w:trPr>
        <w:tc>
          <w:tcPr>
            <w:tcW w:w="1593" w:type="dxa"/>
            <w:tcBorders>
              <w:top w:val="nil"/>
              <w:left w:val="single" w:sz="4" w:space="0" w:color="auto"/>
              <w:bottom w:val="nil"/>
              <w:right w:val="single" w:sz="4" w:space="0" w:color="auto"/>
            </w:tcBorders>
            <w:vAlign w:val="center"/>
          </w:tcPr>
          <w:p w14:paraId="18A077F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F279AB8"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D676A13"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5D1D96"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44F6A8"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B76BD8"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B0E4A8"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40DACB"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168ED0"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719F26"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F349A0"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5C4A47"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9A66C1"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64AF3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A388A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BF6D08"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4AC67C03" w14:textId="77777777" w:rsidR="000F635D" w:rsidRDefault="000F635D">
            <w:pPr>
              <w:pStyle w:val="TAC"/>
              <w:rPr>
                <w:lang w:eastAsia="zh-CN"/>
              </w:rPr>
            </w:pPr>
            <w:r>
              <w:rPr>
                <w:lang w:eastAsia="zh-CN"/>
              </w:rPr>
              <w:t>1</w:t>
            </w:r>
          </w:p>
        </w:tc>
      </w:tr>
      <w:tr w:rsidR="000F635D" w14:paraId="33E47597"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29775934"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2A5FB9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4B22960"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1EA06F8" w14:textId="77777777" w:rsidR="000F635D" w:rsidRDefault="000F635D">
            <w:pPr>
              <w:pStyle w:val="TAC"/>
              <w:rPr>
                <w:lang w:eastAsia="zh-CN"/>
              </w:rPr>
            </w:pPr>
            <w:r>
              <w:rPr>
                <w:lang w:eastAsia="zh-CN"/>
              </w:rPr>
              <w:t>See CA_n48B Bandwidth Combination Set 1 in Table 5.5A.1-1</w:t>
            </w:r>
          </w:p>
        </w:tc>
        <w:tc>
          <w:tcPr>
            <w:tcW w:w="1265" w:type="dxa"/>
            <w:tcBorders>
              <w:top w:val="nil"/>
              <w:left w:val="single" w:sz="4" w:space="0" w:color="auto"/>
              <w:bottom w:val="nil"/>
              <w:right w:val="single" w:sz="4" w:space="0" w:color="auto"/>
            </w:tcBorders>
          </w:tcPr>
          <w:p w14:paraId="5A1A0952" w14:textId="77777777" w:rsidR="000F635D" w:rsidRDefault="000F635D">
            <w:pPr>
              <w:pStyle w:val="TAC"/>
              <w:rPr>
                <w:lang w:eastAsia="zh-CN"/>
              </w:rPr>
            </w:pPr>
          </w:p>
        </w:tc>
      </w:tr>
      <w:tr w:rsidR="000F635D" w14:paraId="2CB0490F"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5E8003C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01E1F5E"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A641D3"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380C0D"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3324BE"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155495"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5A9D83"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5598C13"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5F7483"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405CDF6"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BB2053"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D3CE57"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9FD6A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FB29A6"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79A2B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6519E8"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749FACAC" w14:textId="77777777" w:rsidR="000F635D" w:rsidRDefault="000F635D">
            <w:pPr>
              <w:pStyle w:val="TAC"/>
              <w:rPr>
                <w:lang w:eastAsia="zh-CN"/>
              </w:rPr>
            </w:pPr>
          </w:p>
        </w:tc>
      </w:tr>
      <w:tr w:rsidR="000F635D" w14:paraId="618B8BD7"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1EF809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C2601C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91EAA47"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7729C0"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89A14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FD54FF"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28E8E"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13C83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F4854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AAB1F8"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7A2639"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193C37"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27C5D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DDF4B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01027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C96D99"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227E478C" w14:textId="77777777" w:rsidR="000F635D" w:rsidRDefault="000F635D">
            <w:pPr>
              <w:pStyle w:val="TAC"/>
              <w:rPr>
                <w:lang w:eastAsia="zh-CN"/>
              </w:rPr>
            </w:pPr>
            <w:r>
              <w:rPr>
                <w:lang w:eastAsia="zh-CN"/>
              </w:rPr>
              <w:t>2</w:t>
            </w:r>
          </w:p>
        </w:tc>
      </w:tr>
      <w:tr w:rsidR="000F635D" w14:paraId="59D1CFBD"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4180A9F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0057A6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352C5C"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BF3C40E" w14:textId="77777777" w:rsidR="000F635D" w:rsidRDefault="000F635D">
            <w:pPr>
              <w:pStyle w:val="TAC"/>
              <w:rPr>
                <w:lang w:eastAsia="zh-CN"/>
              </w:rPr>
            </w:pPr>
            <w:r>
              <w:rPr>
                <w:lang w:eastAsia="zh-CN"/>
              </w:rPr>
              <w:t>See CA_n48B Bandwidth Combination Set 2 in Table 5.5A.1-1</w:t>
            </w:r>
          </w:p>
        </w:tc>
        <w:tc>
          <w:tcPr>
            <w:tcW w:w="1265" w:type="dxa"/>
            <w:tcBorders>
              <w:top w:val="nil"/>
              <w:left w:val="single" w:sz="4" w:space="0" w:color="auto"/>
              <w:bottom w:val="nil"/>
              <w:right w:val="single" w:sz="4" w:space="0" w:color="auto"/>
            </w:tcBorders>
          </w:tcPr>
          <w:p w14:paraId="41B50D73" w14:textId="77777777" w:rsidR="000F635D" w:rsidRDefault="000F635D">
            <w:pPr>
              <w:pStyle w:val="TAC"/>
              <w:rPr>
                <w:lang w:eastAsia="zh-CN"/>
              </w:rPr>
            </w:pPr>
          </w:p>
        </w:tc>
      </w:tr>
      <w:tr w:rsidR="000F635D" w14:paraId="2C232096"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611B7321"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751CA14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6467BA"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EC2E4D"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B910BE"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C441E2"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20546A"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C535420"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3CF45F1"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BADAC2"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6724C3"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A0FF9"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43BA11"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460C9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5EFFB5"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84BBB0"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78212F5E" w14:textId="77777777" w:rsidR="000F635D" w:rsidRDefault="000F635D">
            <w:pPr>
              <w:pStyle w:val="TAC"/>
              <w:rPr>
                <w:lang w:eastAsia="zh-CN"/>
              </w:rPr>
            </w:pPr>
          </w:p>
        </w:tc>
      </w:tr>
      <w:tr w:rsidR="000F635D" w14:paraId="315C8CC5"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5AA5E2A6" w14:textId="77777777" w:rsidR="000F635D" w:rsidRDefault="000F635D">
            <w:pPr>
              <w:pStyle w:val="TAC"/>
              <w:rPr>
                <w:lang w:eastAsia="zh-CN"/>
              </w:rPr>
            </w:pPr>
            <w:r>
              <w:rPr>
                <w:lang w:eastAsia="zh-CN"/>
              </w:rPr>
              <w:t>CA_n2A-n48(2A)-n66A</w:t>
            </w:r>
          </w:p>
        </w:tc>
        <w:tc>
          <w:tcPr>
            <w:tcW w:w="1373" w:type="dxa"/>
            <w:tcBorders>
              <w:top w:val="nil"/>
              <w:left w:val="single" w:sz="4" w:space="0" w:color="auto"/>
              <w:bottom w:val="nil"/>
              <w:right w:val="single" w:sz="4" w:space="0" w:color="auto"/>
            </w:tcBorders>
            <w:vAlign w:val="center"/>
            <w:hideMark/>
          </w:tcPr>
          <w:p w14:paraId="28F4D113"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305866A"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6027969"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7F87002"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EDE5C7"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94D03F"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05C94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072161"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983A64"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04D1FD"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F8B19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12600"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DBA06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A62195"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631C81"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244976BA" w14:textId="77777777" w:rsidR="000F635D" w:rsidRDefault="000F635D">
            <w:pPr>
              <w:pStyle w:val="TAC"/>
              <w:rPr>
                <w:lang w:eastAsia="zh-CN"/>
              </w:rPr>
            </w:pPr>
            <w:r>
              <w:rPr>
                <w:lang w:eastAsia="zh-CN"/>
              </w:rPr>
              <w:t>0</w:t>
            </w:r>
          </w:p>
        </w:tc>
      </w:tr>
      <w:tr w:rsidR="000F635D" w14:paraId="48ED8B91"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46913B2E"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C9836D7"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67CBBDD"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A3FB405" w14:textId="77777777" w:rsidR="000F635D" w:rsidRDefault="000F635D">
            <w:pPr>
              <w:pStyle w:val="TAC"/>
              <w:rPr>
                <w:lang w:eastAsia="zh-CN"/>
              </w:rPr>
            </w:pPr>
            <w:r>
              <w:rPr>
                <w:lang w:eastAsia="zh-CN"/>
              </w:rPr>
              <w:t>See CA_n48(2A) Bandwidth Combination Set 0 in Table 5.5A.2-1</w:t>
            </w:r>
          </w:p>
        </w:tc>
        <w:tc>
          <w:tcPr>
            <w:tcW w:w="1265" w:type="dxa"/>
            <w:tcBorders>
              <w:top w:val="nil"/>
              <w:left w:val="single" w:sz="4" w:space="0" w:color="auto"/>
              <w:bottom w:val="nil"/>
              <w:right w:val="single" w:sz="4" w:space="0" w:color="auto"/>
            </w:tcBorders>
          </w:tcPr>
          <w:p w14:paraId="78EA207E" w14:textId="77777777" w:rsidR="000F635D" w:rsidRDefault="000F635D">
            <w:pPr>
              <w:pStyle w:val="TAC"/>
              <w:rPr>
                <w:lang w:eastAsia="zh-CN"/>
              </w:rPr>
            </w:pPr>
          </w:p>
        </w:tc>
      </w:tr>
      <w:tr w:rsidR="000F635D" w14:paraId="0B524AB4"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5C101503"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002FE0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DD89954"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7F014F"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8620CB6"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8E9A3A"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BF836E"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721DD11"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2AA14D"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7AF5CA"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34390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7C719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1DD871"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0517D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700EE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F763FE"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0EC3DF18" w14:textId="77777777" w:rsidR="000F635D" w:rsidRDefault="000F635D">
            <w:pPr>
              <w:pStyle w:val="TAC"/>
              <w:rPr>
                <w:lang w:eastAsia="zh-CN"/>
              </w:rPr>
            </w:pPr>
          </w:p>
        </w:tc>
      </w:tr>
      <w:tr w:rsidR="000F635D" w14:paraId="2735F716"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6F088A98"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5B9D3B1"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FB0B7D"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F47A40"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02B9CC"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9EAB1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156A7E"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329E8"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8B83B9"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490CE7"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80B25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4684D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629A6C"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B002A"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D250C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71D682"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623F0880" w14:textId="77777777" w:rsidR="000F635D" w:rsidRDefault="000F635D">
            <w:pPr>
              <w:pStyle w:val="TAC"/>
              <w:rPr>
                <w:lang w:eastAsia="zh-CN"/>
              </w:rPr>
            </w:pPr>
            <w:r>
              <w:rPr>
                <w:lang w:eastAsia="zh-CN"/>
              </w:rPr>
              <w:t>1</w:t>
            </w:r>
          </w:p>
        </w:tc>
      </w:tr>
      <w:tr w:rsidR="000F635D" w14:paraId="49DCBEA4"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5C54BFA3"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A48B658"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288178D"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9FC3DF0" w14:textId="77777777" w:rsidR="000F635D" w:rsidRDefault="000F635D">
            <w:pPr>
              <w:pStyle w:val="TAC"/>
              <w:rPr>
                <w:lang w:eastAsia="zh-CN"/>
              </w:rPr>
            </w:pPr>
            <w:r>
              <w:rPr>
                <w:lang w:eastAsia="zh-CN"/>
              </w:rPr>
              <w:t>See CA_n48(2A) Bandwidth Combination Set 1 in Table 5.5A.2-1</w:t>
            </w:r>
          </w:p>
        </w:tc>
        <w:tc>
          <w:tcPr>
            <w:tcW w:w="1265" w:type="dxa"/>
            <w:tcBorders>
              <w:top w:val="nil"/>
              <w:left w:val="single" w:sz="4" w:space="0" w:color="auto"/>
              <w:bottom w:val="nil"/>
              <w:right w:val="single" w:sz="4" w:space="0" w:color="auto"/>
            </w:tcBorders>
          </w:tcPr>
          <w:p w14:paraId="2CE0DF21" w14:textId="77777777" w:rsidR="000F635D" w:rsidRDefault="000F635D">
            <w:pPr>
              <w:pStyle w:val="TAC"/>
              <w:rPr>
                <w:lang w:eastAsia="zh-CN"/>
              </w:rPr>
            </w:pPr>
          </w:p>
        </w:tc>
      </w:tr>
      <w:tr w:rsidR="000F635D" w14:paraId="0C87BCD4"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348A889F"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1A81CF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96B39F1"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9ABE12"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7AAB7B"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115996"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A6A969"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5BDD36C"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64AB81"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7144278"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46977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2D679A"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EC61B3"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6CF94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A4E0A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4C47A9"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6565C6C7" w14:textId="77777777" w:rsidR="000F635D" w:rsidRDefault="000F635D">
            <w:pPr>
              <w:pStyle w:val="TAC"/>
              <w:rPr>
                <w:lang w:eastAsia="zh-CN"/>
              </w:rPr>
            </w:pPr>
          </w:p>
        </w:tc>
      </w:tr>
      <w:tr w:rsidR="000F635D" w14:paraId="49A0979B"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4E63C025" w14:textId="77777777" w:rsidR="000F635D" w:rsidRDefault="000F635D">
            <w:pPr>
              <w:pStyle w:val="TAC"/>
              <w:rPr>
                <w:lang w:eastAsia="zh-CN"/>
              </w:rPr>
            </w:pPr>
            <w:r>
              <w:rPr>
                <w:lang w:eastAsia="zh-CN"/>
              </w:rPr>
              <w:t>CA_n2A-n48A-n77A</w:t>
            </w:r>
          </w:p>
        </w:tc>
        <w:tc>
          <w:tcPr>
            <w:tcW w:w="1373" w:type="dxa"/>
            <w:tcBorders>
              <w:top w:val="nil"/>
              <w:left w:val="single" w:sz="4" w:space="0" w:color="auto"/>
              <w:bottom w:val="nil"/>
              <w:right w:val="single" w:sz="4" w:space="0" w:color="auto"/>
            </w:tcBorders>
            <w:vAlign w:val="center"/>
            <w:hideMark/>
          </w:tcPr>
          <w:p w14:paraId="63CF2EF2"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E48DC26"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32564C"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25A02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7E3D27"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FCEF75"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7B6A17"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A1E7AB"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4179F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EFDEE7"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47215B"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D766F2"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94FEF2"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056A2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C509CB"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7915851D" w14:textId="77777777" w:rsidR="000F635D" w:rsidRDefault="000F635D">
            <w:pPr>
              <w:pStyle w:val="TAC"/>
              <w:rPr>
                <w:lang w:eastAsia="zh-CN"/>
              </w:rPr>
            </w:pPr>
            <w:r>
              <w:rPr>
                <w:lang w:eastAsia="zh-CN"/>
              </w:rPr>
              <w:t>0</w:t>
            </w:r>
          </w:p>
        </w:tc>
      </w:tr>
      <w:tr w:rsidR="000F635D" w14:paraId="71EEDD23"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30E4E8B4"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8C0219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DD5CD1C" w14:textId="77777777" w:rsidR="000F635D" w:rsidRDefault="000F635D">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2AA5E7"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2B7CFC"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66C94F"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45959F"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89B7E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5860C2CD"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31E20EC"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5E1A72C"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D7079F"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04C20ED"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397E67C"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571FA57"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09DA688" w14:textId="77777777" w:rsidR="000F635D" w:rsidRDefault="000F635D">
            <w:pPr>
              <w:pStyle w:val="TAC"/>
              <w:rPr>
                <w:lang w:eastAsia="zh-CN"/>
              </w:rPr>
            </w:pPr>
            <w:r>
              <w:rPr>
                <w:lang w:eastAsia="zh-CN"/>
              </w:rPr>
              <w:t>100</w:t>
            </w:r>
          </w:p>
        </w:tc>
        <w:tc>
          <w:tcPr>
            <w:tcW w:w="1265" w:type="dxa"/>
            <w:tcBorders>
              <w:top w:val="nil"/>
              <w:left w:val="single" w:sz="4" w:space="0" w:color="auto"/>
              <w:bottom w:val="nil"/>
              <w:right w:val="single" w:sz="4" w:space="0" w:color="auto"/>
            </w:tcBorders>
            <w:vAlign w:val="center"/>
          </w:tcPr>
          <w:p w14:paraId="4B0AA1D2" w14:textId="77777777" w:rsidR="000F635D" w:rsidRDefault="000F635D">
            <w:pPr>
              <w:pStyle w:val="TAC"/>
              <w:rPr>
                <w:lang w:eastAsia="zh-CN"/>
              </w:rPr>
            </w:pPr>
          </w:p>
        </w:tc>
      </w:tr>
      <w:tr w:rsidR="000F635D" w14:paraId="5CF65148"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73A67E79"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54EE46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9D851B"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C084B68"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5418C2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AA96ED"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6CC502"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CEBF6F"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A92D9C5"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EB9293D"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06FFEBA"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38BD8D2"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709D36D"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00A117"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630B470"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58718A9"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6AC9DB7E" w14:textId="77777777" w:rsidR="000F635D" w:rsidRDefault="000F635D">
            <w:pPr>
              <w:pStyle w:val="TAC"/>
              <w:rPr>
                <w:lang w:eastAsia="zh-CN"/>
              </w:rPr>
            </w:pPr>
          </w:p>
        </w:tc>
      </w:tr>
      <w:tr w:rsidR="000F635D" w14:paraId="15857F0B"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70990F32" w14:textId="77777777" w:rsidR="000F635D" w:rsidRDefault="000F635D">
            <w:pPr>
              <w:pStyle w:val="TAC"/>
              <w:rPr>
                <w:lang w:eastAsia="zh-CN"/>
              </w:rPr>
            </w:pPr>
            <w:r>
              <w:rPr>
                <w:lang w:eastAsia="zh-CN"/>
              </w:rPr>
              <w:t>CA_n2A-n48B-n77A</w:t>
            </w:r>
          </w:p>
        </w:tc>
        <w:tc>
          <w:tcPr>
            <w:tcW w:w="1373" w:type="dxa"/>
            <w:tcBorders>
              <w:top w:val="nil"/>
              <w:left w:val="single" w:sz="4" w:space="0" w:color="auto"/>
              <w:bottom w:val="nil"/>
              <w:right w:val="single" w:sz="4" w:space="0" w:color="auto"/>
            </w:tcBorders>
            <w:vAlign w:val="center"/>
            <w:hideMark/>
          </w:tcPr>
          <w:p w14:paraId="3AE8DB6A"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2363ADE"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57D0375"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FA6ACE"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E04FBC"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5F8C2F"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192FC"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C091F4"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AC37A1"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C3E0"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0D3E8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252FF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AEE06A"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E424B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624586"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2611D783" w14:textId="77777777" w:rsidR="000F635D" w:rsidRDefault="000F635D">
            <w:pPr>
              <w:pStyle w:val="TAC"/>
              <w:rPr>
                <w:lang w:eastAsia="zh-CN"/>
              </w:rPr>
            </w:pPr>
            <w:r>
              <w:rPr>
                <w:lang w:eastAsia="zh-CN"/>
              </w:rPr>
              <w:t>0</w:t>
            </w:r>
          </w:p>
        </w:tc>
      </w:tr>
      <w:tr w:rsidR="000F635D" w14:paraId="35FAD0E9"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3D679802"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A3F601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569FA8"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237E48C" w14:textId="77777777" w:rsidR="000F635D" w:rsidRDefault="000F635D">
            <w:pPr>
              <w:pStyle w:val="TAC"/>
              <w:rPr>
                <w:lang w:eastAsia="zh-CN"/>
              </w:rPr>
            </w:pPr>
            <w:r>
              <w:rPr>
                <w:lang w:eastAsia="zh-CN"/>
              </w:rPr>
              <w:t>See CA_n48B Bandwidth Combination Set 0 in Table 5.5A.1-1</w:t>
            </w:r>
          </w:p>
        </w:tc>
        <w:tc>
          <w:tcPr>
            <w:tcW w:w="1265" w:type="dxa"/>
            <w:tcBorders>
              <w:top w:val="nil"/>
              <w:left w:val="single" w:sz="4" w:space="0" w:color="auto"/>
              <w:bottom w:val="nil"/>
              <w:right w:val="single" w:sz="4" w:space="0" w:color="auto"/>
            </w:tcBorders>
          </w:tcPr>
          <w:p w14:paraId="554793B8" w14:textId="77777777" w:rsidR="000F635D" w:rsidRDefault="000F635D">
            <w:pPr>
              <w:pStyle w:val="TAC"/>
              <w:rPr>
                <w:lang w:eastAsia="zh-CN"/>
              </w:rPr>
            </w:pPr>
          </w:p>
        </w:tc>
      </w:tr>
      <w:tr w:rsidR="000F635D" w14:paraId="35BB8D3A"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22D5707"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070A65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CA97E85"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D6768EA"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330C67A"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3B1E9E"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128D9C"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6CF56F7"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B480B8A"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EF5D63"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ADE77E8"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AACA10"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A1685EE"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D1CC530"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3C5B873"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341F0D7"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53C13282" w14:textId="77777777" w:rsidR="000F635D" w:rsidRDefault="000F635D">
            <w:pPr>
              <w:pStyle w:val="TAC"/>
              <w:rPr>
                <w:lang w:eastAsia="zh-CN"/>
              </w:rPr>
            </w:pPr>
          </w:p>
        </w:tc>
      </w:tr>
      <w:tr w:rsidR="000F635D" w14:paraId="481A91F5"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725C867"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F860B8E"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4763567"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EBA322"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DE2CB6"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662865"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288235"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180B1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6E310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5C5BF8"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41254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407859"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5E0D2"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9EC71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494974"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93972B"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6D1B3704" w14:textId="77777777" w:rsidR="000F635D" w:rsidRDefault="000F635D">
            <w:pPr>
              <w:pStyle w:val="TAC"/>
              <w:rPr>
                <w:lang w:eastAsia="zh-CN"/>
              </w:rPr>
            </w:pPr>
            <w:r>
              <w:rPr>
                <w:lang w:eastAsia="zh-CN"/>
              </w:rPr>
              <w:t>1</w:t>
            </w:r>
          </w:p>
        </w:tc>
      </w:tr>
      <w:tr w:rsidR="000F635D" w14:paraId="63F74A12"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3E5E476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1E74896"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0D88579"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D854AC5" w14:textId="77777777" w:rsidR="000F635D" w:rsidRDefault="000F635D">
            <w:pPr>
              <w:pStyle w:val="TAC"/>
              <w:rPr>
                <w:lang w:eastAsia="zh-CN"/>
              </w:rPr>
            </w:pPr>
            <w:r>
              <w:rPr>
                <w:lang w:eastAsia="zh-CN"/>
              </w:rPr>
              <w:t>See CA_n48B Bandwidth Combination Set 1 in Table 5.5A.1-1</w:t>
            </w:r>
          </w:p>
        </w:tc>
        <w:tc>
          <w:tcPr>
            <w:tcW w:w="1265" w:type="dxa"/>
            <w:tcBorders>
              <w:top w:val="nil"/>
              <w:left w:val="single" w:sz="4" w:space="0" w:color="auto"/>
              <w:bottom w:val="nil"/>
              <w:right w:val="single" w:sz="4" w:space="0" w:color="auto"/>
            </w:tcBorders>
          </w:tcPr>
          <w:p w14:paraId="2D926346" w14:textId="77777777" w:rsidR="000F635D" w:rsidRDefault="000F635D">
            <w:pPr>
              <w:pStyle w:val="TAC"/>
              <w:rPr>
                <w:lang w:eastAsia="zh-CN"/>
              </w:rPr>
            </w:pPr>
          </w:p>
        </w:tc>
      </w:tr>
      <w:tr w:rsidR="000F635D" w14:paraId="1580878B"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20E185F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6DDC82D"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5551F99"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DA9DB5E"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851741F"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E0B456"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731060"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347F124"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9FAC9BE"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51A6BCB"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1A6288E"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E6EB950"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C7F0ED"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9729D26"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D03879A"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B76261F"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4EA11A73" w14:textId="77777777" w:rsidR="000F635D" w:rsidRDefault="000F635D">
            <w:pPr>
              <w:pStyle w:val="TAC"/>
              <w:rPr>
                <w:lang w:eastAsia="zh-CN"/>
              </w:rPr>
            </w:pPr>
          </w:p>
        </w:tc>
      </w:tr>
      <w:tr w:rsidR="000F635D" w14:paraId="3516652D"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EDCAA32"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27A440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91017B"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0F2C165"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F2273E" w14:textId="77777777" w:rsidR="000F635D" w:rsidRDefault="000F635D">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3D85091"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977264"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0C2424"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D373A9"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08FA88"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7FE89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0B5AC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A731C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2E82A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5814B1"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1EAF14"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212F77DF" w14:textId="77777777" w:rsidR="000F635D" w:rsidRDefault="000F635D">
            <w:pPr>
              <w:pStyle w:val="TAC"/>
              <w:rPr>
                <w:lang w:eastAsia="zh-CN"/>
              </w:rPr>
            </w:pPr>
            <w:r>
              <w:rPr>
                <w:lang w:eastAsia="zh-CN"/>
              </w:rPr>
              <w:t>2</w:t>
            </w:r>
          </w:p>
        </w:tc>
      </w:tr>
      <w:tr w:rsidR="000F635D" w14:paraId="1E504D6C"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37344DE8"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C9D9FF6"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60E82AC"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5B7E650" w14:textId="77777777" w:rsidR="000F635D" w:rsidRDefault="000F635D">
            <w:pPr>
              <w:pStyle w:val="TAC"/>
              <w:rPr>
                <w:lang w:eastAsia="zh-CN"/>
              </w:rPr>
            </w:pPr>
            <w:r>
              <w:rPr>
                <w:lang w:eastAsia="zh-CN"/>
              </w:rPr>
              <w:t>See CA_n48B Bandwidth Combination Set 2 in Table 5.5A.1-1</w:t>
            </w:r>
          </w:p>
        </w:tc>
        <w:tc>
          <w:tcPr>
            <w:tcW w:w="1265" w:type="dxa"/>
            <w:tcBorders>
              <w:top w:val="nil"/>
              <w:left w:val="single" w:sz="4" w:space="0" w:color="auto"/>
              <w:bottom w:val="nil"/>
              <w:right w:val="single" w:sz="4" w:space="0" w:color="auto"/>
            </w:tcBorders>
          </w:tcPr>
          <w:p w14:paraId="1B0B5F36" w14:textId="77777777" w:rsidR="000F635D" w:rsidRDefault="000F635D">
            <w:pPr>
              <w:pStyle w:val="TAC"/>
              <w:rPr>
                <w:lang w:eastAsia="zh-CN"/>
              </w:rPr>
            </w:pPr>
          </w:p>
        </w:tc>
      </w:tr>
      <w:tr w:rsidR="000F635D" w14:paraId="0D419367"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09B6E18F"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7F7DCB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ADAB03F"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2A825FA"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7C58712"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DB6734"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13000F"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F6299F"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CA7A15C"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5E63624"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B7D641"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6A3208E"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B24B01D"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854225"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84757B6"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3FCCBE3"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7426BD85" w14:textId="77777777" w:rsidR="000F635D" w:rsidRDefault="000F635D">
            <w:pPr>
              <w:pStyle w:val="TAC"/>
              <w:rPr>
                <w:lang w:eastAsia="zh-CN"/>
              </w:rPr>
            </w:pPr>
          </w:p>
        </w:tc>
      </w:tr>
      <w:tr w:rsidR="000F635D" w14:paraId="5FD13B90"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27C0821A" w14:textId="77777777" w:rsidR="000F635D" w:rsidRDefault="000F635D">
            <w:pPr>
              <w:pStyle w:val="TAC"/>
              <w:rPr>
                <w:lang w:eastAsia="zh-CN"/>
              </w:rPr>
            </w:pPr>
            <w:r>
              <w:rPr>
                <w:lang w:eastAsia="zh-CN"/>
              </w:rPr>
              <w:t>CA_n2A-n48(2A)-n77A</w:t>
            </w:r>
          </w:p>
        </w:tc>
        <w:tc>
          <w:tcPr>
            <w:tcW w:w="1373" w:type="dxa"/>
            <w:tcBorders>
              <w:top w:val="nil"/>
              <w:left w:val="single" w:sz="4" w:space="0" w:color="auto"/>
              <w:bottom w:val="nil"/>
              <w:right w:val="single" w:sz="4" w:space="0" w:color="auto"/>
            </w:tcBorders>
            <w:vAlign w:val="center"/>
            <w:hideMark/>
          </w:tcPr>
          <w:p w14:paraId="1F4BF551"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00EDE0C"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693FFD"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1C8874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FA9BBE"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357F8D"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6AFF2F"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CC76CB"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F61B3B"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7F819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B1CE0"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AF9EDC"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E1D7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6D12E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7B1C5C"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07FBBEBE" w14:textId="77777777" w:rsidR="000F635D" w:rsidRDefault="000F635D">
            <w:pPr>
              <w:pStyle w:val="TAC"/>
              <w:rPr>
                <w:lang w:eastAsia="zh-CN"/>
              </w:rPr>
            </w:pPr>
            <w:r>
              <w:rPr>
                <w:lang w:eastAsia="zh-CN"/>
              </w:rPr>
              <w:t>0</w:t>
            </w:r>
          </w:p>
        </w:tc>
      </w:tr>
      <w:tr w:rsidR="000F635D" w14:paraId="703069D6"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8E6FA85"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025C02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34920C9"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77B9497" w14:textId="77777777" w:rsidR="000F635D" w:rsidRDefault="000F635D">
            <w:pPr>
              <w:pStyle w:val="TAC"/>
              <w:rPr>
                <w:lang w:eastAsia="zh-CN"/>
              </w:rPr>
            </w:pPr>
            <w:r>
              <w:rPr>
                <w:lang w:eastAsia="zh-CN"/>
              </w:rPr>
              <w:t>See CA_n48(2A) Bandwidth Combination Set 0 in Table 5.5A.2-1</w:t>
            </w:r>
          </w:p>
        </w:tc>
        <w:tc>
          <w:tcPr>
            <w:tcW w:w="1265" w:type="dxa"/>
            <w:tcBorders>
              <w:top w:val="nil"/>
              <w:left w:val="single" w:sz="4" w:space="0" w:color="auto"/>
              <w:bottom w:val="nil"/>
              <w:right w:val="single" w:sz="4" w:space="0" w:color="auto"/>
            </w:tcBorders>
          </w:tcPr>
          <w:p w14:paraId="1B0028F8" w14:textId="77777777" w:rsidR="000F635D" w:rsidRDefault="000F635D">
            <w:pPr>
              <w:pStyle w:val="TAC"/>
              <w:rPr>
                <w:lang w:eastAsia="zh-CN"/>
              </w:rPr>
            </w:pPr>
          </w:p>
        </w:tc>
      </w:tr>
      <w:tr w:rsidR="000F635D" w14:paraId="74C9D152"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C593C58"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66CAA5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1D002E2"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40B56D1"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20E6B0B"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2D33AC"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2453E9"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7B3D6F4"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4A2928"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D19A730"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C2FDD76"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34FEFFA"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CB62A2E"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7CF0D1"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B2F4E0E"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0D2378B"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3BA99BC6" w14:textId="77777777" w:rsidR="000F635D" w:rsidRDefault="000F635D">
            <w:pPr>
              <w:pStyle w:val="TAC"/>
              <w:rPr>
                <w:lang w:eastAsia="zh-CN"/>
              </w:rPr>
            </w:pPr>
          </w:p>
        </w:tc>
      </w:tr>
      <w:tr w:rsidR="000F635D" w14:paraId="262B00CA"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D70212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1B6059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F00E232"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F2736D"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42FF94"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53A8A7"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7A1158"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82E6A"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19835B"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D114A6"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11EEEF"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081D5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5B711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0F814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E0A5B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432F08"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6C702AE8" w14:textId="77777777" w:rsidR="000F635D" w:rsidRDefault="000F635D">
            <w:pPr>
              <w:pStyle w:val="TAC"/>
              <w:rPr>
                <w:lang w:eastAsia="zh-CN"/>
              </w:rPr>
            </w:pPr>
            <w:r>
              <w:rPr>
                <w:lang w:eastAsia="zh-CN"/>
              </w:rPr>
              <w:t>1</w:t>
            </w:r>
          </w:p>
        </w:tc>
      </w:tr>
      <w:tr w:rsidR="000F635D" w14:paraId="47F4A186"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5ACA1E9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1705A06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DE7D680"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1CDE17" w14:textId="77777777" w:rsidR="000F635D" w:rsidRDefault="000F635D">
            <w:pPr>
              <w:pStyle w:val="TAC"/>
              <w:rPr>
                <w:lang w:eastAsia="zh-CN"/>
              </w:rPr>
            </w:pPr>
            <w:r>
              <w:rPr>
                <w:lang w:eastAsia="zh-CN"/>
              </w:rPr>
              <w:t>See CA_n48(2A) Bandwidth Combination Set 1 in Table 5.5A.2-1</w:t>
            </w:r>
          </w:p>
        </w:tc>
        <w:tc>
          <w:tcPr>
            <w:tcW w:w="1265" w:type="dxa"/>
            <w:tcBorders>
              <w:top w:val="nil"/>
              <w:left w:val="single" w:sz="4" w:space="0" w:color="auto"/>
              <w:bottom w:val="nil"/>
              <w:right w:val="single" w:sz="4" w:space="0" w:color="auto"/>
            </w:tcBorders>
          </w:tcPr>
          <w:p w14:paraId="38810048" w14:textId="77777777" w:rsidR="000F635D" w:rsidRDefault="000F635D">
            <w:pPr>
              <w:pStyle w:val="TAC"/>
              <w:rPr>
                <w:lang w:eastAsia="zh-CN"/>
              </w:rPr>
            </w:pPr>
          </w:p>
        </w:tc>
      </w:tr>
      <w:tr w:rsidR="000F635D" w14:paraId="4CA812D1"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0EE56394"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129ECB3"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06A50E4"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9AE07B4"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46A6C2C"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C4770E"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1807DC"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9F27078"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4D18B81"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E19A86"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F1C52C"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25EF32"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2560C36"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A1F2C30"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8EF0C99"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5C32E49"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tcPr>
          <w:p w14:paraId="0BD38528" w14:textId="77777777" w:rsidR="000F635D" w:rsidRDefault="000F635D">
            <w:pPr>
              <w:pStyle w:val="TAC"/>
              <w:rPr>
                <w:lang w:eastAsia="zh-CN"/>
              </w:rPr>
            </w:pPr>
          </w:p>
        </w:tc>
      </w:tr>
      <w:tr w:rsidR="000F635D" w14:paraId="733BF39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6E6BA1C"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lastRenderedPageBreak/>
              <w:t>CA_n2A-n66A-n77A</w:t>
            </w:r>
          </w:p>
        </w:tc>
        <w:tc>
          <w:tcPr>
            <w:tcW w:w="1373" w:type="dxa"/>
            <w:tcBorders>
              <w:top w:val="single" w:sz="4" w:space="0" w:color="auto"/>
              <w:left w:val="single" w:sz="4" w:space="0" w:color="auto"/>
              <w:bottom w:val="nil"/>
              <w:right w:val="single" w:sz="4" w:space="0" w:color="auto"/>
            </w:tcBorders>
            <w:hideMark/>
          </w:tcPr>
          <w:p w14:paraId="3C7EAA6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625AF56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56861430"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CA_n2A-n77A</w:t>
            </w:r>
          </w:p>
        </w:tc>
        <w:tc>
          <w:tcPr>
            <w:tcW w:w="631" w:type="dxa"/>
            <w:tcBorders>
              <w:top w:val="single" w:sz="4" w:space="0" w:color="auto"/>
              <w:left w:val="single" w:sz="4" w:space="0" w:color="auto"/>
              <w:bottom w:val="single" w:sz="4" w:space="0" w:color="auto"/>
              <w:right w:val="single" w:sz="4" w:space="0" w:color="auto"/>
            </w:tcBorders>
            <w:hideMark/>
          </w:tcPr>
          <w:p w14:paraId="70C15B1D"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44D1540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91915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81C00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B084F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E9C8F4"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CF0E95"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6F5115"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865C4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8F253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92F6B5"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0F6E2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016CF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E0C50"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15EAFEC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CB6682A" w14:textId="77777777" w:rsidTr="000F635D">
        <w:trPr>
          <w:trHeight w:val="29"/>
        </w:trPr>
        <w:tc>
          <w:tcPr>
            <w:tcW w:w="1599" w:type="dxa"/>
            <w:gridSpan w:val="2"/>
            <w:tcBorders>
              <w:top w:val="nil"/>
              <w:left w:val="single" w:sz="4" w:space="0" w:color="auto"/>
              <w:bottom w:val="nil"/>
              <w:right w:val="single" w:sz="4" w:space="0" w:color="auto"/>
            </w:tcBorders>
          </w:tcPr>
          <w:p w14:paraId="5DFD36D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62DE13F"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27137D"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B2387F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22E0C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14E2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31887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4DBC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45C1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23429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BE7EA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0DF12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E89A29"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6F1DEB"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DB802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CF884B"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1EAC8D53" w14:textId="77777777" w:rsidR="000F635D" w:rsidRDefault="000F635D">
            <w:pPr>
              <w:keepNext/>
              <w:keepLines/>
              <w:spacing w:after="0"/>
              <w:jc w:val="center"/>
              <w:rPr>
                <w:rFonts w:ascii="Arial" w:hAnsi="Arial"/>
                <w:sz w:val="18"/>
                <w:lang w:val="en-US" w:eastAsia="zh-CN"/>
              </w:rPr>
            </w:pPr>
          </w:p>
        </w:tc>
      </w:tr>
      <w:tr w:rsidR="000F635D" w14:paraId="4609B25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CC70A3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AE0D77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EB611F8"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9DC43F7"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2831B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085BA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AFE5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0A81B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20782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AEE62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C072E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04269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F49243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3FEC55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FE499E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FF0245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6AAE9151" w14:textId="77777777" w:rsidR="000F635D" w:rsidRDefault="000F635D">
            <w:pPr>
              <w:keepNext/>
              <w:keepLines/>
              <w:spacing w:after="0"/>
              <w:jc w:val="center"/>
              <w:rPr>
                <w:rFonts w:ascii="Arial" w:hAnsi="Arial"/>
                <w:sz w:val="18"/>
                <w:lang w:val="en-US" w:eastAsia="zh-CN"/>
              </w:rPr>
            </w:pPr>
          </w:p>
        </w:tc>
      </w:tr>
      <w:tr w:rsidR="000F635D" w14:paraId="6D4CA05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D0C3668" w14:textId="77777777" w:rsidR="000F635D" w:rsidRDefault="000F635D">
            <w:pPr>
              <w:pStyle w:val="TAC"/>
              <w:rPr>
                <w:color w:val="000000"/>
                <w:lang w:eastAsia="zh-CN"/>
              </w:rPr>
            </w:pPr>
            <w:r>
              <w:rPr>
                <w:rFonts w:eastAsia="宋体"/>
                <w:lang w:val="en-US" w:eastAsia="zh-CN"/>
              </w:rPr>
              <w:t>CA_n2A-n66A-n77(2A)</w:t>
            </w:r>
          </w:p>
        </w:tc>
        <w:tc>
          <w:tcPr>
            <w:tcW w:w="1373" w:type="dxa"/>
            <w:tcBorders>
              <w:top w:val="single" w:sz="4" w:space="0" w:color="auto"/>
              <w:left w:val="single" w:sz="4" w:space="0" w:color="auto"/>
              <w:bottom w:val="nil"/>
              <w:right w:val="single" w:sz="4" w:space="0" w:color="auto"/>
            </w:tcBorders>
            <w:hideMark/>
          </w:tcPr>
          <w:p w14:paraId="58901C74" w14:textId="77777777" w:rsidR="000F635D" w:rsidRDefault="000F635D">
            <w:pPr>
              <w:pStyle w:val="TAC"/>
              <w:rPr>
                <w:lang w:val="en-US" w:eastAsia="zh-CN"/>
              </w:rPr>
            </w:pPr>
            <w:r>
              <w:rPr>
                <w:lang w:val="en-US" w:eastAsia="zh-CN"/>
              </w:rPr>
              <w:t>CA_n2A-n66A</w:t>
            </w:r>
          </w:p>
          <w:p w14:paraId="2BA084E7" w14:textId="77777777" w:rsidR="000F635D" w:rsidRDefault="000F635D">
            <w:pPr>
              <w:pStyle w:val="TAC"/>
              <w:rPr>
                <w:lang w:val="en-US" w:eastAsia="zh-CN"/>
              </w:rPr>
            </w:pPr>
            <w:r>
              <w:rPr>
                <w:lang w:val="en-US" w:eastAsia="zh-CN"/>
              </w:rPr>
              <w:t>CA_n66A-n77A</w:t>
            </w:r>
          </w:p>
          <w:p w14:paraId="481767EF" w14:textId="77777777" w:rsidR="000F635D" w:rsidRDefault="000F635D">
            <w:pPr>
              <w:pStyle w:val="TAC"/>
              <w:rPr>
                <w:lang w:eastAsia="zh-CN"/>
              </w:rPr>
            </w:pPr>
            <w:r>
              <w:rPr>
                <w:lang w:val="en-US" w:eastAsia="zh-CN"/>
              </w:rPr>
              <w:t>CA_n2A-n77A</w:t>
            </w:r>
          </w:p>
        </w:tc>
        <w:tc>
          <w:tcPr>
            <w:tcW w:w="631" w:type="dxa"/>
            <w:tcBorders>
              <w:top w:val="single" w:sz="4" w:space="0" w:color="auto"/>
              <w:left w:val="single" w:sz="4" w:space="0" w:color="auto"/>
              <w:bottom w:val="single" w:sz="4" w:space="0" w:color="auto"/>
              <w:right w:val="single" w:sz="4" w:space="0" w:color="auto"/>
            </w:tcBorders>
            <w:hideMark/>
          </w:tcPr>
          <w:p w14:paraId="44FB29BE" w14:textId="77777777" w:rsidR="000F635D" w:rsidRDefault="000F635D">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727D49C4" w14:textId="77777777" w:rsidR="000F635D" w:rsidRDefault="000F635D">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83EC0C" w14:textId="77777777" w:rsidR="000F635D" w:rsidRDefault="000F635D">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036E57" w14:textId="77777777" w:rsidR="000F635D" w:rsidRDefault="000F635D">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ACBB3F" w14:textId="77777777" w:rsidR="000F635D" w:rsidRDefault="000F635D">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985034"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49BF73"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42491D"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BA911"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91B6A1"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184D4D"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5A64E8"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DDDB45"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31A861"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36156190" w14:textId="77777777" w:rsidR="000F635D" w:rsidRDefault="000F635D">
            <w:pPr>
              <w:pStyle w:val="TAC"/>
              <w:rPr>
                <w:lang w:val="en-US" w:eastAsia="zh-CN"/>
              </w:rPr>
            </w:pPr>
            <w:r>
              <w:rPr>
                <w:lang w:val="en-US" w:eastAsia="zh-CN"/>
              </w:rPr>
              <w:t>0</w:t>
            </w:r>
          </w:p>
        </w:tc>
      </w:tr>
      <w:tr w:rsidR="000F635D" w14:paraId="2C7B2410" w14:textId="77777777" w:rsidTr="000F635D">
        <w:trPr>
          <w:trHeight w:val="29"/>
        </w:trPr>
        <w:tc>
          <w:tcPr>
            <w:tcW w:w="1599" w:type="dxa"/>
            <w:gridSpan w:val="2"/>
            <w:tcBorders>
              <w:top w:val="nil"/>
              <w:left w:val="single" w:sz="4" w:space="0" w:color="auto"/>
              <w:bottom w:val="nil"/>
              <w:right w:val="single" w:sz="4" w:space="0" w:color="auto"/>
            </w:tcBorders>
          </w:tcPr>
          <w:p w14:paraId="2FB0DB77" w14:textId="77777777" w:rsidR="000F635D" w:rsidRDefault="000F635D">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tcPr>
          <w:p w14:paraId="2EE02964" w14:textId="77777777" w:rsidR="000F635D" w:rsidRDefault="000F635D">
            <w:pPr>
              <w:keepNext/>
              <w:keepLines/>
              <w:spacing w:after="0"/>
              <w:jc w:val="center"/>
              <w:rPr>
                <w:rFonts w:ascii="Arial"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A0ADE7" w14:textId="77777777" w:rsidR="000F635D" w:rsidRDefault="000F635D">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73C692E" w14:textId="77777777" w:rsidR="000F635D" w:rsidRDefault="000F635D">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9C09FC" w14:textId="77777777" w:rsidR="000F635D" w:rsidRDefault="000F635D">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38078C" w14:textId="77777777" w:rsidR="000F635D" w:rsidRDefault="000F635D">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86817E" w14:textId="77777777" w:rsidR="000F635D" w:rsidRDefault="000F635D">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228D86" w14:textId="77777777" w:rsidR="000F635D" w:rsidRDefault="000F635D">
            <w:pPr>
              <w:pStyle w:val="TAC"/>
              <w:rPr>
                <w:rFonts w:eastAsia="宋体"/>
                <w:lang w:val="en-US" w:eastAsia="zh-CN"/>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9C23D8" w14:textId="77777777" w:rsidR="000F635D" w:rsidRDefault="000F635D">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181152" w14:textId="77777777" w:rsidR="000F635D" w:rsidRDefault="000F635D">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5D80A8"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1D8F42"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0DDC33"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568DF"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54EC68"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FE30DE"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09A57B62" w14:textId="77777777" w:rsidR="000F635D" w:rsidRDefault="000F635D">
            <w:pPr>
              <w:keepNext/>
              <w:keepLines/>
              <w:spacing w:after="0"/>
              <w:jc w:val="center"/>
              <w:rPr>
                <w:rFonts w:ascii="Arial" w:hAnsi="Arial"/>
                <w:sz w:val="18"/>
                <w:lang w:val="en-US" w:eastAsia="zh-CN"/>
              </w:rPr>
            </w:pPr>
          </w:p>
        </w:tc>
      </w:tr>
      <w:tr w:rsidR="000F635D" w14:paraId="3A60314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B233BE7" w14:textId="77777777" w:rsidR="000F635D" w:rsidRDefault="000F635D">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tcPr>
          <w:p w14:paraId="61BDC856" w14:textId="77777777" w:rsidR="000F635D" w:rsidRDefault="000F635D">
            <w:pPr>
              <w:keepNext/>
              <w:keepLines/>
              <w:spacing w:after="0"/>
              <w:jc w:val="center"/>
              <w:rPr>
                <w:rFonts w:ascii="Arial"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BB66A8" w14:textId="77777777" w:rsidR="000F635D" w:rsidRDefault="000F635D">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85E0595" w14:textId="77777777" w:rsidR="000F635D" w:rsidRDefault="000F635D">
            <w:pPr>
              <w:pStyle w:val="TAC"/>
              <w:rPr>
                <w:rFonts w:eastAsia="宋体"/>
                <w:lang w:val="en-US" w:eastAsia="zh-CN"/>
              </w:rPr>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2A091B11" w14:textId="77777777" w:rsidR="000F635D" w:rsidRDefault="000F635D">
            <w:pPr>
              <w:keepNext/>
              <w:keepLines/>
              <w:spacing w:after="0"/>
              <w:jc w:val="center"/>
              <w:rPr>
                <w:rFonts w:ascii="Arial" w:hAnsi="Arial"/>
                <w:sz w:val="18"/>
                <w:lang w:val="en-US" w:eastAsia="zh-CN"/>
              </w:rPr>
            </w:pPr>
          </w:p>
        </w:tc>
      </w:tr>
      <w:tr w:rsidR="000F635D" w14:paraId="0474540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74EF298"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hideMark/>
          </w:tcPr>
          <w:p w14:paraId="4ABD727B"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0DDBA8A"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54A22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1AE86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51EDE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20FCA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8979E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1711C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10C372"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26DE4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2B33C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6DF9D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1573F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E5E3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412026"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97B262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22E1677" w14:textId="77777777" w:rsidTr="000F635D">
        <w:trPr>
          <w:trHeight w:val="29"/>
        </w:trPr>
        <w:tc>
          <w:tcPr>
            <w:tcW w:w="1599" w:type="dxa"/>
            <w:gridSpan w:val="2"/>
            <w:tcBorders>
              <w:top w:val="nil"/>
              <w:left w:val="single" w:sz="4" w:space="0" w:color="auto"/>
              <w:bottom w:val="nil"/>
              <w:right w:val="single" w:sz="4" w:space="0" w:color="auto"/>
            </w:tcBorders>
          </w:tcPr>
          <w:p w14:paraId="7DC9707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3ECFEE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5FB535C"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5B9C4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BF677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F0A07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48A81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65FA8A"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4934CE"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BB747"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32DC9B"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4620E5"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68AAF7"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737AE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3FE35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014323"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1179A14F" w14:textId="77777777" w:rsidR="000F635D" w:rsidRDefault="000F635D">
            <w:pPr>
              <w:keepNext/>
              <w:keepLines/>
              <w:spacing w:after="0"/>
              <w:jc w:val="center"/>
              <w:rPr>
                <w:rFonts w:ascii="Arial" w:hAnsi="Arial"/>
                <w:sz w:val="18"/>
                <w:lang w:val="en-US" w:eastAsia="zh-CN"/>
              </w:rPr>
            </w:pPr>
          </w:p>
        </w:tc>
      </w:tr>
      <w:tr w:rsidR="000F635D" w14:paraId="0BD365C3" w14:textId="77777777" w:rsidTr="000F635D">
        <w:trPr>
          <w:trHeight w:val="29"/>
        </w:trPr>
        <w:tc>
          <w:tcPr>
            <w:tcW w:w="1599" w:type="dxa"/>
            <w:gridSpan w:val="2"/>
            <w:tcBorders>
              <w:top w:val="nil"/>
              <w:left w:val="single" w:sz="4" w:space="0" w:color="auto"/>
              <w:bottom w:val="nil"/>
              <w:right w:val="single" w:sz="4" w:space="0" w:color="auto"/>
            </w:tcBorders>
          </w:tcPr>
          <w:p w14:paraId="3D2080A3"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2F3C9E8"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D9587D8"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C895D0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C1F32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9A593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5D6D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3B84E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6756E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B7CED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A95F1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B202AB"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D49F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AC501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8972C0"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03F4E8"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27D75B39" w14:textId="77777777" w:rsidR="000F635D" w:rsidRDefault="000F635D">
            <w:pPr>
              <w:keepNext/>
              <w:keepLines/>
              <w:spacing w:after="0"/>
              <w:jc w:val="center"/>
              <w:rPr>
                <w:rFonts w:ascii="Arial" w:hAnsi="Arial"/>
                <w:sz w:val="18"/>
                <w:lang w:val="en-US" w:eastAsia="zh-CN"/>
              </w:rPr>
            </w:pPr>
          </w:p>
        </w:tc>
      </w:tr>
      <w:tr w:rsidR="000F635D" w14:paraId="0A938197" w14:textId="77777777" w:rsidTr="000F635D">
        <w:trPr>
          <w:trHeight w:val="29"/>
        </w:trPr>
        <w:tc>
          <w:tcPr>
            <w:tcW w:w="1599" w:type="dxa"/>
            <w:gridSpan w:val="2"/>
            <w:tcBorders>
              <w:top w:val="nil"/>
              <w:left w:val="single" w:sz="4" w:space="0" w:color="auto"/>
              <w:bottom w:val="nil"/>
              <w:right w:val="single" w:sz="4" w:space="0" w:color="auto"/>
            </w:tcBorders>
          </w:tcPr>
          <w:p w14:paraId="47F3AB54" w14:textId="77777777" w:rsidR="000F635D" w:rsidRDefault="000F635D">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6A0085E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CA_n3A-n5A</w:t>
            </w:r>
          </w:p>
          <w:p w14:paraId="311E3807"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CA_n3A-n7A</w:t>
            </w:r>
          </w:p>
          <w:p w14:paraId="6F582C19"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CA_n5A-n7A</w:t>
            </w:r>
          </w:p>
        </w:tc>
        <w:tc>
          <w:tcPr>
            <w:tcW w:w="631" w:type="dxa"/>
            <w:tcBorders>
              <w:top w:val="single" w:sz="4" w:space="0" w:color="auto"/>
              <w:left w:val="single" w:sz="4" w:space="0" w:color="auto"/>
              <w:bottom w:val="single" w:sz="4" w:space="0" w:color="auto"/>
              <w:right w:val="single" w:sz="4" w:space="0" w:color="auto"/>
            </w:tcBorders>
            <w:hideMark/>
          </w:tcPr>
          <w:p w14:paraId="24A0A6D5"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22CF4A6"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B251C8"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F83874"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9A88F8"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8548DD" w14:textId="77777777" w:rsidR="000F635D" w:rsidRDefault="000F635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493E06"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DD29D9"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9B301E" w14:textId="77777777" w:rsidR="000F635D" w:rsidRDefault="000F635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91B0EA"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CB575"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A2909"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52ED0"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71B4A9"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092C7BBC" w14:textId="77777777" w:rsidR="000F635D" w:rsidRDefault="000F635D">
            <w:pPr>
              <w:pStyle w:val="TAC"/>
              <w:rPr>
                <w:lang w:val="en-US" w:eastAsia="zh-CN"/>
              </w:rPr>
            </w:pPr>
            <w:r>
              <w:rPr>
                <w:lang w:val="en-US" w:eastAsia="zh-CN"/>
              </w:rPr>
              <w:t>1</w:t>
            </w:r>
          </w:p>
        </w:tc>
      </w:tr>
      <w:tr w:rsidR="000F635D" w14:paraId="50BC9A89" w14:textId="77777777" w:rsidTr="000F635D">
        <w:trPr>
          <w:trHeight w:val="29"/>
        </w:trPr>
        <w:tc>
          <w:tcPr>
            <w:tcW w:w="1599" w:type="dxa"/>
            <w:gridSpan w:val="2"/>
            <w:tcBorders>
              <w:top w:val="nil"/>
              <w:left w:val="single" w:sz="4" w:space="0" w:color="auto"/>
              <w:bottom w:val="nil"/>
              <w:right w:val="single" w:sz="4" w:space="0" w:color="auto"/>
            </w:tcBorders>
          </w:tcPr>
          <w:p w14:paraId="57DF2A5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769079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35491C9" w14:textId="77777777" w:rsidR="000F635D" w:rsidRDefault="000F635D">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E697767"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168AC8"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D6D566"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C5937B"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B79F0A"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5D15CE"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1A4B25"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C16C9B"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706FEB"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2681A"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0B690"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C89BBD"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0B6AF0"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0F126BC2" w14:textId="77777777" w:rsidR="000F635D" w:rsidRDefault="000F635D">
            <w:pPr>
              <w:pStyle w:val="TAC"/>
              <w:rPr>
                <w:lang w:val="en-US" w:eastAsia="zh-CN"/>
              </w:rPr>
            </w:pPr>
          </w:p>
        </w:tc>
      </w:tr>
      <w:tr w:rsidR="000F635D" w14:paraId="1BA0B5F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E81684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58AB5A6"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678854"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FE5F56D"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053A8D"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A418E7"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5C1C0E"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ACF92A" w14:textId="77777777" w:rsidR="000F635D" w:rsidRDefault="000F635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DF7CF4"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C95510"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9D11809" w14:textId="77777777" w:rsidR="000F635D" w:rsidRDefault="000F635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93E736"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9E991"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224F8B"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52689B"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3C55F" w14:textId="77777777" w:rsidR="000F635D" w:rsidRDefault="000F635D">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tcPr>
          <w:p w14:paraId="1C3796CB" w14:textId="77777777" w:rsidR="000F635D" w:rsidRDefault="000F635D">
            <w:pPr>
              <w:pStyle w:val="TAC"/>
              <w:rPr>
                <w:lang w:val="en-US" w:eastAsia="zh-CN"/>
              </w:rPr>
            </w:pPr>
          </w:p>
        </w:tc>
      </w:tr>
      <w:tr w:rsidR="000F635D" w14:paraId="679B9DA2" w14:textId="77777777" w:rsidTr="000F635D">
        <w:trPr>
          <w:trHeight w:val="29"/>
        </w:trPr>
        <w:tc>
          <w:tcPr>
            <w:tcW w:w="1599" w:type="dxa"/>
            <w:gridSpan w:val="2"/>
            <w:tcBorders>
              <w:top w:val="nil"/>
              <w:left w:val="single" w:sz="4" w:space="0" w:color="auto"/>
              <w:bottom w:val="nil"/>
              <w:right w:val="single" w:sz="4" w:space="0" w:color="auto"/>
            </w:tcBorders>
            <w:hideMark/>
          </w:tcPr>
          <w:p w14:paraId="7F70FAB3"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hideMark/>
          </w:tcPr>
          <w:p w14:paraId="2C4E938C"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D7F38B3"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4AF18D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5A07C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E9B6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FA4A0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F6833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1500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C672BE"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C95D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7E0F4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1CB34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178269"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F2F67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E745D3"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2A6E616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AB5633C" w14:textId="77777777" w:rsidTr="000F635D">
        <w:trPr>
          <w:trHeight w:val="29"/>
        </w:trPr>
        <w:tc>
          <w:tcPr>
            <w:tcW w:w="1599" w:type="dxa"/>
            <w:gridSpan w:val="2"/>
            <w:tcBorders>
              <w:top w:val="nil"/>
              <w:left w:val="single" w:sz="4" w:space="0" w:color="auto"/>
              <w:bottom w:val="nil"/>
              <w:right w:val="single" w:sz="4" w:space="0" w:color="auto"/>
            </w:tcBorders>
          </w:tcPr>
          <w:p w14:paraId="57FB3B4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C1EBE9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2822A28"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697F3B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6D42E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ACF50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410E9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D8C8A4"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95F321"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9D38B9"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95E74D"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D74380"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4546C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B888B3"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60F70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24DCB"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349F34B2" w14:textId="77777777" w:rsidR="000F635D" w:rsidRDefault="000F635D">
            <w:pPr>
              <w:keepNext/>
              <w:keepLines/>
              <w:spacing w:after="0"/>
              <w:jc w:val="center"/>
              <w:rPr>
                <w:rFonts w:ascii="Arial" w:hAnsi="Arial"/>
                <w:sz w:val="18"/>
                <w:lang w:val="en-US" w:eastAsia="zh-CN"/>
              </w:rPr>
            </w:pPr>
          </w:p>
        </w:tc>
      </w:tr>
      <w:tr w:rsidR="000F635D" w14:paraId="6C412F9A" w14:textId="77777777" w:rsidTr="000F635D">
        <w:trPr>
          <w:trHeight w:val="29"/>
        </w:trPr>
        <w:tc>
          <w:tcPr>
            <w:tcW w:w="1599" w:type="dxa"/>
            <w:gridSpan w:val="2"/>
            <w:tcBorders>
              <w:top w:val="nil"/>
              <w:left w:val="single" w:sz="4" w:space="0" w:color="auto"/>
              <w:bottom w:val="nil"/>
              <w:right w:val="single" w:sz="4" w:space="0" w:color="auto"/>
            </w:tcBorders>
          </w:tcPr>
          <w:p w14:paraId="7BACD51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07749C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55B473"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1F88E39" w14:textId="77777777" w:rsidR="000F635D" w:rsidRDefault="000F635D">
            <w:pPr>
              <w:keepNext/>
              <w:keepLines/>
              <w:spacing w:after="0"/>
              <w:jc w:val="center"/>
              <w:rPr>
                <w:rFonts w:ascii="Arial" w:eastAsia="宋体"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tcPr>
          <w:p w14:paraId="4774F0A8" w14:textId="77777777" w:rsidR="000F635D" w:rsidRDefault="000F635D">
            <w:pPr>
              <w:keepNext/>
              <w:keepLines/>
              <w:spacing w:after="0"/>
              <w:jc w:val="center"/>
              <w:rPr>
                <w:rFonts w:ascii="Arial" w:hAnsi="Arial"/>
                <w:sz w:val="18"/>
                <w:lang w:val="en-US" w:eastAsia="zh-CN"/>
              </w:rPr>
            </w:pPr>
          </w:p>
        </w:tc>
      </w:tr>
      <w:tr w:rsidR="000F635D" w14:paraId="223DC370" w14:textId="77777777" w:rsidTr="000F635D">
        <w:trPr>
          <w:trHeight w:val="29"/>
        </w:trPr>
        <w:tc>
          <w:tcPr>
            <w:tcW w:w="1599" w:type="dxa"/>
            <w:gridSpan w:val="2"/>
            <w:tcBorders>
              <w:top w:val="nil"/>
              <w:left w:val="single" w:sz="4" w:space="0" w:color="auto"/>
              <w:bottom w:val="nil"/>
              <w:right w:val="single" w:sz="4" w:space="0" w:color="auto"/>
            </w:tcBorders>
          </w:tcPr>
          <w:p w14:paraId="1BCC073B" w14:textId="77777777" w:rsidR="000F635D" w:rsidRDefault="000F635D">
            <w:pPr>
              <w:pStyle w:val="TAC"/>
              <w:rPr>
                <w:lang w:eastAsia="zh-CN"/>
              </w:rPr>
            </w:pPr>
          </w:p>
        </w:tc>
        <w:tc>
          <w:tcPr>
            <w:tcW w:w="1373" w:type="dxa"/>
            <w:tcBorders>
              <w:top w:val="single" w:sz="4" w:space="0" w:color="auto"/>
              <w:left w:val="single" w:sz="4" w:space="0" w:color="auto"/>
              <w:bottom w:val="nil"/>
              <w:right w:val="single" w:sz="4" w:space="0" w:color="auto"/>
            </w:tcBorders>
            <w:hideMark/>
          </w:tcPr>
          <w:p w14:paraId="7D3E25A4" w14:textId="77777777" w:rsidR="000F635D" w:rsidRDefault="000F635D">
            <w:pPr>
              <w:pStyle w:val="TAC"/>
              <w:rPr>
                <w:szCs w:val="18"/>
                <w:lang w:eastAsia="zh-CN"/>
              </w:rPr>
            </w:pPr>
            <w:r>
              <w:rPr>
                <w:szCs w:val="18"/>
                <w:lang w:eastAsia="zh-CN"/>
              </w:rPr>
              <w:t>CA_n3A-n5A</w:t>
            </w:r>
          </w:p>
          <w:p w14:paraId="54370228" w14:textId="77777777" w:rsidR="000F635D" w:rsidRDefault="000F635D">
            <w:pPr>
              <w:pStyle w:val="TAC"/>
              <w:rPr>
                <w:szCs w:val="18"/>
                <w:lang w:eastAsia="zh-CN"/>
              </w:rPr>
            </w:pPr>
            <w:r>
              <w:rPr>
                <w:szCs w:val="18"/>
                <w:lang w:eastAsia="zh-CN"/>
              </w:rPr>
              <w:t>CA_n3A-n7A</w:t>
            </w:r>
          </w:p>
          <w:p w14:paraId="5D5AA2DA" w14:textId="77777777" w:rsidR="000F635D" w:rsidRDefault="000F635D">
            <w:pPr>
              <w:pStyle w:val="TAC"/>
              <w:rPr>
                <w:szCs w:val="18"/>
                <w:lang w:eastAsia="zh-CN"/>
              </w:rPr>
            </w:pPr>
            <w:r>
              <w:rPr>
                <w:szCs w:val="18"/>
                <w:lang w:eastAsia="zh-CN"/>
              </w:rPr>
              <w:t>CA_n5A-n7A</w:t>
            </w:r>
          </w:p>
          <w:p w14:paraId="79267BBB" w14:textId="77777777" w:rsidR="000F635D" w:rsidRDefault="000F635D">
            <w:pPr>
              <w:pStyle w:val="TAC"/>
              <w:rPr>
                <w:szCs w:val="18"/>
                <w:lang w:eastAsia="zh-CN"/>
              </w:rPr>
            </w:pPr>
            <w:r>
              <w:rPr>
                <w:szCs w:val="18"/>
                <w:lang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54659C69"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92E3C23"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C5FC4E"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6D2444"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14F5B4"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22F2A6" w14:textId="77777777" w:rsidR="000F635D" w:rsidRDefault="000F635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C3B89A"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8DADD0"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51AB13" w14:textId="77777777" w:rsidR="000F635D" w:rsidRDefault="000F635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1CDFAE" w14:textId="77777777" w:rsidR="000F635D" w:rsidRDefault="000F635D">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2BDDFB7" w14:textId="77777777" w:rsidR="000F635D" w:rsidRDefault="000F635D">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93C5097" w14:textId="77777777" w:rsidR="000F635D" w:rsidRDefault="000F635D">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9EC73EA" w14:textId="77777777" w:rsidR="000F635D" w:rsidRDefault="000F635D">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F27C7A6" w14:textId="77777777" w:rsidR="000F635D" w:rsidRDefault="000F635D">
            <w:pPr>
              <w:pStyle w:val="TAC"/>
              <w:rPr>
                <w:lang w:val="sv-SE" w:eastAsia="zh-CN"/>
              </w:rPr>
            </w:pPr>
          </w:p>
        </w:tc>
        <w:tc>
          <w:tcPr>
            <w:tcW w:w="1265" w:type="dxa"/>
            <w:tcBorders>
              <w:top w:val="single" w:sz="4" w:space="0" w:color="auto"/>
              <w:left w:val="single" w:sz="4" w:space="0" w:color="auto"/>
              <w:bottom w:val="nil"/>
              <w:right w:val="single" w:sz="4" w:space="0" w:color="auto"/>
            </w:tcBorders>
            <w:hideMark/>
          </w:tcPr>
          <w:p w14:paraId="14231DDF" w14:textId="77777777" w:rsidR="000F635D" w:rsidRDefault="000F635D">
            <w:pPr>
              <w:pStyle w:val="TAC"/>
              <w:rPr>
                <w:lang w:val="en-US" w:eastAsia="zh-CN"/>
              </w:rPr>
            </w:pPr>
            <w:r>
              <w:rPr>
                <w:lang w:val="en-US" w:eastAsia="zh-CN"/>
              </w:rPr>
              <w:t>1</w:t>
            </w:r>
          </w:p>
        </w:tc>
      </w:tr>
      <w:tr w:rsidR="000F635D" w14:paraId="0C8F2267" w14:textId="77777777" w:rsidTr="000F635D">
        <w:trPr>
          <w:trHeight w:val="29"/>
        </w:trPr>
        <w:tc>
          <w:tcPr>
            <w:tcW w:w="1599" w:type="dxa"/>
            <w:gridSpan w:val="2"/>
            <w:tcBorders>
              <w:top w:val="nil"/>
              <w:left w:val="single" w:sz="4" w:space="0" w:color="auto"/>
              <w:bottom w:val="nil"/>
              <w:right w:val="single" w:sz="4" w:space="0" w:color="auto"/>
            </w:tcBorders>
          </w:tcPr>
          <w:p w14:paraId="367F67D8"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50BFA03C"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7304AC" w14:textId="77777777" w:rsidR="000F635D" w:rsidRDefault="000F635D">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1872362"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8654BD4"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1AED25"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0851D9"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38CE85"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57923D"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922AC4"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7F7DAB"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04C225" w14:textId="77777777" w:rsidR="000F635D" w:rsidRDefault="000F635D">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C98C1AF" w14:textId="77777777" w:rsidR="000F635D" w:rsidRDefault="000F635D">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B4B31E9" w14:textId="77777777" w:rsidR="000F635D" w:rsidRDefault="000F635D">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EC6A198" w14:textId="77777777" w:rsidR="000F635D" w:rsidRDefault="000F635D">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5321810" w14:textId="77777777" w:rsidR="000F635D" w:rsidRDefault="000F635D">
            <w:pPr>
              <w:pStyle w:val="TAC"/>
              <w:rPr>
                <w:lang w:val="sv-SE" w:eastAsia="zh-CN"/>
              </w:rPr>
            </w:pPr>
          </w:p>
        </w:tc>
        <w:tc>
          <w:tcPr>
            <w:tcW w:w="1265" w:type="dxa"/>
            <w:tcBorders>
              <w:top w:val="nil"/>
              <w:left w:val="single" w:sz="4" w:space="0" w:color="auto"/>
              <w:bottom w:val="nil"/>
              <w:right w:val="single" w:sz="4" w:space="0" w:color="auto"/>
            </w:tcBorders>
          </w:tcPr>
          <w:p w14:paraId="4DD20177" w14:textId="77777777" w:rsidR="000F635D" w:rsidRDefault="000F635D">
            <w:pPr>
              <w:pStyle w:val="TAC"/>
              <w:rPr>
                <w:lang w:val="en-US" w:eastAsia="zh-CN"/>
              </w:rPr>
            </w:pPr>
          </w:p>
        </w:tc>
      </w:tr>
      <w:tr w:rsidR="000F635D" w14:paraId="031E63E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A2779AB"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tcPr>
          <w:p w14:paraId="0773946E"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811E45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1731B5A" w14:textId="77777777" w:rsidR="000F635D" w:rsidRDefault="000F635D">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tcPr>
          <w:p w14:paraId="17ED3BDE" w14:textId="77777777" w:rsidR="000F635D" w:rsidRDefault="000F635D">
            <w:pPr>
              <w:pStyle w:val="TAC"/>
              <w:rPr>
                <w:lang w:val="en-US" w:eastAsia="zh-CN"/>
              </w:rPr>
            </w:pPr>
          </w:p>
        </w:tc>
      </w:tr>
      <w:tr w:rsidR="000F635D" w14:paraId="3B58B21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FEB6DDC" w14:textId="77777777" w:rsidR="000F635D" w:rsidRDefault="000F635D">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73" w:type="dxa"/>
            <w:tcBorders>
              <w:top w:val="single" w:sz="4" w:space="0" w:color="auto"/>
              <w:left w:val="single" w:sz="4" w:space="0" w:color="auto"/>
              <w:bottom w:val="nil"/>
              <w:right w:val="single" w:sz="4" w:space="0" w:color="auto"/>
            </w:tcBorders>
            <w:hideMark/>
          </w:tcPr>
          <w:p w14:paraId="45E25BB4" w14:textId="77777777" w:rsidR="000F635D" w:rsidRDefault="000F635D">
            <w:pPr>
              <w:pStyle w:val="TAC"/>
              <w:rPr>
                <w:lang w:eastAsia="zh-CN"/>
              </w:rPr>
            </w:pPr>
            <w:r>
              <w:rPr>
                <w:lang w:eastAsia="zh-CN"/>
              </w:rPr>
              <w:t>CA_n3A-n5A</w:t>
            </w:r>
          </w:p>
          <w:p w14:paraId="17E4DD83" w14:textId="77777777" w:rsidR="000F635D" w:rsidRDefault="000F635D">
            <w:pPr>
              <w:pStyle w:val="TAC"/>
              <w:rPr>
                <w:lang w:eastAsia="zh-CN"/>
              </w:rPr>
            </w:pPr>
            <w:r>
              <w:rPr>
                <w:lang w:eastAsia="zh-CN"/>
              </w:rPr>
              <w:t>CA_n3A-n78A</w:t>
            </w:r>
          </w:p>
          <w:p w14:paraId="4212AB41" w14:textId="77777777" w:rsidR="000F635D" w:rsidRDefault="000F635D">
            <w:pPr>
              <w:pStyle w:val="TAC"/>
              <w:rPr>
                <w:lang w:val="sv-SE" w:eastAsia="zh-CN"/>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hideMark/>
          </w:tcPr>
          <w:p w14:paraId="6140AD16" w14:textId="77777777" w:rsidR="000F635D" w:rsidRDefault="000F635D">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93D01FB"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481BD9F"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544286"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88C647"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2B6318"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8554A7"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60D68B3"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B7699A7"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F19AF9"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2D30D50"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5B27B26"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B2B266A"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16D8088" w14:textId="77777777" w:rsidR="000F635D" w:rsidRDefault="000F635D">
            <w:pPr>
              <w:keepNext/>
              <w:keepLines/>
              <w:spacing w:after="0"/>
              <w:jc w:val="center"/>
              <w:rPr>
                <w:rFonts w:ascii="Arial" w:hAnsi="Arial"/>
                <w:sz w:val="18"/>
                <w:lang w:val="sv-SE" w:eastAsia="zh-CN"/>
              </w:rPr>
            </w:pPr>
          </w:p>
        </w:tc>
        <w:tc>
          <w:tcPr>
            <w:tcW w:w="1265" w:type="dxa"/>
            <w:tcBorders>
              <w:top w:val="single" w:sz="4" w:space="0" w:color="auto"/>
              <w:left w:val="single" w:sz="4" w:space="0" w:color="auto"/>
              <w:bottom w:val="single" w:sz="4" w:space="0" w:color="auto"/>
              <w:right w:val="single" w:sz="4" w:space="0" w:color="auto"/>
            </w:tcBorders>
            <w:hideMark/>
          </w:tcPr>
          <w:p w14:paraId="40E8BAF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1BF525E" w14:textId="77777777" w:rsidTr="000F635D">
        <w:trPr>
          <w:trHeight w:val="29"/>
        </w:trPr>
        <w:tc>
          <w:tcPr>
            <w:tcW w:w="1599" w:type="dxa"/>
            <w:gridSpan w:val="2"/>
            <w:tcBorders>
              <w:top w:val="nil"/>
              <w:left w:val="single" w:sz="4" w:space="0" w:color="auto"/>
              <w:bottom w:val="nil"/>
              <w:right w:val="single" w:sz="4" w:space="0" w:color="auto"/>
            </w:tcBorders>
          </w:tcPr>
          <w:p w14:paraId="54B46CC6" w14:textId="77777777" w:rsidR="000F635D" w:rsidRDefault="000F635D">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tcPr>
          <w:p w14:paraId="28BDDB05" w14:textId="77777777" w:rsidR="000F635D" w:rsidRDefault="000F635D">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8828A9" w14:textId="77777777" w:rsidR="000F635D" w:rsidRDefault="000F635D">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08C86B5"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1880C8"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1146E3"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D9235A"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E34B0"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EA7FEE9" w14:textId="77777777" w:rsidR="000F635D" w:rsidRDefault="000F635D">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DEAE240" w14:textId="77777777" w:rsidR="000F635D" w:rsidRDefault="000F635D">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6F6852C"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A5FAD3E"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3860F92"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9102B07"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C4FA753"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6D2F7B1" w14:textId="77777777" w:rsidR="000F635D" w:rsidRDefault="000F635D">
            <w:pPr>
              <w:keepNext/>
              <w:keepLines/>
              <w:spacing w:after="0"/>
              <w:jc w:val="center"/>
              <w:rPr>
                <w:rFonts w:ascii="Arial" w:hAnsi="Arial"/>
                <w:sz w:val="18"/>
                <w:lang w:val="sv-SE" w:eastAsia="zh-CN"/>
              </w:rPr>
            </w:pPr>
          </w:p>
        </w:tc>
        <w:tc>
          <w:tcPr>
            <w:tcW w:w="1265" w:type="dxa"/>
            <w:tcBorders>
              <w:top w:val="single" w:sz="4" w:space="0" w:color="auto"/>
              <w:left w:val="single" w:sz="4" w:space="0" w:color="auto"/>
              <w:bottom w:val="single" w:sz="4" w:space="0" w:color="auto"/>
              <w:right w:val="single" w:sz="4" w:space="0" w:color="auto"/>
            </w:tcBorders>
          </w:tcPr>
          <w:p w14:paraId="6675014A" w14:textId="77777777" w:rsidR="000F635D" w:rsidRDefault="000F635D">
            <w:pPr>
              <w:keepNext/>
              <w:keepLines/>
              <w:spacing w:after="0"/>
              <w:jc w:val="center"/>
              <w:rPr>
                <w:rFonts w:ascii="Arial" w:hAnsi="Arial"/>
                <w:sz w:val="18"/>
                <w:lang w:val="en-US" w:eastAsia="zh-CN"/>
              </w:rPr>
            </w:pPr>
          </w:p>
        </w:tc>
      </w:tr>
      <w:tr w:rsidR="000F635D" w14:paraId="6C7F60E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3C7BBDD" w14:textId="77777777" w:rsidR="000F635D" w:rsidRDefault="000F635D">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tcPr>
          <w:p w14:paraId="707ECD59" w14:textId="77777777" w:rsidR="000F635D" w:rsidRDefault="000F635D">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98B4C9" w14:textId="77777777" w:rsidR="000F635D" w:rsidRDefault="000F635D">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C5C5AC3" w14:textId="77777777" w:rsidR="000F635D" w:rsidRDefault="000F635D">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hideMark/>
          </w:tcPr>
          <w:p w14:paraId="3E12B937"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584CAB"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822639"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0113FB"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682B4C"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51D568"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74D11C"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86E499"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FFC6D0A"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1EFFFF6"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F3B465B"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006B732"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100</w:t>
            </w:r>
          </w:p>
        </w:tc>
        <w:tc>
          <w:tcPr>
            <w:tcW w:w="1265" w:type="dxa"/>
            <w:tcBorders>
              <w:top w:val="single" w:sz="4" w:space="0" w:color="auto"/>
              <w:left w:val="single" w:sz="4" w:space="0" w:color="auto"/>
              <w:bottom w:val="single" w:sz="4" w:space="0" w:color="auto"/>
              <w:right w:val="single" w:sz="4" w:space="0" w:color="auto"/>
            </w:tcBorders>
          </w:tcPr>
          <w:p w14:paraId="4CAEE476" w14:textId="77777777" w:rsidR="000F635D" w:rsidRDefault="000F635D">
            <w:pPr>
              <w:keepNext/>
              <w:keepLines/>
              <w:spacing w:after="0"/>
              <w:jc w:val="center"/>
              <w:rPr>
                <w:rFonts w:ascii="Arial" w:hAnsi="Arial"/>
                <w:sz w:val="18"/>
                <w:lang w:val="en-US" w:eastAsia="zh-CN"/>
              </w:rPr>
            </w:pPr>
          </w:p>
        </w:tc>
      </w:tr>
      <w:tr w:rsidR="000F635D" w14:paraId="155F46E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DB5562E"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73" w:type="dxa"/>
            <w:tcBorders>
              <w:top w:val="single" w:sz="4" w:space="0" w:color="auto"/>
              <w:left w:val="single" w:sz="4" w:space="0" w:color="auto"/>
              <w:bottom w:val="nil"/>
              <w:right w:val="single" w:sz="4" w:space="0" w:color="auto"/>
            </w:tcBorders>
            <w:hideMark/>
          </w:tcPr>
          <w:p w14:paraId="60B82203"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2FDBE4F"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B7AA1C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9D61A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B72D8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59D42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2BD22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29E5A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5D10F0"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5FA106"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B166AE"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BCF2A8"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B601E1"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72EF7B"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59F3E2"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3CEE19C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E8D8272" w14:textId="77777777" w:rsidTr="000F635D">
        <w:trPr>
          <w:trHeight w:val="29"/>
        </w:trPr>
        <w:tc>
          <w:tcPr>
            <w:tcW w:w="1599" w:type="dxa"/>
            <w:gridSpan w:val="2"/>
            <w:tcBorders>
              <w:top w:val="nil"/>
              <w:left w:val="single" w:sz="4" w:space="0" w:color="auto"/>
              <w:bottom w:val="nil"/>
              <w:right w:val="single" w:sz="4" w:space="0" w:color="auto"/>
            </w:tcBorders>
          </w:tcPr>
          <w:p w14:paraId="0330B9F5"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F5AA6E5"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3C1968E" w14:textId="77777777" w:rsidR="000F635D" w:rsidRDefault="000F635D">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4B99DA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E0ED6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FF451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09FBD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1020D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C8532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92B262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64AE3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7B74D4"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3DB97D"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1CD66"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1857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DAF888"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377D575E" w14:textId="77777777" w:rsidR="000F635D" w:rsidRDefault="000F635D">
            <w:pPr>
              <w:keepNext/>
              <w:keepLines/>
              <w:spacing w:after="0"/>
              <w:jc w:val="center"/>
              <w:rPr>
                <w:rFonts w:ascii="Arial" w:hAnsi="Arial"/>
                <w:sz w:val="18"/>
                <w:lang w:val="en-US" w:eastAsia="zh-CN"/>
              </w:rPr>
            </w:pPr>
          </w:p>
        </w:tc>
      </w:tr>
      <w:tr w:rsidR="000F635D" w14:paraId="62EBC861" w14:textId="77777777" w:rsidTr="000F635D">
        <w:trPr>
          <w:trHeight w:val="29"/>
        </w:trPr>
        <w:tc>
          <w:tcPr>
            <w:tcW w:w="1599" w:type="dxa"/>
            <w:gridSpan w:val="2"/>
            <w:tcBorders>
              <w:top w:val="nil"/>
              <w:left w:val="single" w:sz="4" w:space="0" w:color="auto"/>
              <w:bottom w:val="nil"/>
              <w:right w:val="single" w:sz="4" w:space="0" w:color="auto"/>
            </w:tcBorders>
          </w:tcPr>
          <w:p w14:paraId="75D22C52"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1AFB4EFC"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611E381" w14:textId="77777777" w:rsidR="000F635D" w:rsidRDefault="000F635D">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7518A0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2A0BC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12E98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967D4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519391"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96FC09"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54FE7B9"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7960D4"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845679"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F60EF1"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A7E2C1"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B2F096"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4889B"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75B95B2D" w14:textId="77777777" w:rsidR="000F635D" w:rsidRDefault="000F635D">
            <w:pPr>
              <w:keepNext/>
              <w:keepLines/>
              <w:spacing w:after="0"/>
              <w:jc w:val="center"/>
              <w:rPr>
                <w:rFonts w:ascii="Arial" w:hAnsi="Arial"/>
                <w:sz w:val="18"/>
                <w:lang w:val="en-US" w:eastAsia="zh-CN"/>
              </w:rPr>
            </w:pPr>
          </w:p>
        </w:tc>
      </w:tr>
      <w:tr w:rsidR="000F635D" w14:paraId="1B562A3B" w14:textId="77777777" w:rsidTr="000F635D">
        <w:trPr>
          <w:trHeight w:val="29"/>
        </w:trPr>
        <w:tc>
          <w:tcPr>
            <w:tcW w:w="1599" w:type="dxa"/>
            <w:gridSpan w:val="2"/>
            <w:tcBorders>
              <w:top w:val="nil"/>
              <w:left w:val="single" w:sz="4" w:space="0" w:color="auto"/>
              <w:bottom w:val="nil"/>
              <w:right w:val="single" w:sz="4" w:space="0" w:color="auto"/>
            </w:tcBorders>
          </w:tcPr>
          <w:p w14:paraId="0A7314F9" w14:textId="77777777" w:rsidR="000F635D" w:rsidRDefault="000F635D">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vAlign w:val="center"/>
            <w:hideMark/>
          </w:tcPr>
          <w:p w14:paraId="7BF83EDD" w14:textId="77777777" w:rsidR="000F635D" w:rsidRDefault="000F635D">
            <w:pPr>
              <w:keepNext/>
              <w:keepLines/>
              <w:spacing w:after="0"/>
              <w:jc w:val="center"/>
              <w:rPr>
                <w:rFonts w:ascii="Arial" w:hAnsi="Arial" w:cs="Arial"/>
                <w:sz w:val="18"/>
                <w:szCs w:val="18"/>
                <w:lang w:val="sv-SE" w:eastAsia="ja-JP"/>
              </w:rPr>
            </w:pPr>
            <w:r>
              <w:rPr>
                <w:rFonts w:ascii="Arial" w:hAnsi="Arial" w:cs="Arial"/>
                <w:sz w:val="18"/>
                <w:szCs w:val="18"/>
                <w:lang w:val="es-US" w:eastAsia="zh-CN"/>
              </w:rPr>
              <w:t>CA</w:t>
            </w:r>
            <w:r>
              <w:rPr>
                <w:rFonts w:ascii="Arial" w:hAnsi="Arial" w:cs="Arial"/>
                <w:sz w:val="18"/>
                <w:szCs w:val="18"/>
                <w:lang w:val="es-US"/>
              </w:rPr>
              <w:t>_</w:t>
            </w:r>
            <w:r>
              <w:rPr>
                <w:rFonts w:ascii="Arial" w:hAnsi="Arial" w:cs="Arial"/>
                <w:sz w:val="18"/>
                <w:szCs w:val="18"/>
                <w:lang w:val="es-US" w:eastAsia="zh-CN"/>
              </w:rPr>
              <w:t>n3</w:t>
            </w:r>
            <w:r>
              <w:rPr>
                <w:rFonts w:ascii="Arial" w:hAnsi="Arial" w:cs="Arial"/>
                <w:sz w:val="18"/>
                <w:szCs w:val="18"/>
                <w:lang w:val="sv-SE" w:eastAsia="ja-JP"/>
              </w:rPr>
              <w:t>A-n</w:t>
            </w:r>
            <w:r>
              <w:rPr>
                <w:rFonts w:ascii="Arial" w:hAnsi="Arial" w:cs="Arial"/>
                <w:sz w:val="18"/>
                <w:szCs w:val="18"/>
                <w:lang w:val="es-US" w:eastAsia="zh-CN"/>
              </w:rPr>
              <w:t>7</w:t>
            </w:r>
            <w:r>
              <w:rPr>
                <w:rFonts w:ascii="Arial" w:hAnsi="Arial" w:cs="Arial"/>
                <w:sz w:val="18"/>
                <w:szCs w:val="18"/>
                <w:lang w:val="sv-SE" w:eastAsia="ja-JP"/>
              </w:rPr>
              <w:t>A</w:t>
            </w:r>
          </w:p>
          <w:p w14:paraId="7D909D24" w14:textId="77777777" w:rsidR="000F635D" w:rsidRDefault="000F635D">
            <w:pPr>
              <w:keepNext/>
              <w:keepLines/>
              <w:spacing w:after="0"/>
              <w:jc w:val="center"/>
              <w:rPr>
                <w:rFonts w:ascii="Arial" w:hAnsi="Arial" w:cs="Arial"/>
                <w:sz w:val="18"/>
                <w:szCs w:val="18"/>
                <w:lang w:val="sv-SE" w:eastAsia="ja-JP"/>
              </w:rPr>
            </w:pPr>
            <w:r>
              <w:rPr>
                <w:rFonts w:ascii="Arial" w:hAnsi="Arial" w:cs="Arial"/>
                <w:sz w:val="18"/>
                <w:szCs w:val="18"/>
                <w:lang w:val="sv-SE" w:eastAsia="ja-JP"/>
              </w:rPr>
              <w:t>CA_n7A-n28A</w:t>
            </w:r>
          </w:p>
          <w:p w14:paraId="2FE96DD5"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s-US"/>
              </w:rPr>
              <w:t>CA_n7A-n28A</w:t>
            </w:r>
          </w:p>
        </w:tc>
        <w:tc>
          <w:tcPr>
            <w:tcW w:w="631" w:type="dxa"/>
            <w:tcBorders>
              <w:top w:val="single" w:sz="4" w:space="0" w:color="auto"/>
              <w:left w:val="single" w:sz="4" w:space="0" w:color="auto"/>
              <w:bottom w:val="single" w:sz="4" w:space="0" w:color="auto"/>
              <w:right w:val="single" w:sz="4" w:space="0" w:color="auto"/>
            </w:tcBorders>
            <w:vAlign w:val="center"/>
            <w:hideMark/>
          </w:tcPr>
          <w:p w14:paraId="292752AE"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649BAFEE"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B92BAE"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1CD9378"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9F3398"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48B0F42"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5D523EE"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CD029D7"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E208C6"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7794CE"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948CDD"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ECAE95"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F28217"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758A3F"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154536DB" w14:textId="77777777" w:rsidR="000F635D" w:rsidRDefault="000F635D">
            <w:pPr>
              <w:pStyle w:val="TAC"/>
              <w:rPr>
                <w:lang w:val="en-US" w:eastAsia="zh-CN"/>
              </w:rPr>
            </w:pPr>
            <w:r>
              <w:rPr>
                <w:lang w:val="en-US" w:eastAsia="zh-CN"/>
              </w:rPr>
              <w:t>1</w:t>
            </w:r>
          </w:p>
        </w:tc>
      </w:tr>
      <w:tr w:rsidR="000F635D" w14:paraId="60148CCE" w14:textId="77777777" w:rsidTr="000F635D">
        <w:trPr>
          <w:trHeight w:val="29"/>
        </w:trPr>
        <w:tc>
          <w:tcPr>
            <w:tcW w:w="1599" w:type="dxa"/>
            <w:gridSpan w:val="2"/>
            <w:tcBorders>
              <w:top w:val="nil"/>
              <w:left w:val="single" w:sz="4" w:space="0" w:color="auto"/>
              <w:bottom w:val="nil"/>
              <w:right w:val="single" w:sz="4" w:space="0" w:color="auto"/>
            </w:tcBorders>
          </w:tcPr>
          <w:p w14:paraId="539EE107"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112BA598"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7C847F"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F3D288"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E06F71"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201932"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735029"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AD6E2D4"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C89FC1"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BA5868D"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827CE73"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27FC1A"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FF419F"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8531E0"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D7324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B151DE"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tcPr>
          <w:p w14:paraId="009E9DB3" w14:textId="77777777" w:rsidR="000F635D" w:rsidRDefault="000F635D">
            <w:pPr>
              <w:pStyle w:val="TAC"/>
              <w:rPr>
                <w:lang w:val="en-US" w:eastAsia="zh-CN"/>
              </w:rPr>
            </w:pPr>
          </w:p>
        </w:tc>
      </w:tr>
      <w:tr w:rsidR="000F635D" w14:paraId="355696E1" w14:textId="77777777" w:rsidTr="000F635D">
        <w:trPr>
          <w:trHeight w:val="29"/>
        </w:trPr>
        <w:tc>
          <w:tcPr>
            <w:tcW w:w="1599" w:type="dxa"/>
            <w:gridSpan w:val="2"/>
            <w:tcBorders>
              <w:top w:val="nil"/>
              <w:left w:val="single" w:sz="4" w:space="0" w:color="auto"/>
              <w:bottom w:val="nil"/>
              <w:right w:val="single" w:sz="4" w:space="0" w:color="auto"/>
            </w:tcBorders>
          </w:tcPr>
          <w:p w14:paraId="0F6A9E32"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08439D90"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5005609"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F15E01"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B011D1"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A88DBD"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526D98"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432334"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AA6A90"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C70D00"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4A880D"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522666"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98026D"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A1F499"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318C16"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D82798"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5673D8F2" w14:textId="77777777" w:rsidR="000F635D" w:rsidRDefault="000F635D">
            <w:pPr>
              <w:pStyle w:val="TAC"/>
              <w:rPr>
                <w:lang w:val="en-US" w:eastAsia="zh-CN"/>
              </w:rPr>
            </w:pPr>
          </w:p>
        </w:tc>
      </w:tr>
      <w:tr w:rsidR="000F635D" w14:paraId="3CA9BF0A" w14:textId="77777777" w:rsidTr="000F635D">
        <w:trPr>
          <w:trHeight w:val="29"/>
        </w:trPr>
        <w:tc>
          <w:tcPr>
            <w:tcW w:w="1599" w:type="dxa"/>
            <w:gridSpan w:val="2"/>
            <w:tcBorders>
              <w:top w:val="nil"/>
              <w:left w:val="single" w:sz="4" w:space="0" w:color="auto"/>
              <w:bottom w:val="nil"/>
              <w:right w:val="single" w:sz="4" w:space="0" w:color="auto"/>
            </w:tcBorders>
          </w:tcPr>
          <w:p w14:paraId="55E6FCD8"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197ED2C6"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168A36A"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651D6CD"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AA4047"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70BA6A"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AC2716"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6441C5"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3C070B"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E72117"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ED3F01"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96E66D"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12AE01"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AA1E01"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DC456"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71E504"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216BB920" w14:textId="77777777" w:rsidR="000F635D" w:rsidRDefault="000F635D">
            <w:pPr>
              <w:pStyle w:val="TAC"/>
              <w:rPr>
                <w:lang w:val="en-US" w:eastAsia="zh-CN"/>
              </w:rPr>
            </w:pPr>
            <w:r>
              <w:rPr>
                <w:lang w:val="en-US" w:eastAsia="zh-CN"/>
              </w:rPr>
              <w:t>2</w:t>
            </w:r>
          </w:p>
        </w:tc>
      </w:tr>
      <w:tr w:rsidR="000F635D" w14:paraId="3298BFA8" w14:textId="77777777" w:rsidTr="000F635D">
        <w:trPr>
          <w:trHeight w:val="29"/>
        </w:trPr>
        <w:tc>
          <w:tcPr>
            <w:tcW w:w="1599" w:type="dxa"/>
            <w:gridSpan w:val="2"/>
            <w:tcBorders>
              <w:top w:val="nil"/>
              <w:left w:val="single" w:sz="4" w:space="0" w:color="auto"/>
              <w:bottom w:val="nil"/>
              <w:right w:val="single" w:sz="4" w:space="0" w:color="auto"/>
            </w:tcBorders>
          </w:tcPr>
          <w:p w14:paraId="5712C83C"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06988B54"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525CDB7"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651A1CC"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B8F16A"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125555"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609863"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C2E734"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2C9C8C"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7E54A4"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81F0BE"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FD88B5"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25FDE"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D4B8DD"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C4E1B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14AF0F"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vAlign w:val="center"/>
          </w:tcPr>
          <w:p w14:paraId="288C8A0C" w14:textId="77777777" w:rsidR="000F635D" w:rsidRDefault="000F635D">
            <w:pPr>
              <w:pStyle w:val="TAC"/>
              <w:rPr>
                <w:lang w:val="en-US" w:eastAsia="zh-CN"/>
              </w:rPr>
            </w:pPr>
          </w:p>
        </w:tc>
      </w:tr>
      <w:tr w:rsidR="000F635D" w14:paraId="1E0ACF1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8FD6CF2"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vAlign w:val="center"/>
          </w:tcPr>
          <w:p w14:paraId="1D493C62"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D9E457C"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BDC5D45"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F2F4E3"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A9739F"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C5555A"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685F8D"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264F75"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30DEE"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FA0F72"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2F53CB"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AE7940"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6E5250"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58742B"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6D7CCC"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62597C84" w14:textId="77777777" w:rsidR="000F635D" w:rsidRDefault="000F635D">
            <w:pPr>
              <w:pStyle w:val="TAC"/>
              <w:rPr>
                <w:lang w:val="en-US" w:eastAsia="zh-CN"/>
              </w:rPr>
            </w:pPr>
          </w:p>
        </w:tc>
      </w:tr>
      <w:tr w:rsidR="000F635D" w14:paraId="596CCC42"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FB65D00" w14:textId="77777777" w:rsidR="000F635D" w:rsidRDefault="000F635D">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vAlign w:val="center"/>
            <w:hideMark/>
          </w:tcPr>
          <w:p w14:paraId="321A87B7" w14:textId="77777777" w:rsidR="000F635D" w:rsidRDefault="000F635D">
            <w:pPr>
              <w:pStyle w:val="TAC"/>
              <w:rPr>
                <w:lang w:val="es-US" w:eastAsia="zh-CN"/>
              </w:rPr>
            </w:pPr>
            <w:r>
              <w:rPr>
                <w:lang w:val="es-US" w:eastAsia="zh-CN"/>
              </w:rPr>
              <w:t>CA_n3A-n7A</w:t>
            </w:r>
          </w:p>
          <w:p w14:paraId="3ED55298" w14:textId="77777777" w:rsidR="000F635D" w:rsidRDefault="000F635D">
            <w:pPr>
              <w:pStyle w:val="TAC"/>
              <w:rPr>
                <w:lang w:val="es-US" w:eastAsia="zh-CN"/>
              </w:rPr>
            </w:pPr>
            <w:r>
              <w:rPr>
                <w:lang w:val="es-US" w:eastAsia="zh-CN"/>
              </w:rPr>
              <w:t>CA_n3A-n28A</w:t>
            </w:r>
          </w:p>
          <w:p w14:paraId="18CE6644" w14:textId="77777777" w:rsidR="000F635D" w:rsidRDefault="000F635D">
            <w:pPr>
              <w:pStyle w:val="TAC"/>
              <w:rPr>
                <w:lang w:val="es-US" w:eastAsia="zh-CN"/>
              </w:rPr>
            </w:pPr>
            <w:r>
              <w:rPr>
                <w:lang w:val="es-US" w:eastAsia="zh-CN"/>
              </w:rPr>
              <w:t>CA_n7A-n28A</w:t>
            </w:r>
          </w:p>
          <w:p w14:paraId="4135F866" w14:textId="77777777" w:rsidR="000F635D" w:rsidRDefault="000F635D">
            <w:pPr>
              <w:pStyle w:val="TAC"/>
              <w:rPr>
                <w:lang w:val="en-US" w:eastAsia="zh-CN"/>
              </w:rPr>
            </w:pPr>
            <w:r>
              <w:rPr>
                <w:lang w:val="es-US"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4E8735A6"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421FDEB"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16E755"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B55BE1"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92A2D4"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07D5B8F"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2E4DCD"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F6B6493"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FE3098"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B2537"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EF7B55"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5B493D"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58F70"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2C9335"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7F1811B8" w14:textId="77777777" w:rsidR="000F635D" w:rsidRDefault="000F635D">
            <w:pPr>
              <w:pStyle w:val="TAC"/>
              <w:rPr>
                <w:lang w:val="en-US" w:eastAsia="zh-CN"/>
              </w:rPr>
            </w:pPr>
            <w:r>
              <w:rPr>
                <w:lang w:val="en-US" w:eastAsia="zh-CN"/>
              </w:rPr>
              <w:t>1</w:t>
            </w:r>
          </w:p>
        </w:tc>
      </w:tr>
      <w:tr w:rsidR="000F635D" w14:paraId="08BA6869" w14:textId="77777777" w:rsidTr="000F635D">
        <w:trPr>
          <w:trHeight w:val="29"/>
        </w:trPr>
        <w:tc>
          <w:tcPr>
            <w:tcW w:w="1599" w:type="dxa"/>
            <w:gridSpan w:val="2"/>
            <w:tcBorders>
              <w:top w:val="nil"/>
              <w:left w:val="single" w:sz="4" w:space="0" w:color="auto"/>
              <w:bottom w:val="nil"/>
              <w:right w:val="single" w:sz="4" w:space="0" w:color="auto"/>
            </w:tcBorders>
          </w:tcPr>
          <w:p w14:paraId="3DE4E91A"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11CF5E38"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B5E40AA"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9E3AE0C" w14:textId="77777777" w:rsidR="000F635D" w:rsidRDefault="000F635D">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vAlign w:val="center"/>
          </w:tcPr>
          <w:p w14:paraId="3E98D89A" w14:textId="77777777" w:rsidR="000F635D" w:rsidRDefault="000F635D">
            <w:pPr>
              <w:pStyle w:val="TAC"/>
              <w:rPr>
                <w:lang w:val="en-US" w:eastAsia="zh-CN"/>
              </w:rPr>
            </w:pPr>
          </w:p>
        </w:tc>
      </w:tr>
      <w:tr w:rsidR="000F635D" w14:paraId="7EBB1C0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2443D2A"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3EEB56DD"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70379F"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D12B8B6"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44F1CF"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FD8E47"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483233"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BACAC2"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01549B"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17C03C"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369670"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361BF5"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DB549A"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49868A"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BB39DF"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A7DC67"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02BF44B2" w14:textId="77777777" w:rsidR="000F635D" w:rsidRDefault="000F635D">
            <w:pPr>
              <w:pStyle w:val="TAC"/>
              <w:rPr>
                <w:lang w:val="en-US" w:eastAsia="zh-CN"/>
              </w:rPr>
            </w:pPr>
          </w:p>
        </w:tc>
      </w:tr>
      <w:tr w:rsidR="000F635D" w14:paraId="068DCD0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B2E4D2C"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73" w:type="dxa"/>
            <w:tcBorders>
              <w:top w:val="single" w:sz="4" w:space="0" w:color="auto"/>
              <w:left w:val="single" w:sz="4" w:space="0" w:color="auto"/>
              <w:bottom w:val="nil"/>
              <w:right w:val="single" w:sz="4" w:space="0" w:color="auto"/>
            </w:tcBorders>
            <w:hideMark/>
          </w:tcPr>
          <w:p w14:paraId="6A5376A9"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EFC1DF8"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9166E2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8C13A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DAA67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30F11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9D81E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8D5BA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01DC40"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6B6122"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A460B"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DDF508"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0DEFFF"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BCFD67"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22452"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6D4837B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6FD5C71" w14:textId="77777777" w:rsidTr="000F635D">
        <w:trPr>
          <w:trHeight w:val="29"/>
        </w:trPr>
        <w:tc>
          <w:tcPr>
            <w:tcW w:w="1599" w:type="dxa"/>
            <w:gridSpan w:val="2"/>
            <w:tcBorders>
              <w:top w:val="nil"/>
              <w:left w:val="single" w:sz="4" w:space="0" w:color="auto"/>
              <w:bottom w:val="nil"/>
              <w:right w:val="single" w:sz="4" w:space="0" w:color="auto"/>
            </w:tcBorders>
          </w:tcPr>
          <w:p w14:paraId="08FF8141"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4D0E49D1"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32C166" w14:textId="77777777" w:rsidR="000F635D" w:rsidRDefault="000F635D">
            <w:pPr>
              <w:keepNext/>
              <w:keepLines/>
              <w:spacing w:after="0"/>
              <w:jc w:val="center"/>
              <w:rPr>
                <w:rFonts w:ascii="Arial" w:hAnsi="Arial"/>
                <w:bCs/>
                <w:sz w:val="18"/>
                <w:lang w:val="en-US" w:eastAsia="zh-CN"/>
              </w:rPr>
            </w:pPr>
            <w:r>
              <w:rPr>
                <w:rFonts w:ascii="Arial"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E32442B" w14:textId="77777777" w:rsidR="000F635D" w:rsidRDefault="000F635D">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tcPr>
          <w:p w14:paraId="396DDE7E" w14:textId="77777777" w:rsidR="000F635D" w:rsidRDefault="000F635D">
            <w:pPr>
              <w:keepNext/>
              <w:keepLines/>
              <w:spacing w:after="0"/>
              <w:jc w:val="center"/>
              <w:rPr>
                <w:rFonts w:ascii="Arial" w:hAnsi="Arial"/>
                <w:sz w:val="18"/>
                <w:lang w:val="en-US" w:eastAsia="zh-CN"/>
              </w:rPr>
            </w:pPr>
          </w:p>
        </w:tc>
      </w:tr>
      <w:tr w:rsidR="000F635D" w14:paraId="3AC62DF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0D03EA2"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4FFF8FB0"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A382DAE" w14:textId="77777777" w:rsidR="000F635D" w:rsidRDefault="000F635D">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83D29E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7C630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EF9F5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C0B55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FA3B5A"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C3B6A0"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1E42E"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DB7A34"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EBC6ED"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3B481E"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4A6E74"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7C43E3"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453CF3"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123FF5D2" w14:textId="77777777" w:rsidR="000F635D" w:rsidRDefault="000F635D">
            <w:pPr>
              <w:keepNext/>
              <w:keepLines/>
              <w:spacing w:after="0"/>
              <w:jc w:val="center"/>
              <w:rPr>
                <w:rFonts w:ascii="Arial" w:hAnsi="Arial"/>
                <w:sz w:val="18"/>
                <w:lang w:val="en-US" w:eastAsia="zh-CN"/>
              </w:rPr>
            </w:pPr>
          </w:p>
        </w:tc>
      </w:tr>
      <w:tr w:rsidR="000F635D" w14:paraId="4952B723"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FDE41CF"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73" w:type="dxa"/>
            <w:tcBorders>
              <w:top w:val="single" w:sz="4" w:space="0" w:color="auto"/>
              <w:left w:val="single" w:sz="4" w:space="0" w:color="auto"/>
              <w:bottom w:val="nil"/>
              <w:right w:val="single" w:sz="4" w:space="0" w:color="auto"/>
            </w:tcBorders>
            <w:hideMark/>
          </w:tcPr>
          <w:p w14:paraId="6C8F7D4F"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7C73B1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1335AF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34AB1C"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95500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2BE3F3"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D4BF1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B398B7"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F689B6" w14:textId="77777777" w:rsidR="000F635D" w:rsidRDefault="000F635D">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0DCDCE" w14:textId="77777777" w:rsidR="000F635D" w:rsidRDefault="000F635D">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9D24A3" w14:textId="77777777" w:rsidR="000F635D" w:rsidRDefault="000F635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936205"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44DBB" w14:textId="77777777" w:rsidR="000F635D" w:rsidRDefault="000F635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C6D8B2" w14:textId="77777777" w:rsidR="000F635D" w:rsidRDefault="000F635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7415BB" w14:textId="77777777" w:rsidR="000F635D" w:rsidRDefault="000F635D">
            <w:pPr>
              <w:keepNext/>
              <w:keepLines/>
              <w:spacing w:after="0"/>
              <w:jc w:val="center"/>
              <w:rPr>
                <w:rFonts w:ascii="Arial"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4972848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9BB9D0E" w14:textId="77777777" w:rsidTr="000F635D">
        <w:trPr>
          <w:trHeight w:val="29"/>
        </w:trPr>
        <w:tc>
          <w:tcPr>
            <w:tcW w:w="1599" w:type="dxa"/>
            <w:gridSpan w:val="2"/>
            <w:tcBorders>
              <w:top w:val="nil"/>
              <w:left w:val="single" w:sz="4" w:space="0" w:color="auto"/>
              <w:bottom w:val="nil"/>
              <w:right w:val="single" w:sz="4" w:space="0" w:color="auto"/>
            </w:tcBorders>
          </w:tcPr>
          <w:p w14:paraId="054884DF"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A1E199B"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FC92AC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37BA5A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8E034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219DC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AFB2D7"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6CB534"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705039"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C28DB8"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C3C515"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6C6636" w14:textId="77777777" w:rsidR="000F635D" w:rsidRDefault="000F635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99E634"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48C2" w14:textId="77777777" w:rsidR="000F635D" w:rsidRDefault="000F635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F11BA9" w14:textId="77777777" w:rsidR="000F635D" w:rsidRDefault="000F635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BEEC6D" w14:textId="77777777" w:rsidR="000F635D" w:rsidRDefault="000F635D">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tcPr>
          <w:p w14:paraId="1080D6C2" w14:textId="77777777" w:rsidR="000F635D" w:rsidRDefault="000F635D">
            <w:pPr>
              <w:keepNext/>
              <w:keepLines/>
              <w:spacing w:after="0"/>
              <w:jc w:val="center"/>
              <w:rPr>
                <w:rFonts w:ascii="Arial" w:hAnsi="Arial"/>
                <w:sz w:val="18"/>
                <w:lang w:val="en-US" w:eastAsia="zh-CN"/>
              </w:rPr>
            </w:pPr>
          </w:p>
        </w:tc>
      </w:tr>
      <w:tr w:rsidR="000F635D" w14:paraId="12D7232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D84EDFC"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1FAADCD4"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8E6634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97C098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685DBB3"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4A5E8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1A697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4BF78E"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64E4D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AAB04C9"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E36B35"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94C871"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DA5804"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6F5770"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F7A3030"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D978CB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tcPr>
          <w:p w14:paraId="09FEE656" w14:textId="77777777" w:rsidR="000F635D" w:rsidRDefault="000F635D">
            <w:pPr>
              <w:keepNext/>
              <w:keepLines/>
              <w:spacing w:after="0"/>
              <w:jc w:val="center"/>
              <w:rPr>
                <w:rFonts w:ascii="Arial" w:hAnsi="Arial"/>
                <w:sz w:val="18"/>
                <w:lang w:val="en-US" w:eastAsia="zh-CN"/>
              </w:rPr>
            </w:pPr>
          </w:p>
        </w:tc>
      </w:tr>
      <w:tr w:rsidR="000F635D" w14:paraId="3610CC7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26C1B3B"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73" w:type="dxa"/>
            <w:tcBorders>
              <w:top w:val="single" w:sz="4" w:space="0" w:color="auto"/>
              <w:left w:val="single" w:sz="4" w:space="0" w:color="auto"/>
              <w:bottom w:val="nil"/>
              <w:right w:val="single" w:sz="4" w:space="0" w:color="auto"/>
            </w:tcBorders>
            <w:hideMark/>
          </w:tcPr>
          <w:p w14:paraId="685D89A3"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7761EEF"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98DA62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2C9651"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8F5AF8"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A1C91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AD427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DB9C7B"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EFEF0" w14:textId="77777777" w:rsidR="000F635D" w:rsidRDefault="000F635D">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7185F" w14:textId="77777777" w:rsidR="000F635D" w:rsidRDefault="000F635D">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4EF6E3" w14:textId="77777777" w:rsidR="000F635D" w:rsidRDefault="000F635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623E66"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00CA62" w14:textId="77777777" w:rsidR="000F635D" w:rsidRDefault="000F635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61110E" w14:textId="77777777" w:rsidR="000F635D" w:rsidRDefault="000F635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D81EE0" w14:textId="77777777" w:rsidR="000F635D" w:rsidRDefault="000F635D">
            <w:pPr>
              <w:keepNext/>
              <w:keepLines/>
              <w:spacing w:after="0"/>
              <w:jc w:val="center"/>
              <w:rPr>
                <w:rFonts w:ascii="Arial"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6A255A9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43A1F2E" w14:textId="77777777" w:rsidTr="000F635D">
        <w:trPr>
          <w:trHeight w:val="29"/>
        </w:trPr>
        <w:tc>
          <w:tcPr>
            <w:tcW w:w="1599" w:type="dxa"/>
            <w:gridSpan w:val="2"/>
            <w:tcBorders>
              <w:top w:val="nil"/>
              <w:left w:val="single" w:sz="4" w:space="0" w:color="auto"/>
              <w:bottom w:val="nil"/>
              <w:right w:val="single" w:sz="4" w:space="0" w:color="auto"/>
            </w:tcBorders>
          </w:tcPr>
          <w:p w14:paraId="3D81A064"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30F2F305"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361E6B9" w14:textId="77777777" w:rsidR="000F635D" w:rsidRDefault="000F635D">
            <w:pPr>
              <w:keepNext/>
              <w:keepLines/>
              <w:spacing w:after="0"/>
              <w:jc w:val="center"/>
              <w:rPr>
                <w:rFonts w:ascii="Arial" w:hAnsi="Arial"/>
                <w:bCs/>
                <w:sz w:val="18"/>
                <w:lang w:val="en-US" w:eastAsia="zh-CN"/>
              </w:rPr>
            </w:pPr>
            <w:r>
              <w:rPr>
                <w:rFonts w:ascii="Arial" w:eastAsia="宋体"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DDD343B" w14:textId="77777777" w:rsidR="000F635D" w:rsidRDefault="000F635D">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tcPr>
          <w:p w14:paraId="7A2979FF" w14:textId="77777777" w:rsidR="000F635D" w:rsidRDefault="000F635D">
            <w:pPr>
              <w:keepNext/>
              <w:keepLines/>
              <w:spacing w:after="0"/>
              <w:jc w:val="center"/>
              <w:rPr>
                <w:rFonts w:ascii="Arial" w:hAnsi="Arial"/>
                <w:sz w:val="18"/>
                <w:lang w:val="en-US" w:eastAsia="zh-CN"/>
              </w:rPr>
            </w:pPr>
          </w:p>
        </w:tc>
      </w:tr>
      <w:tr w:rsidR="000F635D" w14:paraId="599EC45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4CADEC8"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55D18BE7"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2F0F050" w14:textId="77777777" w:rsidR="000F635D" w:rsidRDefault="000F635D">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00D45"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449F299"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ECABF3"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8D775A"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2864A8"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AA33E9"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F9631F0"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00671D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495084"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A2BFE1"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BA7F21B"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FFC7B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39D32A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tcPr>
          <w:p w14:paraId="20AE4BCD" w14:textId="77777777" w:rsidR="000F635D" w:rsidRDefault="000F635D">
            <w:pPr>
              <w:keepNext/>
              <w:keepLines/>
              <w:spacing w:after="0"/>
              <w:jc w:val="center"/>
              <w:rPr>
                <w:rFonts w:ascii="Arial" w:hAnsi="Arial"/>
                <w:sz w:val="18"/>
                <w:lang w:val="en-US" w:eastAsia="zh-CN"/>
              </w:rPr>
            </w:pPr>
          </w:p>
        </w:tc>
      </w:tr>
      <w:tr w:rsidR="000F635D" w14:paraId="2CA2F07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ADF721C" w14:textId="77777777" w:rsidR="000F635D" w:rsidRDefault="000F635D">
            <w:pPr>
              <w:pStyle w:val="TAC"/>
              <w:rPr>
                <w:lang w:val="en-US"/>
              </w:rPr>
            </w:pPr>
            <w:r>
              <w:rPr>
                <w:lang w:val="en-US"/>
              </w:rPr>
              <w:t>CA_n3A-n8A-n77A</w:t>
            </w:r>
          </w:p>
        </w:tc>
        <w:tc>
          <w:tcPr>
            <w:tcW w:w="1373" w:type="dxa"/>
            <w:tcBorders>
              <w:top w:val="single" w:sz="4" w:space="0" w:color="auto"/>
              <w:left w:val="single" w:sz="4" w:space="0" w:color="auto"/>
              <w:bottom w:val="nil"/>
              <w:right w:val="single" w:sz="4" w:space="0" w:color="auto"/>
            </w:tcBorders>
            <w:hideMark/>
          </w:tcPr>
          <w:p w14:paraId="2929659A" w14:textId="77777777" w:rsidR="000F635D" w:rsidRDefault="000F635D">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hideMark/>
          </w:tcPr>
          <w:p w14:paraId="342B9F16" w14:textId="77777777" w:rsidR="000F635D" w:rsidRDefault="000F635D">
            <w:pPr>
              <w:pStyle w:val="TAC"/>
              <w:rPr>
                <w:lang w:val="en-US"/>
              </w:rPr>
            </w:pPr>
            <w:r>
              <w:rPr>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0882D62E"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E5F4541"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7F09E56"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74F72D45"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909CB6" w14:textId="77777777" w:rsidR="000F635D" w:rsidRDefault="000F635D">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BD8DAA4" w14:textId="77777777" w:rsidR="000F635D" w:rsidRDefault="000F635D">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48AE54"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454A3CE"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E1D0721"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A7490A"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EA9EC7D"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7E22172"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929E86F"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47C6B1E1" w14:textId="77777777" w:rsidR="000F635D" w:rsidRDefault="000F635D">
            <w:pPr>
              <w:pStyle w:val="TAC"/>
              <w:rPr>
                <w:lang w:val="en-US"/>
              </w:rPr>
            </w:pPr>
            <w:r>
              <w:rPr>
                <w:lang w:val="en-US"/>
              </w:rPr>
              <w:t>0</w:t>
            </w:r>
          </w:p>
        </w:tc>
      </w:tr>
      <w:tr w:rsidR="000F635D" w14:paraId="636D4321" w14:textId="77777777" w:rsidTr="000F635D">
        <w:trPr>
          <w:trHeight w:val="29"/>
        </w:trPr>
        <w:tc>
          <w:tcPr>
            <w:tcW w:w="1599" w:type="dxa"/>
            <w:gridSpan w:val="2"/>
            <w:tcBorders>
              <w:top w:val="nil"/>
              <w:left w:val="single" w:sz="4" w:space="0" w:color="auto"/>
              <w:bottom w:val="nil"/>
              <w:right w:val="single" w:sz="4" w:space="0" w:color="auto"/>
            </w:tcBorders>
          </w:tcPr>
          <w:p w14:paraId="01F0A688"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08316EF3"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B7A14F4" w14:textId="77777777" w:rsidR="000F635D" w:rsidRDefault="000F635D">
            <w:pPr>
              <w:pStyle w:val="TAC"/>
              <w:rPr>
                <w:lang w:val="en-US"/>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4582B9B6"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31B4705"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88064BC"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0A53293"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C9206AC"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16C316"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46EB39"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0BAC771"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8821CCE"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297F41D"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7CB7F5"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DA9E70D"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A11CEA4" w14:textId="77777777" w:rsidR="000F635D" w:rsidRDefault="000F635D">
            <w:pPr>
              <w:pStyle w:val="TAC"/>
              <w:rPr>
                <w:lang w:val="en-US"/>
              </w:rPr>
            </w:pPr>
          </w:p>
        </w:tc>
        <w:tc>
          <w:tcPr>
            <w:tcW w:w="1265" w:type="dxa"/>
            <w:tcBorders>
              <w:top w:val="nil"/>
              <w:left w:val="single" w:sz="4" w:space="0" w:color="auto"/>
              <w:bottom w:val="nil"/>
              <w:right w:val="single" w:sz="4" w:space="0" w:color="auto"/>
            </w:tcBorders>
          </w:tcPr>
          <w:p w14:paraId="0831393B" w14:textId="77777777" w:rsidR="000F635D" w:rsidRDefault="000F635D">
            <w:pPr>
              <w:pStyle w:val="TAC"/>
              <w:rPr>
                <w:lang w:val="en-US"/>
              </w:rPr>
            </w:pPr>
          </w:p>
        </w:tc>
      </w:tr>
      <w:tr w:rsidR="000F635D" w14:paraId="7D58154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1B539C1"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5075891D"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819FBDF" w14:textId="77777777" w:rsidR="000F635D" w:rsidRDefault="000F635D">
            <w:pPr>
              <w:pStyle w:val="TAC"/>
              <w:rPr>
                <w:lang w:val="en-US"/>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27E067CA"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6FA78B0"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1F4DCA4"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9C15E37"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A482745"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D1739E4"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F149FAA" w14:textId="77777777" w:rsidR="000F635D" w:rsidRDefault="000F635D">
            <w:pPr>
              <w:pStyle w:val="TAC"/>
              <w:rPr>
                <w:lang w:val="en-US"/>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053E33AC" w14:textId="77777777" w:rsidR="000F635D" w:rsidRDefault="000F635D">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E510B27" w14:textId="77777777" w:rsidR="000F635D" w:rsidRDefault="000F635D">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6259D73"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C162D27" w14:textId="77777777" w:rsidR="000F635D" w:rsidRDefault="000F635D">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9CF0BFB" w14:textId="77777777" w:rsidR="000F635D" w:rsidRDefault="000F635D">
            <w:pPr>
              <w:pStyle w:val="TAC"/>
              <w:rPr>
                <w:lang w:val="en-US"/>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70B7BB8" w14:textId="77777777" w:rsidR="000F635D" w:rsidRDefault="000F635D">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tcPr>
          <w:p w14:paraId="1E960C06" w14:textId="77777777" w:rsidR="000F635D" w:rsidRDefault="000F635D">
            <w:pPr>
              <w:pStyle w:val="TAC"/>
              <w:rPr>
                <w:lang w:val="en-US"/>
              </w:rPr>
            </w:pPr>
          </w:p>
        </w:tc>
      </w:tr>
      <w:tr w:rsidR="000F635D" w14:paraId="64A35C2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7350921" w14:textId="77777777" w:rsidR="000F635D" w:rsidRDefault="000F635D">
            <w:pPr>
              <w:pStyle w:val="TAC"/>
              <w:rPr>
                <w:lang w:val="en-US"/>
              </w:rPr>
            </w:pPr>
            <w:r>
              <w:rPr>
                <w:lang w:val="en-US"/>
              </w:rPr>
              <w:t>CA_n3A-n8A-n77(2A)</w:t>
            </w:r>
          </w:p>
        </w:tc>
        <w:tc>
          <w:tcPr>
            <w:tcW w:w="1373" w:type="dxa"/>
            <w:tcBorders>
              <w:top w:val="single" w:sz="4" w:space="0" w:color="auto"/>
              <w:left w:val="single" w:sz="4" w:space="0" w:color="auto"/>
              <w:bottom w:val="nil"/>
              <w:right w:val="single" w:sz="4" w:space="0" w:color="auto"/>
            </w:tcBorders>
            <w:hideMark/>
          </w:tcPr>
          <w:p w14:paraId="08AC03A5" w14:textId="77777777" w:rsidR="000F635D" w:rsidRDefault="000F635D">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hideMark/>
          </w:tcPr>
          <w:p w14:paraId="4A147D73" w14:textId="77777777" w:rsidR="000F635D" w:rsidRDefault="000F635D">
            <w:pPr>
              <w:pStyle w:val="TAC"/>
              <w:rPr>
                <w:lang w:val="en-US"/>
              </w:rPr>
            </w:pPr>
            <w:r>
              <w:rPr>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0F1D7A93"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8F40C0D"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57F46D5"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3ECD39D0"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2FB1A2" w14:textId="77777777" w:rsidR="000F635D" w:rsidRDefault="000F635D">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ABE8238" w14:textId="77777777" w:rsidR="000F635D" w:rsidRDefault="000F635D">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968D89"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FC0AFE2"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E287F9E"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2B49676"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4FCD9FA"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3430CA2"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E488143"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5E93BC15" w14:textId="77777777" w:rsidR="000F635D" w:rsidRDefault="000F635D">
            <w:pPr>
              <w:pStyle w:val="TAC"/>
              <w:rPr>
                <w:lang w:val="en-US"/>
              </w:rPr>
            </w:pPr>
            <w:r>
              <w:rPr>
                <w:lang w:val="en-US"/>
              </w:rPr>
              <w:t>0</w:t>
            </w:r>
          </w:p>
        </w:tc>
      </w:tr>
      <w:tr w:rsidR="000F635D" w14:paraId="33CE365C" w14:textId="77777777" w:rsidTr="000F635D">
        <w:trPr>
          <w:trHeight w:val="29"/>
        </w:trPr>
        <w:tc>
          <w:tcPr>
            <w:tcW w:w="1599" w:type="dxa"/>
            <w:gridSpan w:val="2"/>
            <w:tcBorders>
              <w:top w:val="nil"/>
              <w:left w:val="single" w:sz="4" w:space="0" w:color="auto"/>
              <w:bottom w:val="nil"/>
              <w:right w:val="single" w:sz="4" w:space="0" w:color="auto"/>
            </w:tcBorders>
          </w:tcPr>
          <w:p w14:paraId="6A140F6C"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1EA0A3B6"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3B5522A" w14:textId="77777777" w:rsidR="000F635D" w:rsidRDefault="000F635D">
            <w:pPr>
              <w:pStyle w:val="TAC"/>
              <w:rPr>
                <w:lang w:val="en-US"/>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2E1DCEF4"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8993B3C"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9824969"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647081A"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E0EA7CE"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3488C4A"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13AAF80"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36B9951"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1E58DC4"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E7C9423"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C4BC6F9"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21D2A80"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3F46DDC" w14:textId="77777777" w:rsidR="000F635D" w:rsidRDefault="000F635D">
            <w:pPr>
              <w:pStyle w:val="TAC"/>
              <w:rPr>
                <w:lang w:val="en-US"/>
              </w:rPr>
            </w:pPr>
          </w:p>
        </w:tc>
        <w:tc>
          <w:tcPr>
            <w:tcW w:w="1265" w:type="dxa"/>
            <w:tcBorders>
              <w:top w:val="nil"/>
              <w:left w:val="single" w:sz="4" w:space="0" w:color="auto"/>
              <w:bottom w:val="nil"/>
              <w:right w:val="single" w:sz="4" w:space="0" w:color="auto"/>
            </w:tcBorders>
          </w:tcPr>
          <w:p w14:paraId="23273FFB" w14:textId="77777777" w:rsidR="000F635D" w:rsidRDefault="000F635D">
            <w:pPr>
              <w:pStyle w:val="TAC"/>
              <w:rPr>
                <w:lang w:val="en-US"/>
              </w:rPr>
            </w:pPr>
          </w:p>
        </w:tc>
      </w:tr>
      <w:tr w:rsidR="000F635D" w14:paraId="16A7697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908276A"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18DCC5A2"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8968D33" w14:textId="77777777" w:rsidR="000F635D" w:rsidRDefault="000F635D">
            <w:pPr>
              <w:pStyle w:val="TAC"/>
              <w:rPr>
                <w:lang w:val="en-US"/>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2B3C3F4" w14:textId="77777777" w:rsidR="000F635D" w:rsidRDefault="000F635D">
            <w:pPr>
              <w:pStyle w:val="TAC"/>
              <w:rPr>
                <w:lang w:val="en-US"/>
              </w:rPr>
            </w:pPr>
            <w:r>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tcPr>
          <w:p w14:paraId="75714D17" w14:textId="77777777" w:rsidR="000F635D" w:rsidRDefault="000F635D">
            <w:pPr>
              <w:pStyle w:val="TAC"/>
              <w:rPr>
                <w:lang w:val="en-US"/>
              </w:rPr>
            </w:pPr>
          </w:p>
        </w:tc>
      </w:tr>
      <w:tr w:rsidR="000F635D" w14:paraId="18A0223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F85A252" w14:textId="77777777" w:rsidR="000F635D" w:rsidRDefault="000F635D">
            <w:pPr>
              <w:keepNext/>
              <w:keepLines/>
              <w:spacing w:after="0"/>
              <w:jc w:val="center"/>
              <w:rPr>
                <w:rFonts w:ascii="Arial" w:hAnsi="Arial"/>
                <w:sz w:val="18"/>
                <w:lang w:val="en-US"/>
              </w:rPr>
            </w:pPr>
            <w:r>
              <w:rPr>
                <w:rFonts w:ascii="Arial" w:hAnsi="Arial"/>
                <w:sz w:val="18"/>
                <w:szCs w:val="18"/>
                <w:lang w:val="en-US"/>
              </w:rPr>
              <w:t>CA_n3A-n8A-n78A</w:t>
            </w:r>
          </w:p>
        </w:tc>
        <w:tc>
          <w:tcPr>
            <w:tcW w:w="1373" w:type="dxa"/>
            <w:tcBorders>
              <w:top w:val="single" w:sz="4" w:space="0" w:color="auto"/>
              <w:left w:val="single" w:sz="4" w:space="0" w:color="auto"/>
              <w:bottom w:val="nil"/>
              <w:right w:val="single" w:sz="4" w:space="0" w:color="auto"/>
            </w:tcBorders>
            <w:hideMark/>
          </w:tcPr>
          <w:p w14:paraId="34B0DE1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CA_n3A-n8A</w:t>
            </w:r>
          </w:p>
          <w:p w14:paraId="0044B19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CA_3A-n78A</w:t>
            </w:r>
          </w:p>
          <w:p w14:paraId="665E6950" w14:textId="77777777" w:rsidR="000F635D" w:rsidRDefault="000F635D">
            <w:pPr>
              <w:keepNext/>
              <w:keepLines/>
              <w:spacing w:after="0"/>
              <w:jc w:val="center"/>
              <w:rPr>
                <w:rFonts w:ascii="Arial" w:hAnsi="Arial"/>
                <w:sz w:val="18"/>
                <w:lang w:val="en-US"/>
              </w:rPr>
            </w:pPr>
            <w:r>
              <w:rPr>
                <w:rFonts w:ascii="Arial" w:hAnsi="Arial"/>
                <w:sz w:val="18"/>
                <w:lang w:val="en-US" w:eastAsia="zh-CN"/>
              </w:rPr>
              <w:t>CA_n8A-n78A</w:t>
            </w:r>
          </w:p>
        </w:tc>
        <w:tc>
          <w:tcPr>
            <w:tcW w:w="631" w:type="dxa"/>
            <w:tcBorders>
              <w:top w:val="single" w:sz="4" w:space="0" w:color="auto"/>
              <w:left w:val="single" w:sz="4" w:space="0" w:color="auto"/>
              <w:bottom w:val="single" w:sz="4" w:space="0" w:color="auto"/>
              <w:right w:val="single" w:sz="4" w:space="0" w:color="auto"/>
            </w:tcBorders>
            <w:hideMark/>
          </w:tcPr>
          <w:p w14:paraId="4EFB1262" w14:textId="77777777" w:rsidR="000F635D" w:rsidRDefault="000F635D">
            <w:pPr>
              <w:keepNext/>
              <w:keepLines/>
              <w:spacing w:after="0"/>
              <w:jc w:val="center"/>
              <w:rPr>
                <w:rFonts w:ascii="Arial" w:hAnsi="Arial"/>
                <w:sz w:val="18"/>
                <w:lang w:val="en-US"/>
              </w:rPr>
            </w:pPr>
            <w:r>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10FD062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E2DE9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8306F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AE70E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2EBCB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0A8E2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FB2CC7"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4F1AF40"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DD05E3"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837B4EC"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C24AB4E"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CCCCEA"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DE1755"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5F31E80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AC882B2" w14:textId="77777777" w:rsidTr="000F635D">
        <w:trPr>
          <w:trHeight w:val="29"/>
        </w:trPr>
        <w:tc>
          <w:tcPr>
            <w:tcW w:w="1599" w:type="dxa"/>
            <w:gridSpan w:val="2"/>
            <w:tcBorders>
              <w:top w:val="nil"/>
              <w:left w:val="single" w:sz="4" w:space="0" w:color="auto"/>
              <w:bottom w:val="nil"/>
              <w:right w:val="single" w:sz="4" w:space="0" w:color="auto"/>
            </w:tcBorders>
          </w:tcPr>
          <w:p w14:paraId="524CD272"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68324A09"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C4F2750" w14:textId="77777777" w:rsidR="000F635D" w:rsidRDefault="000F635D">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33A4256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3C4F5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BD864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D5A71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78E264"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9214E2"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637F3ED"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B958C10"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2B07CB"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D6E99D"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3CCF0F8"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8453821"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872240"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4539F067" w14:textId="77777777" w:rsidR="000F635D" w:rsidRDefault="000F635D">
            <w:pPr>
              <w:keepNext/>
              <w:keepLines/>
              <w:spacing w:after="0"/>
              <w:jc w:val="center"/>
              <w:rPr>
                <w:rFonts w:ascii="Arial" w:hAnsi="Arial"/>
                <w:sz w:val="18"/>
                <w:lang w:val="en-US" w:eastAsia="zh-CN"/>
              </w:rPr>
            </w:pPr>
          </w:p>
        </w:tc>
      </w:tr>
      <w:tr w:rsidR="000F635D" w14:paraId="6A4DE31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94ADA5A"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27A799EB"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3C8A370" w14:textId="77777777" w:rsidR="000F635D" w:rsidRDefault="000F635D">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2332DC13"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1319D5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6D132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849A3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1CB154"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7CBC7B1"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FB8CBE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F727D3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63B425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6D9BE9"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A03276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60BEB5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4F6C2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2BF4D2F6" w14:textId="77777777" w:rsidR="000F635D" w:rsidRDefault="000F635D">
            <w:pPr>
              <w:keepNext/>
              <w:keepLines/>
              <w:spacing w:after="0"/>
              <w:jc w:val="center"/>
              <w:rPr>
                <w:rFonts w:ascii="Arial" w:hAnsi="Arial"/>
                <w:sz w:val="18"/>
                <w:lang w:val="en-US" w:eastAsia="zh-CN"/>
              </w:rPr>
            </w:pPr>
          </w:p>
        </w:tc>
      </w:tr>
      <w:tr w:rsidR="000F635D" w14:paraId="6F6836F9" w14:textId="77777777" w:rsidTr="000F635D">
        <w:trPr>
          <w:trHeight w:val="29"/>
        </w:trPr>
        <w:tc>
          <w:tcPr>
            <w:tcW w:w="1599" w:type="dxa"/>
            <w:gridSpan w:val="2"/>
            <w:tcBorders>
              <w:top w:val="nil"/>
              <w:left w:val="single" w:sz="4" w:space="0" w:color="auto"/>
              <w:bottom w:val="nil"/>
              <w:right w:val="single" w:sz="4" w:space="0" w:color="auto"/>
            </w:tcBorders>
            <w:hideMark/>
          </w:tcPr>
          <w:p w14:paraId="490D93EA" w14:textId="77777777" w:rsidR="000F635D" w:rsidRDefault="000F635D">
            <w:pPr>
              <w:keepNext/>
              <w:keepLines/>
              <w:spacing w:after="0"/>
              <w:jc w:val="center"/>
              <w:rPr>
                <w:rFonts w:ascii="Arial" w:hAnsi="Arial"/>
                <w:sz w:val="18"/>
                <w:lang w:val="en-US"/>
              </w:rPr>
            </w:pPr>
            <w:r>
              <w:rPr>
                <w:rFonts w:ascii="Arial" w:eastAsia="MS Mincho" w:hAnsi="Arial"/>
                <w:sz w:val="18"/>
                <w:szCs w:val="18"/>
                <w:lang w:eastAsia="zh-CN"/>
              </w:rPr>
              <w:t>CA</w:t>
            </w:r>
            <w:r>
              <w:rPr>
                <w:rFonts w:ascii="Arial" w:eastAsia="MS Mincho" w:hAnsi="Arial"/>
                <w:sz w:val="18"/>
                <w:szCs w:val="18"/>
              </w:rPr>
              <w:t>_</w:t>
            </w:r>
            <w:r>
              <w:rPr>
                <w:rFonts w:ascii="Arial" w:eastAsia="宋体" w:hAnsi="Arial"/>
                <w:sz w:val="18"/>
                <w:szCs w:val="18"/>
                <w:lang w:eastAsia="zh-CN"/>
              </w:rPr>
              <w:t>n3</w:t>
            </w:r>
            <w:r>
              <w:rPr>
                <w:rFonts w:ascii="Arial" w:eastAsia="MS Mincho" w:hAnsi="Arial"/>
                <w:sz w:val="18"/>
                <w:szCs w:val="18"/>
                <w:lang w:eastAsia="ja-JP"/>
              </w:rPr>
              <w:t>A-</w:t>
            </w:r>
            <w:r>
              <w:rPr>
                <w:rFonts w:ascii="Arial" w:eastAsia="宋体" w:hAnsi="Arial"/>
                <w:sz w:val="18"/>
                <w:szCs w:val="18"/>
                <w:lang w:eastAsia="zh-CN"/>
              </w:rPr>
              <w:t>n18</w:t>
            </w:r>
            <w:r>
              <w:rPr>
                <w:rFonts w:ascii="Arial" w:eastAsia="MS Mincho" w:hAnsi="Arial"/>
                <w:sz w:val="18"/>
                <w:szCs w:val="18"/>
                <w:lang w:eastAsia="ja-JP"/>
              </w:rPr>
              <w:t>A</w:t>
            </w:r>
            <w:r>
              <w:rPr>
                <w:rFonts w:ascii="Arial" w:eastAsia="宋体" w:hAnsi="Arial"/>
                <w:sz w:val="18"/>
                <w:szCs w:val="18"/>
                <w:lang w:eastAsia="zh-CN"/>
              </w:rPr>
              <w:t>-n41A</w:t>
            </w:r>
          </w:p>
        </w:tc>
        <w:tc>
          <w:tcPr>
            <w:tcW w:w="1373" w:type="dxa"/>
            <w:tcBorders>
              <w:top w:val="nil"/>
              <w:left w:val="single" w:sz="4" w:space="0" w:color="auto"/>
              <w:bottom w:val="nil"/>
              <w:right w:val="single" w:sz="4" w:space="0" w:color="auto"/>
            </w:tcBorders>
            <w:hideMark/>
          </w:tcPr>
          <w:p w14:paraId="28F05871" w14:textId="77777777" w:rsidR="000F635D" w:rsidRDefault="000F635D">
            <w:pPr>
              <w:keepNext/>
              <w:keepLines/>
              <w:spacing w:after="0"/>
              <w:jc w:val="center"/>
              <w:rPr>
                <w:rFonts w:ascii="Arial" w:hAnsi="Arial"/>
                <w:sz w:val="18"/>
                <w:lang w:val="en-US"/>
              </w:rPr>
            </w:pPr>
            <w:r>
              <w:rPr>
                <w:rFonts w:ascii="Arial" w:hAnsi="Arial"/>
                <w:sz w:val="18"/>
                <w:lang w:val="en-US"/>
              </w:rPr>
              <w:t>CA_n3A-n41A</w:t>
            </w:r>
          </w:p>
          <w:p w14:paraId="277DB820" w14:textId="77777777" w:rsidR="000F635D" w:rsidRDefault="000F635D">
            <w:pPr>
              <w:keepNext/>
              <w:keepLines/>
              <w:spacing w:after="0"/>
              <w:jc w:val="center"/>
              <w:rPr>
                <w:rFonts w:ascii="Arial" w:hAnsi="Arial"/>
                <w:sz w:val="18"/>
                <w:lang w:val="en-US"/>
              </w:rPr>
            </w:pPr>
            <w:r>
              <w:rPr>
                <w:rFonts w:ascii="Arial" w:hAnsi="Arial"/>
                <w:sz w:val="18"/>
                <w:lang w:val="en-US"/>
              </w:rPr>
              <w:t>CA_n3A-n18A</w:t>
            </w:r>
          </w:p>
          <w:p w14:paraId="1D0D6BA2" w14:textId="77777777" w:rsidR="000F635D" w:rsidRDefault="000F635D">
            <w:pPr>
              <w:keepNext/>
              <w:keepLines/>
              <w:spacing w:after="0"/>
              <w:jc w:val="center"/>
              <w:rPr>
                <w:rFonts w:ascii="Arial" w:hAnsi="Arial"/>
                <w:sz w:val="18"/>
                <w:lang w:val="en-US"/>
              </w:rPr>
            </w:pPr>
            <w:r>
              <w:rPr>
                <w:rFonts w:ascii="Arial" w:hAnsi="Arial"/>
                <w:sz w:val="18"/>
                <w:lang w:val="en-US"/>
              </w:rPr>
              <w:t>CA_n18A-n41A</w:t>
            </w:r>
          </w:p>
        </w:tc>
        <w:tc>
          <w:tcPr>
            <w:tcW w:w="631" w:type="dxa"/>
            <w:tcBorders>
              <w:top w:val="single" w:sz="4" w:space="0" w:color="auto"/>
              <w:left w:val="single" w:sz="4" w:space="0" w:color="auto"/>
              <w:bottom w:val="single" w:sz="4" w:space="0" w:color="auto"/>
              <w:right w:val="single" w:sz="4" w:space="0" w:color="auto"/>
            </w:tcBorders>
            <w:hideMark/>
          </w:tcPr>
          <w:p w14:paraId="26E6EEAF" w14:textId="77777777" w:rsidR="000F635D" w:rsidRDefault="000F635D">
            <w:pPr>
              <w:keepNext/>
              <w:keepLines/>
              <w:spacing w:after="0"/>
              <w:jc w:val="center"/>
              <w:rPr>
                <w:rFonts w:ascii="Arial" w:hAnsi="Arial"/>
                <w:sz w:val="18"/>
                <w:szCs w:val="18"/>
                <w:lang w:val="en-US"/>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045F7855"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D9816AA"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AA6408"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9CC4C70"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9D541C" w14:textId="77777777" w:rsidR="000F635D" w:rsidRDefault="000F635D">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7B06D78" w14:textId="77777777" w:rsidR="000F635D" w:rsidRDefault="000F635D">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6647061"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3826A3"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2EF62F"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A7410B"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6FFEA"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48155"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2851A"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hideMark/>
          </w:tcPr>
          <w:p w14:paraId="2C590D8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4D1B1A4A" w14:textId="77777777" w:rsidTr="000F635D">
        <w:trPr>
          <w:trHeight w:val="29"/>
        </w:trPr>
        <w:tc>
          <w:tcPr>
            <w:tcW w:w="1599" w:type="dxa"/>
            <w:gridSpan w:val="2"/>
            <w:tcBorders>
              <w:top w:val="nil"/>
              <w:left w:val="single" w:sz="4" w:space="0" w:color="auto"/>
              <w:bottom w:val="nil"/>
              <w:right w:val="single" w:sz="4" w:space="0" w:color="auto"/>
            </w:tcBorders>
          </w:tcPr>
          <w:p w14:paraId="0C11ED3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26C6FD87"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AF8D8A5" w14:textId="77777777" w:rsidR="000F635D" w:rsidRDefault="000F635D">
            <w:pPr>
              <w:keepNext/>
              <w:keepLines/>
              <w:spacing w:after="0"/>
              <w:jc w:val="center"/>
              <w:rPr>
                <w:rFonts w:ascii="Arial" w:hAnsi="Arial"/>
                <w:sz w:val="18"/>
                <w:szCs w:val="18"/>
                <w:lang w:val="en-US"/>
              </w:rPr>
            </w:pPr>
            <w:r>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hideMark/>
          </w:tcPr>
          <w:p w14:paraId="779BF90C"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5AE29A9"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810C3D"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2BF63D0" w14:textId="77777777" w:rsidR="000F635D" w:rsidRDefault="000F635D">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36512E2"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92265E"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D6BBD0"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F00855"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7C82B0"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AE83AA"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FDCF8B"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100FF0"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40618D"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6EEB1F42" w14:textId="77777777" w:rsidR="000F635D" w:rsidRDefault="000F635D">
            <w:pPr>
              <w:keepNext/>
              <w:keepLines/>
              <w:spacing w:after="0"/>
              <w:jc w:val="center"/>
              <w:rPr>
                <w:rFonts w:ascii="Arial" w:hAnsi="Arial"/>
                <w:sz w:val="18"/>
                <w:lang w:val="en-US" w:eastAsia="zh-CN"/>
              </w:rPr>
            </w:pPr>
          </w:p>
        </w:tc>
      </w:tr>
      <w:tr w:rsidR="000F635D" w14:paraId="223B840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3CC77B4"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761900AA"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83B7684" w14:textId="77777777" w:rsidR="000F635D" w:rsidRDefault="000F635D">
            <w:pPr>
              <w:keepNext/>
              <w:keepLines/>
              <w:spacing w:after="0"/>
              <w:jc w:val="center"/>
              <w:rPr>
                <w:rFonts w:ascii="Arial" w:hAnsi="Arial"/>
                <w:sz w:val="18"/>
                <w:szCs w:val="18"/>
                <w:lang w:val="en-US"/>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C3E6A10"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77C5EC"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AF0CDF8"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31A77C4"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71576B"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0C338D13" w14:textId="77777777" w:rsidR="000F635D" w:rsidRDefault="000F635D">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0B7C647"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53E6A5C" w14:textId="77777777" w:rsidR="000F635D" w:rsidRDefault="000F635D">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68319BA" w14:textId="77777777" w:rsidR="000F635D" w:rsidRDefault="000F635D">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EA0EE"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F09252" w14:textId="77777777" w:rsidR="000F635D" w:rsidRDefault="000F635D">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A2A0EAF" w14:textId="77777777" w:rsidR="000F635D" w:rsidRDefault="000F635D">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A822092" w14:textId="77777777" w:rsidR="000F635D" w:rsidRDefault="000F635D">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4D286871" w14:textId="77777777" w:rsidR="000F635D" w:rsidRDefault="000F635D">
            <w:pPr>
              <w:keepNext/>
              <w:keepLines/>
              <w:spacing w:after="0"/>
              <w:jc w:val="center"/>
              <w:rPr>
                <w:rFonts w:ascii="Arial" w:hAnsi="Arial"/>
                <w:sz w:val="18"/>
                <w:lang w:val="en-US" w:eastAsia="zh-CN"/>
              </w:rPr>
            </w:pPr>
          </w:p>
        </w:tc>
      </w:tr>
      <w:tr w:rsidR="000F635D" w14:paraId="3433846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6043E2BE"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73" w:type="dxa"/>
            <w:vMerge w:val="restart"/>
            <w:tcBorders>
              <w:top w:val="nil"/>
              <w:left w:val="single" w:sz="4" w:space="0" w:color="auto"/>
              <w:bottom w:val="single" w:sz="4" w:space="0" w:color="auto"/>
              <w:right w:val="single" w:sz="4" w:space="0" w:color="auto"/>
            </w:tcBorders>
            <w:hideMark/>
          </w:tcPr>
          <w:p w14:paraId="275E7EB2"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F2F4D2D"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B0A160"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2B944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E333D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47A73B"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7E72ECA"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AFAE99A"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6E0A89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B0750F"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878FE0"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74C87"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2FD42D"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EB8303"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0DDA91"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5C86A34C"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6A81F87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76B75E7" w14:textId="77777777" w:rsidR="000F635D" w:rsidRDefault="000F635D">
            <w:pPr>
              <w:spacing w:after="0"/>
              <w:rPr>
                <w:rFonts w:ascii="Arial" w:eastAsia="MS Mincho"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096FCE1"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701509"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5E3D72F"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C2E28B"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F79B86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A31877"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EE3BAF"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749A18"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484551"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97E98D"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E7A33F"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6E81FE"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7D9DD3"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1C9C78"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AB78E4" w14:textId="77777777" w:rsidR="000F635D" w:rsidRDefault="000F635D">
            <w:pPr>
              <w:keepNext/>
              <w:keepLines/>
              <w:spacing w:after="0"/>
              <w:jc w:val="center"/>
              <w:rPr>
                <w:rFonts w:ascii="Arial" w:eastAsia="MS Mincho" w:hAnsi="Arial"/>
                <w:sz w:val="18"/>
                <w:szCs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3499FBD" w14:textId="77777777" w:rsidR="000F635D" w:rsidRDefault="000F635D">
            <w:pPr>
              <w:spacing w:after="0"/>
              <w:rPr>
                <w:rFonts w:ascii="Arial" w:eastAsia="MS Mincho" w:hAnsi="Arial"/>
                <w:sz w:val="18"/>
                <w:szCs w:val="18"/>
                <w:lang w:eastAsia="zh-CN"/>
              </w:rPr>
            </w:pPr>
          </w:p>
        </w:tc>
      </w:tr>
      <w:tr w:rsidR="000F635D" w14:paraId="2573A95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726C3BB" w14:textId="77777777" w:rsidR="000F635D" w:rsidRDefault="000F635D">
            <w:pPr>
              <w:spacing w:after="0"/>
              <w:rPr>
                <w:rFonts w:ascii="Arial" w:eastAsia="MS Mincho"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52F9B20"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5EEB52"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A769AAF"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318E2A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BBC13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EF21D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5F1C897"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A9050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A328B8D"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2067EE"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63FE8C9"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CD219E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384CD9"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1E8CE7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B45767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02DE4E6F" w14:textId="77777777" w:rsidR="000F635D" w:rsidRDefault="000F635D">
            <w:pPr>
              <w:spacing w:after="0"/>
              <w:rPr>
                <w:rFonts w:ascii="Arial" w:eastAsia="MS Mincho" w:hAnsi="Arial"/>
                <w:sz w:val="18"/>
                <w:szCs w:val="18"/>
                <w:lang w:eastAsia="zh-CN"/>
              </w:rPr>
            </w:pPr>
          </w:p>
        </w:tc>
      </w:tr>
      <w:tr w:rsidR="000F635D" w14:paraId="3EAEBEA6" w14:textId="77777777" w:rsidTr="000F635D">
        <w:trPr>
          <w:trHeight w:val="29"/>
        </w:trPr>
        <w:tc>
          <w:tcPr>
            <w:tcW w:w="1599" w:type="dxa"/>
            <w:gridSpan w:val="2"/>
            <w:tcBorders>
              <w:top w:val="nil"/>
              <w:left w:val="single" w:sz="4" w:space="0" w:color="auto"/>
              <w:bottom w:val="nil"/>
              <w:right w:val="single" w:sz="4" w:space="0" w:color="auto"/>
            </w:tcBorders>
            <w:hideMark/>
          </w:tcPr>
          <w:p w14:paraId="6133CD6A" w14:textId="77777777" w:rsidR="000F635D" w:rsidRDefault="000F635D">
            <w:pPr>
              <w:keepNext/>
              <w:keepLines/>
              <w:spacing w:after="0"/>
              <w:jc w:val="center"/>
              <w:rPr>
                <w:rFonts w:ascii="Arial" w:hAnsi="Arial"/>
                <w:sz w:val="18"/>
                <w:lang w:val="en-US"/>
              </w:rPr>
            </w:pPr>
            <w:r>
              <w:rPr>
                <w:rFonts w:ascii="Arial" w:hAnsi="Arial" w:cs="Arial"/>
                <w:sz w:val="18"/>
                <w:szCs w:val="18"/>
              </w:rPr>
              <w:lastRenderedPageBreak/>
              <w:t>CA_n3A-n28A-n41A</w:t>
            </w:r>
          </w:p>
        </w:tc>
        <w:tc>
          <w:tcPr>
            <w:tcW w:w="1373" w:type="dxa"/>
            <w:tcBorders>
              <w:top w:val="nil"/>
              <w:left w:val="single" w:sz="4" w:space="0" w:color="auto"/>
              <w:bottom w:val="nil"/>
              <w:right w:val="single" w:sz="4" w:space="0" w:color="auto"/>
            </w:tcBorders>
            <w:vAlign w:val="center"/>
            <w:hideMark/>
          </w:tcPr>
          <w:p w14:paraId="1B5C3A72" w14:textId="77777777" w:rsidR="000F635D" w:rsidRDefault="000F635D">
            <w:pPr>
              <w:keepNext/>
              <w:keepLines/>
              <w:spacing w:after="0"/>
              <w:jc w:val="center"/>
              <w:rPr>
                <w:rFonts w:ascii="Arial" w:hAnsi="Arial"/>
                <w:sz w:val="18"/>
                <w:lang w:val="en-US"/>
              </w:rPr>
            </w:pPr>
            <w:r>
              <w:rPr>
                <w:rFonts w:ascii="Arial" w:hAnsi="Arial" w:cs="Arial"/>
                <w:sz w:val="18"/>
                <w:szCs w:val="18"/>
              </w:rPr>
              <w:t>CA_n3A-n28A</w:t>
            </w:r>
          </w:p>
        </w:tc>
        <w:tc>
          <w:tcPr>
            <w:tcW w:w="631" w:type="dxa"/>
            <w:tcBorders>
              <w:top w:val="single" w:sz="4" w:space="0" w:color="auto"/>
              <w:left w:val="single" w:sz="4" w:space="0" w:color="auto"/>
              <w:bottom w:val="single" w:sz="4" w:space="0" w:color="auto"/>
              <w:right w:val="single" w:sz="4" w:space="0" w:color="auto"/>
            </w:tcBorders>
            <w:hideMark/>
          </w:tcPr>
          <w:p w14:paraId="3C3AE036"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hideMark/>
          </w:tcPr>
          <w:p w14:paraId="39B8455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481C2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6BE07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8E7A1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EF7851" w14:textId="77777777" w:rsidR="000F635D" w:rsidRDefault="000F635D">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8E77472"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26B1C0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1EC728"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CB0D1F"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C30B98"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A09BF1"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8B183C"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2D8BAA"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hideMark/>
          </w:tcPr>
          <w:p w14:paraId="2F53D8B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0</w:t>
            </w:r>
          </w:p>
        </w:tc>
      </w:tr>
      <w:tr w:rsidR="000F635D" w14:paraId="3F859C32" w14:textId="77777777" w:rsidTr="000F635D">
        <w:trPr>
          <w:trHeight w:val="29"/>
        </w:trPr>
        <w:tc>
          <w:tcPr>
            <w:tcW w:w="1599" w:type="dxa"/>
            <w:gridSpan w:val="2"/>
            <w:tcBorders>
              <w:top w:val="nil"/>
              <w:left w:val="single" w:sz="4" w:space="0" w:color="auto"/>
              <w:bottom w:val="nil"/>
              <w:right w:val="single" w:sz="4" w:space="0" w:color="auto"/>
            </w:tcBorders>
          </w:tcPr>
          <w:p w14:paraId="50D4C709"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0DE4913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4A3C8DE"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6A5DB6F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4175D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530EA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65EA1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18072"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4F39490A"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B3E43D"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47EFAD"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C26875"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2E3B93"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B065F8"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44C6B0"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8747DA"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3DDC17B0" w14:textId="77777777" w:rsidR="000F635D" w:rsidRDefault="000F635D">
            <w:pPr>
              <w:keepNext/>
              <w:keepLines/>
              <w:spacing w:after="0"/>
              <w:jc w:val="center"/>
              <w:rPr>
                <w:rFonts w:ascii="Arial" w:hAnsi="Arial"/>
                <w:sz w:val="18"/>
                <w:lang w:val="en-US" w:eastAsia="zh-CN"/>
              </w:rPr>
            </w:pPr>
          </w:p>
        </w:tc>
      </w:tr>
      <w:tr w:rsidR="000F635D" w14:paraId="2D0C912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3C606A1"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5EF90782"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2A1E8D6"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686E0EB7"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376C6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478BA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C581C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0F74CC"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39008BFA"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506D5C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450D7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22489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480287"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995D2E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3C9BEC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DA92C6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2E19C0F7" w14:textId="77777777" w:rsidR="000F635D" w:rsidRDefault="000F635D">
            <w:pPr>
              <w:keepNext/>
              <w:keepLines/>
              <w:spacing w:after="0"/>
              <w:jc w:val="center"/>
              <w:rPr>
                <w:rFonts w:ascii="Arial" w:hAnsi="Arial"/>
                <w:sz w:val="18"/>
                <w:lang w:val="en-US" w:eastAsia="zh-CN"/>
              </w:rPr>
            </w:pPr>
          </w:p>
        </w:tc>
      </w:tr>
      <w:tr w:rsidR="000F635D" w14:paraId="487D357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628912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CA_n3A-n28A-n77A</w:t>
            </w:r>
          </w:p>
        </w:tc>
        <w:tc>
          <w:tcPr>
            <w:tcW w:w="1373" w:type="dxa"/>
            <w:tcBorders>
              <w:top w:val="single" w:sz="4" w:space="0" w:color="auto"/>
              <w:left w:val="single" w:sz="4" w:space="0" w:color="auto"/>
              <w:bottom w:val="nil"/>
              <w:right w:val="single" w:sz="4" w:space="0" w:color="auto"/>
            </w:tcBorders>
            <w:hideMark/>
          </w:tcPr>
          <w:p w14:paraId="6D5664A7" w14:textId="77777777" w:rsidR="000F635D" w:rsidRDefault="000F635D">
            <w:pPr>
              <w:keepNext/>
              <w:keepLines/>
              <w:spacing w:after="0"/>
              <w:jc w:val="center"/>
              <w:rPr>
                <w:rFonts w:ascii="Arial" w:hAnsi="Arial" w:cs="Arial"/>
                <w:sz w:val="18"/>
                <w:lang w:eastAsia="zh-CN"/>
              </w:rPr>
            </w:pPr>
            <w:r>
              <w:rPr>
                <w:rFonts w:ascii="Arial" w:hAnsi="Arial" w:cs="Arial"/>
                <w:sz w:val="18"/>
                <w:lang w:eastAsia="zh-CN"/>
              </w:rPr>
              <w:t>CA_n3A-n28A</w:t>
            </w:r>
          </w:p>
          <w:p w14:paraId="26605DCB" w14:textId="77777777" w:rsidR="000F635D" w:rsidRDefault="000F635D">
            <w:pPr>
              <w:keepNext/>
              <w:keepLines/>
              <w:spacing w:after="0"/>
              <w:jc w:val="center"/>
              <w:rPr>
                <w:rFonts w:ascii="Arial" w:hAnsi="Arial" w:cs="Arial"/>
                <w:sz w:val="18"/>
                <w:lang w:eastAsia="zh-CN"/>
              </w:rPr>
            </w:pPr>
            <w:r>
              <w:rPr>
                <w:rFonts w:ascii="Arial" w:hAnsi="Arial" w:cs="Arial"/>
                <w:sz w:val="18"/>
                <w:lang w:eastAsia="zh-CN"/>
              </w:rPr>
              <w:t>CA_n3A-n77A</w:t>
            </w:r>
          </w:p>
          <w:p w14:paraId="59FB09CA" w14:textId="77777777" w:rsidR="000F635D" w:rsidRDefault="000F635D">
            <w:pPr>
              <w:keepNext/>
              <w:keepLines/>
              <w:spacing w:after="0"/>
              <w:jc w:val="center"/>
              <w:rPr>
                <w:rFonts w:ascii="Arial" w:eastAsia="宋体" w:hAnsi="Arial"/>
                <w:sz w:val="18"/>
                <w:lang w:val="en-US" w:eastAsia="zh-CN"/>
              </w:rPr>
            </w:pPr>
            <w:r>
              <w:rPr>
                <w:rFonts w:ascii="Arial" w:hAnsi="Arial" w:cs="Arial"/>
                <w:sz w:val="18"/>
                <w:lang w:eastAsia="zh-CN"/>
              </w:rPr>
              <w:t>CA_n28A-n77A</w:t>
            </w:r>
          </w:p>
        </w:tc>
        <w:tc>
          <w:tcPr>
            <w:tcW w:w="631" w:type="dxa"/>
            <w:tcBorders>
              <w:top w:val="single" w:sz="4" w:space="0" w:color="auto"/>
              <w:left w:val="single" w:sz="4" w:space="0" w:color="auto"/>
              <w:bottom w:val="single" w:sz="4" w:space="0" w:color="auto"/>
              <w:right w:val="single" w:sz="4" w:space="0" w:color="auto"/>
            </w:tcBorders>
            <w:hideMark/>
          </w:tcPr>
          <w:p w14:paraId="0EB36A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40745A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07A78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B3B98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E1E3E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F22AE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63D8A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7C1DA6"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18A10A5"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8AD4B47"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2DD71F"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A286EC"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1ECA3A"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0D947"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48DC5A3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63EF3AAD" w14:textId="77777777" w:rsidTr="000F635D">
        <w:trPr>
          <w:trHeight w:val="29"/>
        </w:trPr>
        <w:tc>
          <w:tcPr>
            <w:tcW w:w="1599" w:type="dxa"/>
            <w:gridSpan w:val="2"/>
            <w:tcBorders>
              <w:top w:val="nil"/>
              <w:left w:val="single" w:sz="4" w:space="0" w:color="auto"/>
              <w:bottom w:val="nil"/>
              <w:right w:val="single" w:sz="4" w:space="0" w:color="auto"/>
            </w:tcBorders>
          </w:tcPr>
          <w:p w14:paraId="0678CF0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3AB0D3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427EB3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A77D28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D489A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B22C1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51D5A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7D5D9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7BB34F"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D9AAE8C"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2270A53"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EC3E758"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8F08F6"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57B815"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3DDB11"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09E210"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14322CD9" w14:textId="77777777" w:rsidR="000F635D" w:rsidRDefault="000F635D">
            <w:pPr>
              <w:keepNext/>
              <w:keepLines/>
              <w:spacing w:after="0"/>
              <w:jc w:val="center"/>
              <w:rPr>
                <w:rFonts w:ascii="Arial" w:hAnsi="Arial"/>
                <w:sz w:val="18"/>
                <w:szCs w:val="18"/>
                <w:lang w:val="en-US"/>
              </w:rPr>
            </w:pPr>
          </w:p>
        </w:tc>
      </w:tr>
      <w:tr w:rsidR="000F635D" w14:paraId="5E4662CD" w14:textId="77777777" w:rsidTr="000F635D">
        <w:trPr>
          <w:trHeight w:val="29"/>
        </w:trPr>
        <w:tc>
          <w:tcPr>
            <w:tcW w:w="1599" w:type="dxa"/>
            <w:gridSpan w:val="2"/>
            <w:tcBorders>
              <w:top w:val="nil"/>
              <w:left w:val="single" w:sz="4" w:space="0" w:color="auto"/>
              <w:bottom w:val="nil"/>
              <w:right w:val="single" w:sz="4" w:space="0" w:color="auto"/>
            </w:tcBorders>
          </w:tcPr>
          <w:p w14:paraId="6BAAE16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5951A9C"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2A9A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1770E4D"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F6C70F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36C17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A9F21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B924BD"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C32BF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A7AA39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DE35B5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633A68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88F417"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F090F2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996AA6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414E30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70574030" w14:textId="77777777" w:rsidR="000F635D" w:rsidRDefault="000F635D">
            <w:pPr>
              <w:keepNext/>
              <w:keepLines/>
              <w:spacing w:after="0"/>
              <w:jc w:val="center"/>
              <w:rPr>
                <w:rFonts w:ascii="Arial" w:hAnsi="Arial"/>
                <w:sz w:val="18"/>
                <w:szCs w:val="18"/>
                <w:lang w:val="en-US"/>
              </w:rPr>
            </w:pPr>
          </w:p>
        </w:tc>
      </w:tr>
      <w:tr w:rsidR="000F635D" w14:paraId="175A1BB3" w14:textId="77777777" w:rsidTr="000F635D">
        <w:trPr>
          <w:trHeight w:val="29"/>
        </w:trPr>
        <w:tc>
          <w:tcPr>
            <w:tcW w:w="1599" w:type="dxa"/>
            <w:gridSpan w:val="2"/>
            <w:tcBorders>
              <w:top w:val="nil"/>
              <w:left w:val="single" w:sz="4" w:space="0" w:color="auto"/>
              <w:bottom w:val="nil"/>
              <w:right w:val="single" w:sz="4" w:space="0" w:color="auto"/>
            </w:tcBorders>
          </w:tcPr>
          <w:p w14:paraId="4D494BE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FF2D42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1C1F58B" w14:textId="77777777" w:rsidR="000F635D" w:rsidRDefault="000F635D">
            <w:pPr>
              <w:keepNext/>
              <w:keepLines/>
              <w:spacing w:after="0"/>
              <w:jc w:val="center"/>
              <w:rPr>
                <w:rFonts w:ascii="Arial" w:eastAsia="宋体"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8F5CEBB"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908B1E0"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D9CC553"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24AF105"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0D2E01"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4AA8008"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BFE7810"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50FE69"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3CC880"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4C5D8"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86C629"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CF2C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AB8F7E"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hideMark/>
          </w:tcPr>
          <w:p w14:paraId="62ACB9A0"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1</w:t>
            </w:r>
          </w:p>
        </w:tc>
      </w:tr>
      <w:tr w:rsidR="000F635D" w14:paraId="1D4E2EEE" w14:textId="77777777" w:rsidTr="000F635D">
        <w:trPr>
          <w:trHeight w:val="29"/>
        </w:trPr>
        <w:tc>
          <w:tcPr>
            <w:tcW w:w="1599" w:type="dxa"/>
            <w:gridSpan w:val="2"/>
            <w:tcBorders>
              <w:top w:val="nil"/>
              <w:left w:val="single" w:sz="4" w:space="0" w:color="auto"/>
              <w:bottom w:val="nil"/>
              <w:right w:val="single" w:sz="4" w:space="0" w:color="auto"/>
            </w:tcBorders>
          </w:tcPr>
          <w:p w14:paraId="76E55D1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8305A7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0BB331" w14:textId="77777777" w:rsidR="000F635D" w:rsidRDefault="000F635D">
            <w:pPr>
              <w:keepNext/>
              <w:keepLines/>
              <w:spacing w:after="0"/>
              <w:jc w:val="center"/>
              <w:rPr>
                <w:rFonts w:ascii="Arial" w:eastAsia="宋体"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5E63379"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B51662D"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CC98F2F"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B86D8CF"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387C21"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24FECC71"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F5C558"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A0A6F2"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3173ED"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8EEB1"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29BA7E"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E44478"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23A17C"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75F6EF7B" w14:textId="77777777" w:rsidR="000F635D" w:rsidRDefault="000F635D">
            <w:pPr>
              <w:keepNext/>
              <w:keepLines/>
              <w:spacing w:after="0"/>
              <w:jc w:val="center"/>
              <w:rPr>
                <w:rFonts w:ascii="Arial" w:hAnsi="Arial"/>
                <w:sz w:val="18"/>
                <w:szCs w:val="18"/>
                <w:lang w:val="en-US"/>
              </w:rPr>
            </w:pPr>
          </w:p>
        </w:tc>
      </w:tr>
      <w:tr w:rsidR="000F635D" w14:paraId="67DE034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B6B340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AB6F88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686D85" w14:textId="77777777" w:rsidR="000F635D" w:rsidRDefault="000F635D">
            <w:pPr>
              <w:keepNext/>
              <w:keepLines/>
              <w:spacing w:after="0"/>
              <w:jc w:val="center"/>
              <w:rPr>
                <w:rFonts w:ascii="Arial" w:eastAsia="宋体"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93E3612"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2AD3790"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A39863A"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DF1CA8"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5B6513"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241501D"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EAB2395"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680C3B4" w14:textId="77777777" w:rsidR="000F635D" w:rsidRDefault="000F635D">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4E0A031" w14:textId="77777777" w:rsidR="000F635D" w:rsidRDefault="000F635D">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86E3C70"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81156DA" w14:textId="77777777" w:rsidR="000F635D" w:rsidRDefault="000F635D">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C3DAB95" w14:textId="77777777" w:rsidR="000F635D" w:rsidRDefault="000F635D">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4EC4A6C" w14:textId="77777777" w:rsidR="000F635D" w:rsidRDefault="000F635D">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17EFDC2A" w14:textId="77777777" w:rsidR="000F635D" w:rsidRDefault="000F635D">
            <w:pPr>
              <w:keepNext/>
              <w:keepLines/>
              <w:spacing w:after="0"/>
              <w:jc w:val="center"/>
              <w:rPr>
                <w:rFonts w:ascii="Arial" w:hAnsi="Arial"/>
                <w:sz w:val="18"/>
                <w:szCs w:val="18"/>
                <w:lang w:val="en-US"/>
              </w:rPr>
            </w:pPr>
          </w:p>
        </w:tc>
      </w:tr>
      <w:tr w:rsidR="000F635D" w14:paraId="00FE35C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B31D58D" w14:textId="77777777" w:rsidR="000F635D" w:rsidRDefault="000F635D">
            <w:pPr>
              <w:keepNext/>
              <w:keepLines/>
              <w:spacing w:after="0"/>
              <w:jc w:val="center"/>
              <w:rPr>
                <w:rFonts w:ascii="Arial" w:hAnsi="Arial"/>
                <w:sz w:val="18"/>
                <w:lang w:eastAsia="zh-CN"/>
              </w:rPr>
            </w:pPr>
            <w:r>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hideMark/>
          </w:tcPr>
          <w:p w14:paraId="51DA529F" w14:textId="77777777" w:rsidR="000F635D" w:rsidRDefault="000F635D">
            <w:pPr>
              <w:keepNext/>
              <w:keepLines/>
              <w:spacing w:after="0"/>
              <w:jc w:val="center"/>
              <w:rPr>
                <w:rFonts w:ascii="Arial" w:hAnsi="Arial" w:cs="Arial"/>
                <w:sz w:val="18"/>
                <w:lang w:eastAsia="zh-CN"/>
              </w:rPr>
            </w:pPr>
            <w:r>
              <w:rPr>
                <w:rFonts w:ascii="Arial" w:hAnsi="Arial" w:cs="Arial"/>
                <w:sz w:val="18"/>
                <w:lang w:eastAsia="zh-CN"/>
              </w:rPr>
              <w:t>CA_n3A-n28A</w:t>
            </w:r>
          </w:p>
          <w:p w14:paraId="3FA073C8" w14:textId="77777777" w:rsidR="000F635D" w:rsidRDefault="000F635D">
            <w:pPr>
              <w:keepNext/>
              <w:keepLines/>
              <w:spacing w:after="0"/>
              <w:jc w:val="center"/>
              <w:rPr>
                <w:rFonts w:ascii="Arial" w:hAnsi="Arial" w:cs="Arial"/>
                <w:sz w:val="18"/>
                <w:lang w:eastAsia="zh-CN"/>
              </w:rPr>
            </w:pPr>
            <w:r>
              <w:rPr>
                <w:rFonts w:ascii="Arial" w:hAnsi="Arial" w:cs="Arial"/>
                <w:sz w:val="18"/>
                <w:lang w:eastAsia="zh-CN"/>
              </w:rPr>
              <w:t>CA_n3A-n77A</w:t>
            </w:r>
          </w:p>
          <w:p w14:paraId="09868737" w14:textId="77777777" w:rsidR="000F635D" w:rsidRDefault="000F635D">
            <w:pPr>
              <w:keepNext/>
              <w:keepLines/>
              <w:spacing w:after="0"/>
              <w:jc w:val="center"/>
              <w:rPr>
                <w:rFonts w:ascii="Arial" w:hAnsi="Arial"/>
                <w:sz w:val="18"/>
                <w:lang w:val="en-US" w:eastAsia="zh-CN"/>
              </w:rPr>
            </w:pPr>
            <w:r>
              <w:rPr>
                <w:rFonts w:ascii="Arial" w:hAnsi="Arial" w:cs="Arial"/>
                <w:sz w:val="18"/>
                <w:lang w:eastAsia="zh-CN"/>
              </w:rPr>
              <w:t>CA_n28A-n77A</w:t>
            </w:r>
          </w:p>
        </w:tc>
        <w:tc>
          <w:tcPr>
            <w:tcW w:w="631" w:type="dxa"/>
            <w:tcBorders>
              <w:top w:val="single" w:sz="4" w:space="0" w:color="auto"/>
              <w:left w:val="single" w:sz="4" w:space="0" w:color="auto"/>
              <w:bottom w:val="single" w:sz="4" w:space="0" w:color="auto"/>
              <w:right w:val="single" w:sz="4" w:space="0" w:color="auto"/>
            </w:tcBorders>
            <w:hideMark/>
          </w:tcPr>
          <w:p w14:paraId="08FE0E5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579E74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AA019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0C725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8B8E6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E31B7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A160B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08ECD8"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72E2D9"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1758A82"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4F5160"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EF1B9E6"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A758739"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D140F0" w14:textId="77777777" w:rsidR="000F635D" w:rsidRDefault="000F635D">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hideMark/>
          </w:tcPr>
          <w:p w14:paraId="4BB52FF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382D8D4" w14:textId="77777777" w:rsidTr="000F635D">
        <w:trPr>
          <w:trHeight w:val="29"/>
        </w:trPr>
        <w:tc>
          <w:tcPr>
            <w:tcW w:w="1599" w:type="dxa"/>
            <w:gridSpan w:val="2"/>
            <w:tcBorders>
              <w:top w:val="nil"/>
              <w:left w:val="single" w:sz="4" w:space="0" w:color="auto"/>
              <w:bottom w:val="nil"/>
              <w:right w:val="single" w:sz="4" w:space="0" w:color="auto"/>
            </w:tcBorders>
          </w:tcPr>
          <w:p w14:paraId="3362EB37"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hideMark/>
          </w:tcPr>
          <w:p w14:paraId="74E66C7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CA_n77(2A)</w:t>
            </w:r>
          </w:p>
        </w:tc>
        <w:tc>
          <w:tcPr>
            <w:tcW w:w="631" w:type="dxa"/>
            <w:tcBorders>
              <w:top w:val="single" w:sz="4" w:space="0" w:color="auto"/>
              <w:left w:val="single" w:sz="4" w:space="0" w:color="auto"/>
              <w:bottom w:val="single" w:sz="4" w:space="0" w:color="auto"/>
              <w:right w:val="single" w:sz="4" w:space="0" w:color="auto"/>
            </w:tcBorders>
            <w:hideMark/>
          </w:tcPr>
          <w:p w14:paraId="46DC854F" w14:textId="77777777" w:rsidR="000F635D" w:rsidRDefault="000F635D">
            <w:pPr>
              <w:keepNext/>
              <w:keepLines/>
              <w:spacing w:after="0"/>
              <w:jc w:val="center"/>
              <w:rPr>
                <w:rFonts w:ascii="Arial" w:hAnsi="Arial"/>
                <w:sz w:val="18"/>
                <w:lang w:val="en-US" w:eastAsia="zh-CN"/>
              </w:rPr>
            </w:pPr>
            <w:r>
              <w:rPr>
                <w:rFonts w:ascii="Arial" w:eastAsia="宋体"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4F3090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AE4FDF"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3B014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AD679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B3742"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33DC69"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9B5E52"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7E2FC7"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3FBC3C7"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929079"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DBD2A02"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D013D1C"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3921F5C"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tcPr>
          <w:p w14:paraId="37C9CB23" w14:textId="77777777" w:rsidR="000F635D" w:rsidRDefault="000F635D">
            <w:pPr>
              <w:keepNext/>
              <w:keepLines/>
              <w:spacing w:after="0"/>
              <w:jc w:val="center"/>
              <w:rPr>
                <w:rFonts w:ascii="Arial" w:hAnsi="Arial"/>
                <w:sz w:val="18"/>
                <w:lang w:val="en-US" w:eastAsia="zh-CN"/>
              </w:rPr>
            </w:pPr>
          </w:p>
        </w:tc>
      </w:tr>
      <w:tr w:rsidR="000F635D" w14:paraId="622AA1A1" w14:textId="77777777" w:rsidTr="000F635D">
        <w:trPr>
          <w:trHeight w:val="230"/>
        </w:trPr>
        <w:tc>
          <w:tcPr>
            <w:tcW w:w="1599" w:type="dxa"/>
            <w:gridSpan w:val="2"/>
            <w:tcBorders>
              <w:top w:val="nil"/>
              <w:left w:val="single" w:sz="4" w:space="0" w:color="auto"/>
              <w:bottom w:val="nil"/>
              <w:right w:val="single" w:sz="4" w:space="0" w:color="auto"/>
            </w:tcBorders>
          </w:tcPr>
          <w:p w14:paraId="5DC5120F"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6C52A981"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3DB4D2"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C4EB8F9" w14:textId="77777777" w:rsidR="000F635D" w:rsidRDefault="000F635D">
            <w:pPr>
              <w:keepNext/>
              <w:keepLines/>
              <w:spacing w:after="0"/>
              <w:jc w:val="center"/>
              <w:rPr>
                <w:rFonts w:ascii="Arial" w:hAnsi="Arial"/>
                <w:sz w:val="18"/>
                <w:lang w:eastAsia="zh-CN"/>
              </w:rPr>
            </w:pPr>
            <w:r>
              <w:rPr>
                <w:rFonts w:ascii="Arial" w:hAnsi="Arial"/>
                <w:sz w:val="18"/>
                <w:szCs w:val="18"/>
                <w:lang w:val="en-US"/>
              </w:rPr>
              <w:t>See CA_n77(2A) Bandwidth Combination Set 0 in Table 5.5A.2-1</w:t>
            </w:r>
          </w:p>
        </w:tc>
        <w:tc>
          <w:tcPr>
            <w:tcW w:w="1265" w:type="dxa"/>
            <w:tcBorders>
              <w:top w:val="nil"/>
              <w:left w:val="single" w:sz="4" w:space="0" w:color="auto"/>
              <w:bottom w:val="single" w:sz="4" w:space="0" w:color="auto"/>
              <w:right w:val="single" w:sz="4" w:space="0" w:color="auto"/>
            </w:tcBorders>
          </w:tcPr>
          <w:p w14:paraId="231B1CBF" w14:textId="77777777" w:rsidR="000F635D" w:rsidRDefault="000F635D">
            <w:pPr>
              <w:keepNext/>
              <w:keepLines/>
              <w:spacing w:after="0"/>
              <w:jc w:val="center"/>
              <w:rPr>
                <w:rFonts w:ascii="Arial" w:hAnsi="Arial"/>
                <w:sz w:val="18"/>
                <w:lang w:val="en-US" w:eastAsia="zh-CN"/>
              </w:rPr>
            </w:pPr>
          </w:p>
        </w:tc>
      </w:tr>
      <w:tr w:rsidR="000F635D" w14:paraId="4053C509" w14:textId="77777777" w:rsidTr="000F635D">
        <w:trPr>
          <w:trHeight w:val="29"/>
        </w:trPr>
        <w:tc>
          <w:tcPr>
            <w:tcW w:w="1599" w:type="dxa"/>
            <w:gridSpan w:val="2"/>
            <w:tcBorders>
              <w:top w:val="nil"/>
              <w:left w:val="single" w:sz="4" w:space="0" w:color="auto"/>
              <w:bottom w:val="nil"/>
              <w:right w:val="single" w:sz="4" w:space="0" w:color="auto"/>
            </w:tcBorders>
          </w:tcPr>
          <w:p w14:paraId="188779F4"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205E3EAA"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A96BC00" w14:textId="77777777" w:rsidR="000F635D" w:rsidRDefault="000F635D">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63B72756"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46CF832" w14:textId="77777777" w:rsidR="000F635D" w:rsidRDefault="000F635D">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37A437E" w14:textId="77777777" w:rsidR="000F635D" w:rsidRDefault="000F635D">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47C34DA" w14:textId="77777777" w:rsidR="000F635D" w:rsidRDefault="000F635D">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04879C" w14:textId="77777777" w:rsidR="000F635D" w:rsidRDefault="000F635D">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4D31B2E" w14:textId="77777777" w:rsidR="000F635D" w:rsidRDefault="000F635D">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1C66D54" w14:textId="77777777" w:rsidR="000F635D" w:rsidRDefault="000F635D">
            <w:pPr>
              <w:keepNext/>
              <w:keepLines/>
              <w:spacing w:after="0"/>
              <w:jc w:val="center"/>
              <w:rPr>
                <w:rFonts w:ascii="Arial" w:eastAsia="Yu Mincho" w:hAnsi="Arial"/>
                <w:sz w:val="18"/>
                <w:szCs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5D2381"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427EC99"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AC702A"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457D924"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322AC5"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FA89A" w14:textId="77777777" w:rsidR="000F635D" w:rsidRDefault="000F635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1C13D80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0448B128" w14:textId="77777777" w:rsidTr="000F635D">
        <w:trPr>
          <w:trHeight w:val="29"/>
        </w:trPr>
        <w:tc>
          <w:tcPr>
            <w:tcW w:w="1599" w:type="dxa"/>
            <w:gridSpan w:val="2"/>
            <w:tcBorders>
              <w:top w:val="nil"/>
              <w:left w:val="single" w:sz="4" w:space="0" w:color="auto"/>
              <w:bottom w:val="nil"/>
              <w:right w:val="single" w:sz="4" w:space="0" w:color="auto"/>
            </w:tcBorders>
          </w:tcPr>
          <w:p w14:paraId="68BAB618"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5DE8B007"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B5D94E" w14:textId="77777777" w:rsidR="000F635D" w:rsidRDefault="000F635D">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55E5A3B"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FB85B8F" w14:textId="77777777" w:rsidR="000F635D" w:rsidRDefault="000F635D">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E9D336B" w14:textId="77777777" w:rsidR="000F635D" w:rsidRDefault="000F635D">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FCA9218" w14:textId="77777777" w:rsidR="000F635D" w:rsidRDefault="000F635D">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53973B"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26DD9DA8" w14:textId="77777777" w:rsidR="000F635D" w:rsidRDefault="000F635D">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F60D1A"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0615478"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0F25803"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C272B74"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5BADC1B"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9ABEEB"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9AFF4F" w14:textId="77777777" w:rsidR="000F635D" w:rsidRDefault="000F635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20414D8C" w14:textId="77777777" w:rsidR="000F635D" w:rsidRDefault="000F635D">
            <w:pPr>
              <w:keepNext/>
              <w:keepLines/>
              <w:spacing w:after="0"/>
              <w:jc w:val="center"/>
              <w:rPr>
                <w:rFonts w:ascii="Arial" w:hAnsi="Arial"/>
                <w:sz w:val="18"/>
                <w:lang w:val="en-US" w:eastAsia="zh-CN"/>
              </w:rPr>
            </w:pPr>
          </w:p>
        </w:tc>
      </w:tr>
      <w:tr w:rsidR="000F635D" w14:paraId="122D93E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3C0EEF8"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tcPr>
          <w:p w14:paraId="4B9C9D13"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42BAD7" w14:textId="77777777" w:rsidR="000F635D" w:rsidRDefault="000F635D">
            <w:pPr>
              <w:keepNext/>
              <w:keepLines/>
              <w:spacing w:after="0"/>
              <w:jc w:val="center"/>
              <w:rPr>
                <w:rFonts w:ascii="Arial" w:hAnsi="Arial"/>
                <w:sz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506BB3F"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tcPr>
          <w:p w14:paraId="4E4A445D" w14:textId="77777777" w:rsidR="000F635D" w:rsidRDefault="000F635D">
            <w:pPr>
              <w:keepNext/>
              <w:keepLines/>
              <w:spacing w:after="0"/>
              <w:jc w:val="center"/>
              <w:rPr>
                <w:rFonts w:ascii="Arial" w:hAnsi="Arial"/>
                <w:sz w:val="18"/>
                <w:lang w:val="en-US" w:eastAsia="zh-CN"/>
              </w:rPr>
            </w:pPr>
          </w:p>
        </w:tc>
      </w:tr>
      <w:tr w:rsidR="000F635D" w14:paraId="5F2D2410"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98EEE62"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73" w:type="dxa"/>
            <w:tcBorders>
              <w:top w:val="single" w:sz="4" w:space="0" w:color="auto"/>
              <w:left w:val="single" w:sz="4" w:space="0" w:color="auto"/>
              <w:bottom w:val="nil"/>
              <w:right w:val="single" w:sz="4" w:space="0" w:color="auto"/>
            </w:tcBorders>
            <w:hideMark/>
          </w:tcPr>
          <w:p w14:paraId="7B5C290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CA_n3A-n28A CA_n3A-n78A</w:t>
            </w:r>
          </w:p>
          <w:p w14:paraId="199EBC19" w14:textId="77777777" w:rsidR="000F635D" w:rsidRDefault="000F635D">
            <w:pPr>
              <w:keepNext/>
              <w:keepLines/>
              <w:spacing w:after="0"/>
              <w:jc w:val="center"/>
              <w:rPr>
                <w:rFonts w:ascii="Arial" w:hAnsi="Arial"/>
                <w:sz w:val="18"/>
                <w:lang w:val="en-US"/>
              </w:rPr>
            </w:pPr>
            <w:r>
              <w:rPr>
                <w:rFonts w:ascii="Arial" w:hAnsi="Arial"/>
                <w:sz w:val="18"/>
                <w:lang w:val="en-US"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79A2DABA"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7AE14F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68453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333872"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0970E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3D9275"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2856FF"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9E1981"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452B6D"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9FD775"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219A2CE"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87AA0E"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93A02B"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9747D97" w14:textId="77777777" w:rsidR="000F635D" w:rsidRDefault="000F635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0503003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BDE85D6" w14:textId="77777777" w:rsidTr="000F635D">
        <w:trPr>
          <w:trHeight w:val="29"/>
        </w:trPr>
        <w:tc>
          <w:tcPr>
            <w:tcW w:w="1599" w:type="dxa"/>
            <w:gridSpan w:val="2"/>
            <w:tcBorders>
              <w:top w:val="nil"/>
              <w:left w:val="single" w:sz="4" w:space="0" w:color="auto"/>
              <w:bottom w:val="nil"/>
              <w:right w:val="single" w:sz="4" w:space="0" w:color="auto"/>
            </w:tcBorders>
          </w:tcPr>
          <w:p w14:paraId="61CD55F9"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1D681B55"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DED589B" w14:textId="77777777" w:rsidR="000F635D" w:rsidRDefault="000F635D">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56D0C2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77DF7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C524B6"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1E2857" w14:textId="77777777" w:rsidR="000F635D" w:rsidRDefault="000F635D">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5FE83B8"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101C42"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18F7D4"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E85091"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0678845"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EE37E62"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8743BBD"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24841F"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9ED7786" w14:textId="77777777" w:rsidR="000F635D" w:rsidRDefault="000F635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460F167D" w14:textId="77777777" w:rsidR="000F635D" w:rsidRDefault="000F635D">
            <w:pPr>
              <w:keepNext/>
              <w:keepLines/>
              <w:spacing w:after="0"/>
              <w:jc w:val="center"/>
              <w:rPr>
                <w:rFonts w:ascii="Arial" w:hAnsi="Arial"/>
                <w:sz w:val="18"/>
                <w:lang w:val="en-US" w:eastAsia="zh-CN"/>
              </w:rPr>
            </w:pPr>
          </w:p>
        </w:tc>
      </w:tr>
      <w:tr w:rsidR="000F635D" w14:paraId="3C05F062" w14:textId="77777777" w:rsidTr="000F635D">
        <w:trPr>
          <w:trHeight w:val="29"/>
        </w:trPr>
        <w:tc>
          <w:tcPr>
            <w:tcW w:w="1599" w:type="dxa"/>
            <w:gridSpan w:val="2"/>
            <w:tcBorders>
              <w:top w:val="nil"/>
              <w:left w:val="single" w:sz="4" w:space="0" w:color="auto"/>
              <w:bottom w:val="nil"/>
              <w:right w:val="single" w:sz="4" w:space="0" w:color="auto"/>
            </w:tcBorders>
          </w:tcPr>
          <w:p w14:paraId="32C14713"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3BD05FB2"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3F4078E" w14:textId="77777777" w:rsidR="000F635D" w:rsidRDefault="000F635D">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3D2AEE7"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48C7F0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F10DD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AD186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8EB1DD"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4A41D4"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5CC33FE"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F33FD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FE3CC4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1219996"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10DF3BF"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4CC19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AB006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113BBE73" w14:textId="77777777" w:rsidR="000F635D" w:rsidRDefault="000F635D">
            <w:pPr>
              <w:keepNext/>
              <w:keepLines/>
              <w:spacing w:after="0"/>
              <w:jc w:val="center"/>
              <w:rPr>
                <w:rFonts w:ascii="Arial" w:hAnsi="Arial"/>
                <w:sz w:val="18"/>
                <w:lang w:val="en-US" w:eastAsia="zh-CN"/>
              </w:rPr>
            </w:pPr>
          </w:p>
        </w:tc>
      </w:tr>
      <w:tr w:rsidR="000F635D" w14:paraId="0D12D29D" w14:textId="77777777" w:rsidTr="000F635D">
        <w:trPr>
          <w:trHeight w:val="29"/>
        </w:trPr>
        <w:tc>
          <w:tcPr>
            <w:tcW w:w="1599" w:type="dxa"/>
            <w:gridSpan w:val="2"/>
            <w:tcBorders>
              <w:top w:val="nil"/>
              <w:left w:val="single" w:sz="4" w:space="0" w:color="auto"/>
              <w:bottom w:val="nil"/>
              <w:right w:val="single" w:sz="4" w:space="0" w:color="auto"/>
            </w:tcBorders>
          </w:tcPr>
          <w:p w14:paraId="4AE3B8B1"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1D313705"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41870B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8A800C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32C144"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2D018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A172B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BB8172" w14:textId="77777777" w:rsidR="000F635D" w:rsidRDefault="000F635D">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F61C283"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46FFC19" w14:textId="77777777" w:rsidR="000F635D" w:rsidRDefault="000F635D">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7272320"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37B4682" w14:textId="77777777" w:rsidR="000F635D" w:rsidRDefault="000F635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B4CD8CC"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25CF59" w14:textId="77777777" w:rsidR="000F635D" w:rsidRDefault="000F635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903683" w14:textId="77777777" w:rsidR="000F635D" w:rsidRDefault="000F635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882DBC" w14:textId="77777777" w:rsidR="000F635D" w:rsidRDefault="000F635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714F5F9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3DCCE425" w14:textId="77777777" w:rsidTr="000F635D">
        <w:trPr>
          <w:trHeight w:val="29"/>
        </w:trPr>
        <w:tc>
          <w:tcPr>
            <w:tcW w:w="1599" w:type="dxa"/>
            <w:gridSpan w:val="2"/>
            <w:tcBorders>
              <w:top w:val="nil"/>
              <w:left w:val="single" w:sz="4" w:space="0" w:color="auto"/>
              <w:bottom w:val="nil"/>
              <w:right w:val="single" w:sz="4" w:space="0" w:color="auto"/>
            </w:tcBorders>
          </w:tcPr>
          <w:p w14:paraId="262691B3"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30B05080"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70D1B7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CE44DD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8B4396"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ACD5D2"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93846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54A1B5C"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7087302"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3104B9" w14:textId="77777777" w:rsidR="000F635D" w:rsidRDefault="000F635D">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8EDD62"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4CFF0F0" w14:textId="77777777" w:rsidR="000F635D" w:rsidRDefault="000F635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5AF617"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49F8E19" w14:textId="77777777" w:rsidR="000F635D" w:rsidRDefault="000F635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1B2255" w14:textId="77777777" w:rsidR="000F635D" w:rsidRDefault="000F635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400FB23" w14:textId="77777777" w:rsidR="000F635D" w:rsidRDefault="000F635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34AF228A" w14:textId="77777777" w:rsidR="000F635D" w:rsidRDefault="000F635D">
            <w:pPr>
              <w:keepNext/>
              <w:keepLines/>
              <w:spacing w:after="0"/>
              <w:jc w:val="center"/>
              <w:rPr>
                <w:rFonts w:ascii="Arial" w:hAnsi="Arial"/>
                <w:sz w:val="18"/>
                <w:lang w:val="en-US" w:eastAsia="zh-CN"/>
              </w:rPr>
            </w:pPr>
          </w:p>
        </w:tc>
      </w:tr>
      <w:tr w:rsidR="000F635D" w14:paraId="644D298C" w14:textId="77777777" w:rsidTr="000F635D">
        <w:trPr>
          <w:trHeight w:val="29"/>
        </w:trPr>
        <w:tc>
          <w:tcPr>
            <w:tcW w:w="1599" w:type="dxa"/>
            <w:gridSpan w:val="2"/>
            <w:tcBorders>
              <w:top w:val="nil"/>
              <w:left w:val="single" w:sz="4" w:space="0" w:color="auto"/>
              <w:bottom w:val="nil"/>
              <w:right w:val="single" w:sz="4" w:space="0" w:color="auto"/>
            </w:tcBorders>
          </w:tcPr>
          <w:p w14:paraId="78593B60"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1247CD36"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798437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7621F6D"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A5C6C97"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BECE72"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02D358"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72880C" w14:textId="77777777" w:rsidR="000F635D" w:rsidRDefault="000F635D">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8DA0D3A"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03A2DE1"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2FEF956"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AB047F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7C57B8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E21287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919193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E94C96"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7B2C0F20" w14:textId="77777777" w:rsidR="000F635D" w:rsidRDefault="000F635D">
            <w:pPr>
              <w:keepNext/>
              <w:keepLines/>
              <w:spacing w:after="0"/>
              <w:jc w:val="center"/>
              <w:rPr>
                <w:rFonts w:ascii="Arial" w:hAnsi="Arial"/>
                <w:sz w:val="18"/>
                <w:lang w:val="en-US" w:eastAsia="zh-CN"/>
              </w:rPr>
            </w:pPr>
          </w:p>
        </w:tc>
      </w:tr>
      <w:tr w:rsidR="000F635D" w14:paraId="5F45B015" w14:textId="77777777" w:rsidTr="000F635D">
        <w:trPr>
          <w:trHeight w:val="29"/>
        </w:trPr>
        <w:tc>
          <w:tcPr>
            <w:tcW w:w="1599" w:type="dxa"/>
            <w:gridSpan w:val="2"/>
            <w:tcBorders>
              <w:top w:val="nil"/>
              <w:left w:val="single" w:sz="4" w:space="0" w:color="auto"/>
              <w:bottom w:val="nil"/>
              <w:right w:val="single" w:sz="4" w:space="0" w:color="auto"/>
            </w:tcBorders>
          </w:tcPr>
          <w:p w14:paraId="7F3FC17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BEECC40"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31E8633" w14:textId="77777777" w:rsidR="000F635D" w:rsidRDefault="000F635D">
            <w:pPr>
              <w:keepNext/>
              <w:keepLines/>
              <w:spacing w:after="0"/>
              <w:jc w:val="center"/>
              <w:rPr>
                <w:rFonts w:ascii="Arial" w:hAnsi="Arial"/>
                <w:sz w:val="18"/>
                <w:lang w:val="en-US" w:eastAsia="zh-CN"/>
              </w:rPr>
            </w:pPr>
            <w:r>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50F08EC" w14:textId="77777777" w:rsidR="000F635D" w:rsidRDefault="000F635D">
            <w:pPr>
              <w:keepNext/>
              <w:keepLines/>
              <w:spacing w:after="0"/>
              <w:jc w:val="center"/>
              <w:rPr>
                <w:rFonts w:ascii="Arial" w:hAnsi="Arial"/>
                <w:sz w:val="18"/>
                <w:lang w:val="en-US" w:eastAsia="zh-CN"/>
              </w:rPr>
            </w:pPr>
            <w:r>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D640FF"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882266"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9C5988"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236BE9" w14:textId="77777777" w:rsidR="000F635D" w:rsidRDefault="000F635D">
            <w:pPr>
              <w:keepNext/>
              <w:keepLines/>
              <w:spacing w:after="0"/>
              <w:jc w:val="center"/>
              <w:rPr>
                <w:rFonts w:ascii="Arial" w:hAnsi="Arial"/>
                <w:sz w:val="18"/>
                <w:lang w:val="en-US"/>
              </w:rPr>
            </w:pPr>
            <w:r>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EF7148" w14:textId="77777777" w:rsidR="000F635D" w:rsidRDefault="000F635D">
            <w:pPr>
              <w:keepNext/>
              <w:keepLines/>
              <w:spacing w:after="0"/>
              <w:jc w:val="center"/>
              <w:rPr>
                <w:rFonts w:ascii="Arial" w:hAnsi="Arial"/>
                <w:sz w:val="18"/>
                <w:lang w:val="en-US"/>
              </w:rPr>
            </w:pPr>
            <w:r>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9D9B45D"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E9527D"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50E652C" w14:textId="77777777" w:rsidR="000F635D" w:rsidRDefault="000F635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4C01B4"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2EA437C" w14:textId="77777777" w:rsidR="000F635D" w:rsidRDefault="000F635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2BD7DF" w14:textId="77777777" w:rsidR="000F635D" w:rsidRDefault="000F635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05481A" w14:textId="77777777" w:rsidR="000F635D" w:rsidRDefault="000F635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3EABC8D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w:t>
            </w:r>
          </w:p>
        </w:tc>
      </w:tr>
      <w:tr w:rsidR="000F635D" w14:paraId="65A54ACF" w14:textId="77777777" w:rsidTr="000F635D">
        <w:trPr>
          <w:trHeight w:val="29"/>
        </w:trPr>
        <w:tc>
          <w:tcPr>
            <w:tcW w:w="1599" w:type="dxa"/>
            <w:gridSpan w:val="2"/>
            <w:tcBorders>
              <w:top w:val="nil"/>
              <w:left w:val="single" w:sz="4" w:space="0" w:color="auto"/>
              <w:bottom w:val="nil"/>
              <w:right w:val="single" w:sz="4" w:space="0" w:color="auto"/>
            </w:tcBorders>
          </w:tcPr>
          <w:p w14:paraId="0F8101C1"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632D00B5"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081176A" w14:textId="77777777" w:rsidR="000F635D" w:rsidRDefault="000F635D">
            <w:pPr>
              <w:keepNext/>
              <w:keepLines/>
              <w:spacing w:after="0"/>
              <w:jc w:val="center"/>
              <w:rPr>
                <w:rFonts w:ascii="Arial" w:hAnsi="Arial"/>
                <w:sz w:val="18"/>
                <w:lang w:val="en-US" w:eastAsia="zh-CN"/>
              </w:rPr>
            </w:pPr>
            <w:r>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36C1A6C" w14:textId="77777777" w:rsidR="000F635D" w:rsidRDefault="000F635D">
            <w:pPr>
              <w:keepNext/>
              <w:keepLines/>
              <w:spacing w:after="0"/>
              <w:jc w:val="center"/>
              <w:rPr>
                <w:rFonts w:ascii="Arial" w:hAnsi="Arial"/>
                <w:sz w:val="18"/>
                <w:lang w:val="en-US" w:eastAsia="zh-CN"/>
              </w:rPr>
            </w:pPr>
            <w:r>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53E5DB3"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9D8C46" w14:textId="77777777" w:rsidR="000F635D" w:rsidRDefault="000F635D">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B1B10A7" w14:textId="77777777" w:rsidR="000F635D" w:rsidRDefault="000F635D">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5AAB7C"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971A58F"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7E96646" w14:textId="77777777" w:rsidR="000F635D" w:rsidRDefault="000F635D">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00540B3"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9018DA" w14:textId="77777777" w:rsidR="000F635D" w:rsidRDefault="000F635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16268E"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D1FABE" w14:textId="77777777" w:rsidR="000F635D" w:rsidRDefault="000F635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8D06E4" w14:textId="77777777" w:rsidR="000F635D" w:rsidRDefault="000F635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4E37AF" w14:textId="77777777" w:rsidR="000F635D" w:rsidRDefault="000F635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61BB3320" w14:textId="77777777" w:rsidR="000F635D" w:rsidRDefault="000F635D">
            <w:pPr>
              <w:keepNext/>
              <w:keepLines/>
              <w:spacing w:after="0"/>
              <w:jc w:val="center"/>
              <w:rPr>
                <w:rFonts w:ascii="Arial" w:hAnsi="Arial"/>
                <w:sz w:val="18"/>
                <w:lang w:val="en-US" w:eastAsia="zh-CN"/>
              </w:rPr>
            </w:pPr>
          </w:p>
        </w:tc>
      </w:tr>
      <w:tr w:rsidR="000F635D" w14:paraId="7F35228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133CE87"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0B86D70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EF3F40B" w14:textId="77777777" w:rsidR="000F635D" w:rsidRDefault="000F635D">
            <w:pPr>
              <w:keepNext/>
              <w:keepLines/>
              <w:spacing w:after="0"/>
              <w:jc w:val="center"/>
              <w:rPr>
                <w:rFonts w:ascii="Arial" w:hAnsi="Arial"/>
                <w:sz w:val="18"/>
                <w:lang w:val="en-US" w:eastAsia="zh-CN"/>
              </w:rPr>
            </w:pPr>
            <w:r>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E6354A"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D975C48"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BC0E7E"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384FDE5"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0D196E"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1953F44"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5A8F749"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236E5B"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4D73CD"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66031AC"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35E8826"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99EC87"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813BEE6"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088F5ED1" w14:textId="77777777" w:rsidR="000F635D" w:rsidRDefault="000F635D">
            <w:pPr>
              <w:keepNext/>
              <w:keepLines/>
              <w:spacing w:after="0"/>
              <w:jc w:val="center"/>
              <w:rPr>
                <w:rFonts w:ascii="Arial" w:hAnsi="Arial"/>
                <w:sz w:val="18"/>
                <w:lang w:val="en-US" w:eastAsia="zh-CN"/>
              </w:rPr>
            </w:pPr>
          </w:p>
        </w:tc>
      </w:tr>
      <w:tr w:rsidR="000F635D" w14:paraId="2BC2C19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47BAF5A" w14:textId="77777777" w:rsidR="000F635D" w:rsidRDefault="000F635D">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73" w:type="dxa"/>
            <w:tcBorders>
              <w:top w:val="single" w:sz="4" w:space="0" w:color="auto"/>
              <w:left w:val="single" w:sz="4" w:space="0" w:color="auto"/>
              <w:bottom w:val="nil"/>
              <w:right w:val="single" w:sz="4" w:space="0" w:color="auto"/>
            </w:tcBorders>
            <w:hideMark/>
          </w:tcPr>
          <w:p w14:paraId="0802DCA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CA_n3A-n78A</w:t>
            </w:r>
          </w:p>
          <w:p w14:paraId="70D794AF" w14:textId="77777777" w:rsidR="000F635D" w:rsidRDefault="000F635D">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196FE940" w14:textId="77777777" w:rsidR="000F635D" w:rsidRDefault="000F635D">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553F079"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3D42F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3E3AD2"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635C4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7453E" w14:textId="77777777" w:rsidR="000F635D" w:rsidRDefault="000F635D">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E881944" w14:textId="77777777" w:rsidR="000F635D" w:rsidRDefault="000F635D">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63E12F4"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669FEE4"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647261"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84CF53"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12860E"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AADBE4C"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6A4327"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359EE4F8"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F635D" w14:paraId="3F01C909" w14:textId="77777777" w:rsidTr="000F635D">
        <w:trPr>
          <w:trHeight w:val="29"/>
        </w:trPr>
        <w:tc>
          <w:tcPr>
            <w:tcW w:w="1599" w:type="dxa"/>
            <w:gridSpan w:val="2"/>
            <w:tcBorders>
              <w:top w:val="nil"/>
              <w:left w:val="single" w:sz="4" w:space="0" w:color="auto"/>
              <w:bottom w:val="nil"/>
              <w:right w:val="single" w:sz="4" w:space="0" w:color="auto"/>
            </w:tcBorders>
          </w:tcPr>
          <w:p w14:paraId="698A2408" w14:textId="77777777" w:rsidR="000F635D" w:rsidRDefault="000F635D">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tcPr>
          <w:p w14:paraId="7395471B" w14:textId="77777777" w:rsidR="000F635D" w:rsidRDefault="000F635D">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0D5CED8" w14:textId="77777777" w:rsidR="000F635D" w:rsidRDefault="000F635D">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56D0E02"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BF3EE4"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DC745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67FA54" w14:textId="77777777" w:rsidR="000F635D" w:rsidRDefault="000F635D">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DFB68B9" w14:textId="77777777" w:rsidR="000F635D" w:rsidRDefault="000F635D">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0ED2C98" w14:textId="77777777" w:rsidR="000F635D" w:rsidRDefault="000F635D">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D47D37"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3D47115"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803309E"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D6D1AD4"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B1367"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142ED5"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881C"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48534EC5" w14:textId="77777777" w:rsidR="000F635D" w:rsidRDefault="000F635D">
            <w:pPr>
              <w:keepNext/>
              <w:keepLines/>
              <w:spacing w:after="0"/>
              <w:jc w:val="center"/>
              <w:rPr>
                <w:rFonts w:ascii="Arial" w:hAnsi="Arial" w:cs="Arial"/>
                <w:sz w:val="18"/>
                <w:szCs w:val="18"/>
                <w:lang w:val="en-US" w:eastAsia="zh-CN"/>
              </w:rPr>
            </w:pPr>
          </w:p>
        </w:tc>
      </w:tr>
      <w:tr w:rsidR="000F635D" w14:paraId="4CA6E7DE" w14:textId="77777777" w:rsidTr="000F635D">
        <w:trPr>
          <w:trHeight w:val="29"/>
        </w:trPr>
        <w:tc>
          <w:tcPr>
            <w:tcW w:w="1599" w:type="dxa"/>
            <w:gridSpan w:val="2"/>
            <w:tcBorders>
              <w:top w:val="nil"/>
              <w:left w:val="single" w:sz="4" w:space="0" w:color="auto"/>
              <w:bottom w:val="nil"/>
              <w:right w:val="single" w:sz="4" w:space="0" w:color="auto"/>
            </w:tcBorders>
          </w:tcPr>
          <w:p w14:paraId="428A4692" w14:textId="77777777" w:rsidR="000F635D" w:rsidRDefault="000F635D">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tcPr>
          <w:p w14:paraId="4DC222E2" w14:textId="77777777" w:rsidR="000F635D" w:rsidRDefault="000F635D">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C11BC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A52AB48"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See CA_n78(2A) Bandwidth Combination Set 0 in Table 5.5A.2-1</w:t>
            </w:r>
          </w:p>
        </w:tc>
        <w:tc>
          <w:tcPr>
            <w:tcW w:w="1265" w:type="dxa"/>
            <w:tcBorders>
              <w:top w:val="nil"/>
              <w:left w:val="single" w:sz="4" w:space="0" w:color="auto"/>
              <w:bottom w:val="single" w:sz="4" w:space="0" w:color="auto"/>
              <w:right w:val="single" w:sz="4" w:space="0" w:color="auto"/>
            </w:tcBorders>
          </w:tcPr>
          <w:p w14:paraId="4081BFC6" w14:textId="77777777" w:rsidR="000F635D" w:rsidRDefault="000F635D">
            <w:pPr>
              <w:keepNext/>
              <w:keepLines/>
              <w:spacing w:after="0"/>
              <w:jc w:val="center"/>
              <w:rPr>
                <w:rFonts w:ascii="Arial" w:hAnsi="Arial" w:cs="Arial"/>
                <w:sz w:val="18"/>
                <w:szCs w:val="18"/>
                <w:lang w:val="en-US" w:eastAsia="zh-CN"/>
              </w:rPr>
            </w:pPr>
          </w:p>
        </w:tc>
      </w:tr>
      <w:tr w:rsidR="000F635D" w14:paraId="6BCFA651" w14:textId="77777777" w:rsidTr="000F635D">
        <w:trPr>
          <w:trHeight w:val="29"/>
        </w:trPr>
        <w:tc>
          <w:tcPr>
            <w:tcW w:w="1599" w:type="dxa"/>
            <w:gridSpan w:val="2"/>
            <w:tcBorders>
              <w:top w:val="nil"/>
              <w:left w:val="single" w:sz="4" w:space="0" w:color="auto"/>
              <w:bottom w:val="nil"/>
              <w:right w:val="single" w:sz="4" w:space="0" w:color="auto"/>
            </w:tcBorders>
          </w:tcPr>
          <w:p w14:paraId="3A1A20CA" w14:textId="77777777" w:rsidR="000F635D" w:rsidRDefault="000F635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tcPr>
          <w:p w14:paraId="1768C9DD" w14:textId="77777777" w:rsidR="000F635D" w:rsidRDefault="000F635D">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14ED04" w14:textId="77777777" w:rsidR="000F635D" w:rsidRDefault="000F635D">
            <w:pPr>
              <w:keepNext/>
              <w:keepLines/>
              <w:spacing w:after="0"/>
              <w:jc w:val="center"/>
              <w:rPr>
                <w:rFonts w:ascii="Arial" w:eastAsia="MS Mincho" w:hAnsi="Arial"/>
                <w:sz w:val="18"/>
                <w:szCs w:val="18"/>
                <w:lang w:eastAsia="zh-CN"/>
              </w:rPr>
            </w:pPr>
            <w:r>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FD58219" w14:textId="77777777" w:rsidR="000F635D" w:rsidRDefault="000F635D">
            <w:pPr>
              <w:keepNext/>
              <w:keepLines/>
              <w:spacing w:after="0"/>
              <w:jc w:val="center"/>
              <w:rPr>
                <w:rFonts w:ascii="Arial" w:hAnsi="Arial"/>
                <w:bCs/>
                <w:sz w:val="18"/>
                <w:lang w:eastAsia="zh-CN"/>
              </w:rPr>
            </w:pPr>
            <w:r>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ECFC82" w14:textId="77777777" w:rsidR="000F635D" w:rsidRDefault="000F635D">
            <w:pPr>
              <w:keepNext/>
              <w:keepLines/>
              <w:spacing w:after="0"/>
              <w:jc w:val="center"/>
              <w:rPr>
                <w:rFonts w:ascii="Arial" w:hAnsi="Arial"/>
                <w:bCs/>
                <w:sz w:val="18"/>
                <w:lang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9FD1C7" w14:textId="77777777" w:rsidR="000F635D" w:rsidRDefault="000F635D">
            <w:pPr>
              <w:keepNext/>
              <w:keepLines/>
              <w:spacing w:after="0"/>
              <w:jc w:val="center"/>
              <w:rPr>
                <w:rFonts w:ascii="Arial" w:hAnsi="Arial"/>
                <w:bCs/>
                <w:sz w:val="18"/>
                <w:lang w:eastAsia="zh-CN"/>
              </w:rPr>
            </w:pPr>
            <w:r>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3FB53C" w14:textId="77777777" w:rsidR="000F635D" w:rsidRDefault="000F635D">
            <w:pPr>
              <w:keepNext/>
              <w:keepLines/>
              <w:spacing w:after="0"/>
              <w:jc w:val="center"/>
              <w:rPr>
                <w:rFonts w:ascii="Arial" w:hAnsi="Arial"/>
                <w:bCs/>
                <w:sz w:val="18"/>
                <w:lang w:eastAsia="zh-CN"/>
              </w:rPr>
            </w:pPr>
            <w:r>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186E86" w14:textId="77777777" w:rsidR="000F635D" w:rsidRDefault="000F635D">
            <w:pPr>
              <w:keepNext/>
              <w:keepLines/>
              <w:spacing w:after="0"/>
              <w:jc w:val="center"/>
              <w:rPr>
                <w:rFonts w:ascii="Arial" w:hAnsi="Arial"/>
                <w:bCs/>
                <w:sz w:val="18"/>
                <w:lang w:eastAsia="zh-CN"/>
              </w:rPr>
            </w:pPr>
            <w:r>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54FF90" w14:textId="77777777" w:rsidR="000F635D" w:rsidRDefault="000F635D">
            <w:pPr>
              <w:keepNext/>
              <w:keepLines/>
              <w:spacing w:after="0"/>
              <w:jc w:val="center"/>
              <w:rPr>
                <w:rFonts w:ascii="Arial" w:hAnsi="Arial"/>
                <w:bCs/>
                <w:sz w:val="18"/>
                <w:lang w:eastAsia="zh-CN"/>
              </w:rPr>
            </w:pPr>
            <w:r>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DD454C" w14:textId="77777777" w:rsidR="000F635D" w:rsidRDefault="000F635D">
            <w:pPr>
              <w:keepNext/>
              <w:keepLines/>
              <w:spacing w:after="0"/>
              <w:jc w:val="center"/>
              <w:rPr>
                <w:rFonts w:ascii="Arial" w:eastAsia="MS Mincho" w:hAnsi="Arial"/>
                <w:sz w:val="18"/>
                <w:szCs w:val="18"/>
                <w:lang w:eastAsia="zh-CN"/>
              </w:rPr>
            </w:pPr>
            <w:r>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B87CE8"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9C9357"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ECD603F"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F24374"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28890"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60DEAD5" w14:textId="77777777" w:rsidR="000F635D" w:rsidRDefault="000F635D">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4EF6C425"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val="en-US" w:eastAsia="zh-CN"/>
              </w:rPr>
              <w:t>1</w:t>
            </w:r>
          </w:p>
        </w:tc>
      </w:tr>
      <w:tr w:rsidR="000F635D" w14:paraId="7F92D265" w14:textId="77777777" w:rsidTr="000F635D">
        <w:trPr>
          <w:trHeight w:val="29"/>
        </w:trPr>
        <w:tc>
          <w:tcPr>
            <w:tcW w:w="1599" w:type="dxa"/>
            <w:gridSpan w:val="2"/>
            <w:tcBorders>
              <w:top w:val="nil"/>
              <w:left w:val="single" w:sz="4" w:space="0" w:color="auto"/>
              <w:bottom w:val="nil"/>
              <w:right w:val="single" w:sz="4" w:space="0" w:color="auto"/>
            </w:tcBorders>
          </w:tcPr>
          <w:p w14:paraId="182C5A54" w14:textId="77777777" w:rsidR="000F635D" w:rsidRDefault="000F635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tcPr>
          <w:p w14:paraId="78920761" w14:textId="77777777" w:rsidR="000F635D" w:rsidRDefault="000F635D">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531FD4A" w14:textId="77777777" w:rsidR="000F635D" w:rsidRDefault="000F635D">
            <w:pPr>
              <w:keepNext/>
              <w:keepLines/>
              <w:spacing w:after="0"/>
              <w:jc w:val="center"/>
              <w:rPr>
                <w:rFonts w:ascii="Arial" w:eastAsia="MS Mincho" w:hAnsi="Arial"/>
                <w:sz w:val="18"/>
                <w:szCs w:val="18"/>
                <w:lang w:eastAsia="zh-CN"/>
              </w:rPr>
            </w:pPr>
            <w:r>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9CECCD6" w14:textId="77777777" w:rsidR="000F635D" w:rsidRDefault="000F635D">
            <w:pPr>
              <w:keepNext/>
              <w:keepLines/>
              <w:spacing w:after="0"/>
              <w:jc w:val="center"/>
              <w:rPr>
                <w:rFonts w:ascii="Arial" w:hAnsi="Arial"/>
                <w:bCs/>
                <w:sz w:val="18"/>
                <w:lang w:eastAsia="zh-CN"/>
              </w:rPr>
            </w:pPr>
            <w:r>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94F61F" w14:textId="77777777" w:rsidR="000F635D" w:rsidRDefault="000F635D">
            <w:pPr>
              <w:keepNext/>
              <w:keepLines/>
              <w:spacing w:after="0"/>
              <w:jc w:val="center"/>
              <w:rPr>
                <w:rFonts w:ascii="Arial" w:hAnsi="Arial"/>
                <w:bCs/>
                <w:sz w:val="18"/>
                <w:lang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B2EEEE" w14:textId="77777777" w:rsidR="000F635D" w:rsidRDefault="000F635D">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852156" w14:textId="77777777" w:rsidR="000F635D" w:rsidRDefault="000F635D">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CCA45" w14:textId="77777777" w:rsidR="000F635D" w:rsidRDefault="000F635D">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C86D72" w14:textId="77777777" w:rsidR="000F635D" w:rsidRDefault="000F635D">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1B609E"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565BB2"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08B4C0"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0AF19A"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E3A890"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C693D2"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21D4A0" w14:textId="77777777" w:rsidR="000F635D" w:rsidRDefault="000F635D">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tcPr>
          <w:p w14:paraId="52E6E959" w14:textId="77777777" w:rsidR="000F635D" w:rsidRDefault="000F635D">
            <w:pPr>
              <w:keepNext/>
              <w:keepLines/>
              <w:spacing w:after="0"/>
              <w:jc w:val="center"/>
              <w:rPr>
                <w:rFonts w:ascii="Arial" w:eastAsia="MS Mincho" w:hAnsi="Arial"/>
                <w:sz w:val="18"/>
                <w:szCs w:val="18"/>
                <w:lang w:eastAsia="zh-CN"/>
              </w:rPr>
            </w:pPr>
          </w:p>
        </w:tc>
      </w:tr>
      <w:tr w:rsidR="000F635D" w14:paraId="7ADAAB3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E9E6F71" w14:textId="77777777" w:rsidR="000F635D" w:rsidRDefault="000F635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tcPr>
          <w:p w14:paraId="5F261A8A" w14:textId="77777777" w:rsidR="000F635D" w:rsidRDefault="000F635D">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3D50DD4" w14:textId="77777777" w:rsidR="000F635D" w:rsidRDefault="000F635D">
            <w:pPr>
              <w:keepNext/>
              <w:keepLines/>
              <w:spacing w:after="0"/>
              <w:jc w:val="center"/>
              <w:rPr>
                <w:rFonts w:ascii="Arial" w:eastAsia="MS Mincho" w:hAnsi="Arial"/>
                <w:sz w:val="18"/>
                <w:szCs w:val="18"/>
                <w:lang w:eastAsia="zh-CN"/>
              </w:rPr>
            </w:pPr>
            <w:r>
              <w:rPr>
                <w:rFonts w:ascii="Arial" w:eastAsia="等线"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F8054DC"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9444367" w14:textId="77777777" w:rsidR="000F635D" w:rsidRDefault="000F635D">
            <w:pPr>
              <w:keepNext/>
              <w:keepLines/>
              <w:spacing w:after="0"/>
              <w:jc w:val="center"/>
              <w:rPr>
                <w:rFonts w:ascii="Arial" w:eastAsia="MS Mincho" w:hAnsi="Arial"/>
                <w:sz w:val="18"/>
                <w:szCs w:val="18"/>
                <w:lang w:eastAsia="zh-CN"/>
              </w:rPr>
            </w:pPr>
          </w:p>
        </w:tc>
      </w:tr>
      <w:tr w:rsidR="000F635D" w14:paraId="272171A3" w14:textId="77777777" w:rsidTr="000F635D">
        <w:trPr>
          <w:trHeight w:val="29"/>
        </w:trPr>
        <w:tc>
          <w:tcPr>
            <w:tcW w:w="1599" w:type="dxa"/>
            <w:gridSpan w:val="2"/>
            <w:tcBorders>
              <w:top w:val="nil"/>
              <w:left w:val="single" w:sz="4" w:space="0" w:color="auto"/>
              <w:bottom w:val="nil"/>
              <w:right w:val="single" w:sz="4" w:space="0" w:color="auto"/>
            </w:tcBorders>
            <w:hideMark/>
          </w:tcPr>
          <w:p w14:paraId="31E682C5"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lastRenderedPageBreak/>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hideMark/>
          </w:tcPr>
          <w:p w14:paraId="73337EBA" w14:textId="77777777" w:rsidR="000F635D" w:rsidRDefault="000F635D">
            <w:pPr>
              <w:pStyle w:val="TAC"/>
              <w:rPr>
                <w:lang w:val="sv-SE" w:eastAsia="zh-CN"/>
              </w:rPr>
            </w:pPr>
            <w:r>
              <w:rPr>
                <w:lang w:val="sv-SE" w:eastAsia="zh-CN"/>
              </w:rPr>
              <w:t>CA_n3A-n28A</w:t>
            </w:r>
          </w:p>
          <w:p w14:paraId="1991AA7F" w14:textId="77777777" w:rsidR="000F635D" w:rsidRDefault="000F635D">
            <w:pPr>
              <w:pStyle w:val="TAC"/>
              <w:rPr>
                <w:lang w:val="sv-SE" w:eastAsia="zh-CN"/>
              </w:rPr>
            </w:pPr>
            <w:r>
              <w:rPr>
                <w:lang w:val="sv-SE" w:eastAsia="zh-CN"/>
              </w:rPr>
              <w:t>CA_n3A-n79A</w:t>
            </w:r>
          </w:p>
          <w:p w14:paraId="0446869C" w14:textId="77777777" w:rsidR="000F635D" w:rsidRDefault="000F635D">
            <w:pPr>
              <w:pStyle w:val="TAC"/>
              <w:rPr>
                <w:rFonts w:eastAsia="MS Mincho"/>
                <w:szCs w:val="18"/>
                <w:lang w:eastAsia="zh-CN"/>
              </w:rPr>
            </w:pPr>
            <w:r>
              <w:rPr>
                <w:lang w:val="sv-SE" w:eastAsia="zh-CN"/>
              </w:rPr>
              <w:t>CA_n28A-n79A</w:t>
            </w:r>
          </w:p>
        </w:tc>
        <w:tc>
          <w:tcPr>
            <w:tcW w:w="631" w:type="dxa"/>
            <w:tcBorders>
              <w:top w:val="single" w:sz="4" w:space="0" w:color="auto"/>
              <w:left w:val="single" w:sz="4" w:space="0" w:color="auto"/>
              <w:bottom w:val="single" w:sz="4" w:space="0" w:color="auto"/>
              <w:right w:val="single" w:sz="4" w:space="0" w:color="auto"/>
            </w:tcBorders>
            <w:hideMark/>
          </w:tcPr>
          <w:p w14:paraId="20A6B23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60EB906"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CEFFF"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EFFB27"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82E833"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12CEFB"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9B66F4"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5C9442E"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4972A1"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DBF3CC3"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8B0078"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9DF0B5"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2825EC"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043A43B" w14:textId="77777777" w:rsidR="000F635D" w:rsidRDefault="000F635D">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hideMark/>
          </w:tcPr>
          <w:p w14:paraId="3E002893"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1541E513" w14:textId="77777777" w:rsidTr="000F635D">
        <w:trPr>
          <w:trHeight w:val="29"/>
        </w:trPr>
        <w:tc>
          <w:tcPr>
            <w:tcW w:w="1599" w:type="dxa"/>
            <w:gridSpan w:val="2"/>
            <w:tcBorders>
              <w:top w:val="nil"/>
              <w:left w:val="single" w:sz="4" w:space="0" w:color="auto"/>
              <w:bottom w:val="nil"/>
              <w:right w:val="single" w:sz="4" w:space="0" w:color="auto"/>
            </w:tcBorders>
          </w:tcPr>
          <w:p w14:paraId="49114119" w14:textId="77777777" w:rsidR="000F635D" w:rsidRDefault="000F635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tcPr>
          <w:p w14:paraId="35FB2F7A" w14:textId="77777777" w:rsidR="000F635D" w:rsidRDefault="000F635D">
            <w:pPr>
              <w:keepNext/>
              <w:keepLines/>
              <w:spacing w:after="0"/>
              <w:jc w:val="center"/>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0593B88" w14:textId="77777777" w:rsidR="000F635D" w:rsidRDefault="000F635D">
            <w:pPr>
              <w:keepNext/>
              <w:keepLines/>
              <w:spacing w:after="0"/>
              <w:jc w:val="center"/>
              <w:rPr>
                <w:rFonts w:ascii="Arial"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4D8C92" w14:textId="77777777" w:rsidR="000F635D" w:rsidRDefault="000F635D">
            <w:pPr>
              <w:keepNext/>
              <w:keepLines/>
              <w:spacing w:after="0"/>
              <w:jc w:val="center"/>
              <w:rPr>
                <w:rFonts w:ascii="Arial"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16B7C7" w14:textId="77777777" w:rsidR="000F635D" w:rsidRDefault="000F635D">
            <w:pPr>
              <w:keepNext/>
              <w:keepLines/>
              <w:spacing w:after="0"/>
              <w:jc w:val="center"/>
              <w:rPr>
                <w:rFonts w:ascii="Arial"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94FD05" w14:textId="77777777" w:rsidR="000F635D" w:rsidRDefault="000F635D">
            <w:pPr>
              <w:keepNext/>
              <w:keepLines/>
              <w:spacing w:after="0"/>
              <w:jc w:val="center"/>
              <w:rPr>
                <w:rFonts w:ascii="Arial"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BB9DB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9DEA03"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277D4F"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F223A"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D105CE"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D877B2"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74A28E"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8D18F2"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02E350"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AD76761" w14:textId="77777777" w:rsidR="000F635D" w:rsidRDefault="000F635D">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tcPr>
          <w:p w14:paraId="74A5BC9E" w14:textId="77777777" w:rsidR="000F635D" w:rsidRDefault="000F635D">
            <w:pPr>
              <w:keepNext/>
              <w:keepLines/>
              <w:spacing w:after="0"/>
              <w:jc w:val="center"/>
              <w:rPr>
                <w:rFonts w:ascii="Arial" w:eastAsia="MS Mincho" w:hAnsi="Arial"/>
                <w:sz w:val="18"/>
                <w:szCs w:val="18"/>
                <w:lang w:eastAsia="zh-CN"/>
              </w:rPr>
            </w:pPr>
          </w:p>
        </w:tc>
      </w:tr>
      <w:tr w:rsidR="000F635D" w14:paraId="4B3AA0C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BFDBE21" w14:textId="77777777" w:rsidR="000F635D" w:rsidRDefault="000F635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tcPr>
          <w:p w14:paraId="7073C29D" w14:textId="77777777" w:rsidR="000F635D" w:rsidRDefault="000F635D">
            <w:pPr>
              <w:keepNext/>
              <w:keepLines/>
              <w:spacing w:after="0"/>
              <w:jc w:val="center"/>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3FDFDF1" w14:textId="77777777" w:rsidR="000F635D" w:rsidRDefault="000F635D">
            <w:pPr>
              <w:keepNext/>
              <w:keepLines/>
              <w:spacing w:after="0"/>
              <w:jc w:val="center"/>
              <w:rPr>
                <w:rFonts w:ascii="Arial"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6203D898"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8993B73" w14:textId="77777777" w:rsidR="000F635D" w:rsidRDefault="000F635D">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98A8AC3"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FA2878"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EF3DF7"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228F34F"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280B21F3"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E2231AE"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0D8C837"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859DF3"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0C09676B"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D13C2D"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78FE6F0C"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265" w:type="dxa"/>
            <w:tcBorders>
              <w:top w:val="nil"/>
              <w:left w:val="single" w:sz="4" w:space="0" w:color="auto"/>
              <w:bottom w:val="single" w:sz="4" w:space="0" w:color="auto"/>
              <w:right w:val="single" w:sz="4" w:space="0" w:color="auto"/>
            </w:tcBorders>
          </w:tcPr>
          <w:p w14:paraId="53F7245B" w14:textId="77777777" w:rsidR="000F635D" w:rsidRDefault="000F635D">
            <w:pPr>
              <w:keepNext/>
              <w:keepLines/>
              <w:spacing w:after="0"/>
              <w:jc w:val="center"/>
              <w:rPr>
                <w:rFonts w:ascii="Arial" w:eastAsia="MS Mincho" w:hAnsi="Arial"/>
                <w:sz w:val="18"/>
                <w:szCs w:val="18"/>
                <w:lang w:eastAsia="zh-CN"/>
              </w:rPr>
            </w:pPr>
          </w:p>
        </w:tc>
      </w:tr>
      <w:tr w:rsidR="000F635D" w14:paraId="3DA3ABED"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2336FDD0" w14:textId="77777777" w:rsidR="000F635D" w:rsidRDefault="000F635D">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73" w:type="dxa"/>
            <w:vMerge w:val="restart"/>
            <w:tcBorders>
              <w:top w:val="nil"/>
              <w:left w:val="single" w:sz="4" w:space="0" w:color="auto"/>
              <w:bottom w:val="single" w:sz="4" w:space="0" w:color="auto"/>
              <w:right w:val="single" w:sz="4" w:space="0" w:color="auto"/>
            </w:tcBorders>
            <w:hideMark/>
          </w:tcPr>
          <w:p w14:paraId="0FB3D049"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04A2B1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8637EB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C006A1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6F33DD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98252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3D5AD38"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6320B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EA4753"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BEFBF8"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D51125"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FF66D3"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1870D6"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ADA6D1"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E5A167"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706DC175"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096EFD22"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B0777D7" w14:textId="77777777" w:rsidR="000F635D" w:rsidRDefault="000F635D">
            <w:pPr>
              <w:spacing w:after="0"/>
              <w:rPr>
                <w:rFonts w:ascii="Arial" w:hAnsi="Arial"/>
                <w:sz w:val="18"/>
                <w:szCs w:val="18"/>
                <w:vertAlign w:val="superscript"/>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88D5DA6"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4EB4BF" w14:textId="77777777" w:rsidR="000F635D" w:rsidRDefault="000F635D">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078DE94"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7FF896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47837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8A8CD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4A31E7"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669594A"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29334B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45A193C"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F86FAF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8560230"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69EB0F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0F80984"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691C440"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6122A709" w14:textId="77777777" w:rsidR="000F635D" w:rsidRDefault="000F635D">
            <w:pPr>
              <w:spacing w:after="0"/>
              <w:rPr>
                <w:rFonts w:ascii="Arial" w:eastAsia="MS Mincho" w:hAnsi="Arial"/>
                <w:sz w:val="18"/>
                <w:szCs w:val="18"/>
                <w:lang w:eastAsia="zh-CN"/>
              </w:rPr>
            </w:pPr>
          </w:p>
        </w:tc>
      </w:tr>
      <w:tr w:rsidR="000F635D" w14:paraId="2E03359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1F1B44F" w14:textId="77777777" w:rsidR="000F635D" w:rsidRDefault="000F635D">
            <w:pPr>
              <w:spacing w:after="0"/>
              <w:rPr>
                <w:rFonts w:ascii="Arial" w:hAnsi="Arial"/>
                <w:sz w:val="18"/>
                <w:szCs w:val="18"/>
                <w:vertAlign w:val="superscript"/>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09EDB98"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95B2618" w14:textId="77777777" w:rsidR="000F635D" w:rsidRDefault="000F635D">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18D14954"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FF6D07E" w14:textId="77777777" w:rsidR="000F635D" w:rsidRDefault="000F635D">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AA9355C"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70DE1E"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05FA9D"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96C5172"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B7D5848"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2B0A22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D490CB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79361F"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31E304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2F1F15"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22C85C2C"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7B84BAE7" w14:textId="77777777" w:rsidR="000F635D" w:rsidRDefault="000F635D">
            <w:pPr>
              <w:spacing w:after="0"/>
              <w:rPr>
                <w:rFonts w:ascii="Arial" w:eastAsia="MS Mincho" w:hAnsi="Arial"/>
                <w:sz w:val="18"/>
                <w:szCs w:val="18"/>
                <w:lang w:eastAsia="zh-CN"/>
              </w:rPr>
            </w:pPr>
          </w:p>
        </w:tc>
      </w:tr>
      <w:tr w:rsidR="000F635D" w14:paraId="79CE3868"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4C2BBD7E" w14:textId="77777777" w:rsidR="000F635D" w:rsidRDefault="000F635D">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73" w:type="dxa"/>
            <w:vMerge w:val="restart"/>
            <w:tcBorders>
              <w:top w:val="nil"/>
              <w:left w:val="single" w:sz="4" w:space="0" w:color="auto"/>
              <w:bottom w:val="single" w:sz="4" w:space="0" w:color="auto"/>
              <w:right w:val="single" w:sz="4" w:space="0" w:color="auto"/>
            </w:tcBorders>
            <w:hideMark/>
          </w:tcPr>
          <w:p w14:paraId="45116A3B"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825430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8887AF1"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E159E1"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41B68D"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05005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EAB72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818A84"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ABD614"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4074DC"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D01396"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8C181D"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85FA56"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E17AFF"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388CF6"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6A848AD0"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4ACF277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756EEBB" w14:textId="77777777" w:rsidR="000F635D" w:rsidRDefault="000F635D">
            <w:pPr>
              <w:spacing w:after="0"/>
              <w:rPr>
                <w:rFonts w:ascii="Arial" w:hAnsi="Arial"/>
                <w:sz w:val="18"/>
                <w:szCs w:val="18"/>
                <w:vertAlign w:val="superscript"/>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D116D00"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08F7697" w14:textId="77777777" w:rsidR="000F635D" w:rsidRDefault="000F635D">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AC52D50" w14:textId="77777777" w:rsidR="000F635D" w:rsidRDefault="000F635D">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eastAsia="宋体" w:hAnsi="Arial"/>
                <w:sz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19682138" w14:textId="77777777" w:rsidR="000F635D" w:rsidRDefault="000F635D">
            <w:pPr>
              <w:spacing w:after="0"/>
              <w:rPr>
                <w:rFonts w:ascii="Arial" w:eastAsia="MS Mincho" w:hAnsi="Arial"/>
                <w:sz w:val="18"/>
                <w:szCs w:val="18"/>
                <w:lang w:eastAsia="zh-CN"/>
              </w:rPr>
            </w:pPr>
          </w:p>
        </w:tc>
      </w:tr>
      <w:tr w:rsidR="000F635D" w14:paraId="10A638B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828DDD4" w14:textId="77777777" w:rsidR="000F635D" w:rsidRDefault="000F635D">
            <w:pPr>
              <w:spacing w:after="0"/>
              <w:rPr>
                <w:rFonts w:ascii="Arial" w:hAnsi="Arial"/>
                <w:sz w:val="18"/>
                <w:szCs w:val="18"/>
                <w:vertAlign w:val="superscript"/>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2D2B9A0"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927FE07" w14:textId="77777777" w:rsidR="000F635D" w:rsidRDefault="000F635D">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E491048"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028DC6" w14:textId="77777777" w:rsidR="000F635D" w:rsidRDefault="000F635D">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105A2D2"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0442D7A"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917D55"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28201D0"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08C83E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9ACC14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7FBFE0"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F0AA40"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79C023B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7858A"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163AD96D"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6AB3D95A" w14:textId="77777777" w:rsidR="000F635D" w:rsidRDefault="000F635D">
            <w:pPr>
              <w:spacing w:after="0"/>
              <w:rPr>
                <w:rFonts w:ascii="Arial" w:eastAsia="MS Mincho" w:hAnsi="Arial"/>
                <w:sz w:val="18"/>
                <w:szCs w:val="18"/>
                <w:lang w:eastAsia="zh-CN"/>
              </w:rPr>
            </w:pPr>
          </w:p>
        </w:tc>
      </w:tr>
      <w:tr w:rsidR="000F635D" w14:paraId="4BECC577"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3DAE1AE"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lastRenderedPageBreak/>
              <w:t>CA_n3A-n40A-n41A</w:t>
            </w:r>
          </w:p>
        </w:tc>
        <w:tc>
          <w:tcPr>
            <w:tcW w:w="1373" w:type="dxa"/>
            <w:tcBorders>
              <w:top w:val="single" w:sz="4" w:space="0" w:color="auto"/>
              <w:left w:val="single" w:sz="4" w:space="0" w:color="auto"/>
              <w:bottom w:val="nil"/>
              <w:right w:val="single" w:sz="4" w:space="0" w:color="auto"/>
            </w:tcBorders>
            <w:hideMark/>
          </w:tcPr>
          <w:p w14:paraId="0F10AD33"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CA_n3A-n40A</w:t>
            </w:r>
          </w:p>
          <w:p w14:paraId="0DD140F7"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2FB6097D"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CA_n40A-n41A</w:t>
            </w:r>
          </w:p>
        </w:tc>
        <w:tc>
          <w:tcPr>
            <w:tcW w:w="631" w:type="dxa"/>
            <w:tcBorders>
              <w:top w:val="single" w:sz="4" w:space="0" w:color="auto"/>
              <w:left w:val="single" w:sz="4" w:space="0" w:color="auto"/>
              <w:bottom w:val="single" w:sz="4" w:space="0" w:color="auto"/>
              <w:right w:val="single" w:sz="4" w:space="0" w:color="auto"/>
            </w:tcBorders>
            <w:hideMark/>
          </w:tcPr>
          <w:p w14:paraId="7596DE5E"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7DDB3C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47E92F"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C999E0" w14:textId="77777777" w:rsidR="000F635D" w:rsidRDefault="000F635D">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20EC23" w14:textId="77777777" w:rsidR="000F635D" w:rsidRDefault="000F635D">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0FB25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38785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E3E55" w14:textId="77777777" w:rsidR="000F635D" w:rsidRDefault="000F635D">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15A25B7" w14:textId="77777777" w:rsidR="000F635D" w:rsidRDefault="000F635D">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A6580FE" w14:textId="77777777" w:rsidR="000F635D" w:rsidRDefault="000F635D">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312943A" w14:textId="77777777" w:rsidR="000F635D" w:rsidRDefault="000F635D">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ACD2F24" w14:textId="77777777" w:rsidR="000F635D" w:rsidRDefault="000F635D">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C964926" w14:textId="77777777" w:rsidR="000F635D" w:rsidRDefault="000F635D">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C81252D" w14:textId="77777777" w:rsidR="000F635D" w:rsidRDefault="000F635D">
            <w:pPr>
              <w:keepNext/>
              <w:keepLines/>
              <w:spacing w:after="0"/>
              <w:jc w:val="center"/>
              <w:rPr>
                <w:rFonts w:ascii="Arial" w:hAnsi="Arial" w:cs="Arial"/>
                <w:sz w:val="18"/>
                <w:szCs w:val="18"/>
              </w:rPr>
            </w:pPr>
          </w:p>
        </w:tc>
        <w:tc>
          <w:tcPr>
            <w:tcW w:w="1265" w:type="dxa"/>
            <w:tcBorders>
              <w:top w:val="single" w:sz="4" w:space="0" w:color="auto"/>
              <w:left w:val="single" w:sz="4" w:space="0" w:color="auto"/>
              <w:bottom w:val="nil"/>
              <w:right w:val="single" w:sz="4" w:space="0" w:color="auto"/>
            </w:tcBorders>
            <w:hideMark/>
          </w:tcPr>
          <w:p w14:paraId="417BF82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03A38B0" w14:textId="77777777" w:rsidTr="000F635D">
        <w:trPr>
          <w:trHeight w:val="29"/>
        </w:trPr>
        <w:tc>
          <w:tcPr>
            <w:tcW w:w="1599" w:type="dxa"/>
            <w:gridSpan w:val="2"/>
            <w:tcBorders>
              <w:top w:val="nil"/>
              <w:left w:val="single" w:sz="4" w:space="0" w:color="auto"/>
              <w:bottom w:val="nil"/>
              <w:right w:val="single" w:sz="4" w:space="0" w:color="auto"/>
            </w:tcBorders>
          </w:tcPr>
          <w:p w14:paraId="55604E6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AABCB8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BAB261F"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FE262A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F08ADF"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0C68CD" w14:textId="77777777" w:rsidR="000F635D" w:rsidRDefault="000F635D">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1D4782" w14:textId="77777777" w:rsidR="000F635D" w:rsidRDefault="000F635D">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4D013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33B32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6BDC6C"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F3D035"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5876B34"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7287D96"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766B935"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ADC1EAA" w14:textId="77777777" w:rsidR="000F635D" w:rsidRDefault="000F635D">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99135B4" w14:textId="77777777" w:rsidR="000F635D" w:rsidRDefault="000F635D">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tcPr>
          <w:p w14:paraId="42C5FAFB" w14:textId="77777777" w:rsidR="000F635D" w:rsidRDefault="000F635D">
            <w:pPr>
              <w:keepNext/>
              <w:keepLines/>
              <w:spacing w:after="0"/>
              <w:jc w:val="center"/>
              <w:rPr>
                <w:rFonts w:ascii="Arial" w:hAnsi="Arial"/>
                <w:sz w:val="18"/>
                <w:lang w:val="en-US" w:eastAsia="zh-CN"/>
              </w:rPr>
            </w:pPr>
          </w:p>
        </w:tc>
      </w:tr>
      <w:tr w:rsidR="000F635D" w14:paraId="24BF6B4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49D990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D05246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530C84"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213F04F"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1F6BDB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D83BF2" w14:textId="77777777" w:rsidR="000F635D" w:rsidRDefault="000F635D">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806411" w14:textId="77777777" w:rsidR="000F635D" w:rsidRDefault="000F635D">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BC002"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51F2C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1DBA56B"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65CDB8"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691C92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1DE0D86"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B97DF0"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D2112C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D9B3FA"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52DA88D0" w14:textId="77777777" w:rsidR="000F635D" w:rsidRDefault="000F635D">
            <w:pPr>
              <w:keepNext/>
              <w:keepLines/>
              <w:spacing w:after="0"/>
              <w:jc w:val="center"/>
              <w:rPr>
                <w:rFonts w:ascii="Arial" w:hAnsi="Arial"/>
                <w:sz w:val="18"/>
                <w:lang w:val="en-US" w:eastAsia="zh-CN"/>
              </w:rPr>
            </w:pPr>
          </w:p>
        </w:tc>
      </w:tr>
      <w:tr w:rsidR="000F635D" w14:paraId="6CA10B4E"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E845DB6"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73" w:type="dxa"/>
            <w:tcBorders>
              <w:top w:val="single" w:sz="4" w:space="0" w:color="auto"/>
              <w:left w:val="single" w:sz="4" w:space="0" w:color="auto"/>
              <w:bottom w:val="nil"/>
              <w:right w:val="single" w:sz="4" w:space="0" w:color="auto"/>
            </w:tcBorders>
            <w:hideMark/>
          </w:tcPr>
          <w:p w14:paraId="170BE8CF" w14:textId="77777777" w:rsidR="000F635D" w:rsidRDefault="000F635D">
            <w:pPr>
              <w:keepNext/>
              <w:keepLines/>
              <w:spacing w:after="0"/>
              <w:jc w:val="center"/>
              <w:rPr>
                <w:rFonts w:ascii="Arial" w:hAnsi="Arial" w:cs="Arial"/>
                <w:sz w:val="18"/>
                <w:szCs w:val="18"/>
                <w:lang w:eastAsia="zh-CN"/>
              </w:rPr>
            </w:pPr>
            <w:r>
              <w:rPr>
                <w:rFonts w:ascii="Arial" w:hAnsi="Arial"/>
                <w:sz w:val="18"/>
              </w:rPr>
              <w:t>CA_n3A-n41A</w:t>
            </w:r>
          </w:p>
        </w:tc>
        <w:tc>
          <w:tcPr>
            <w:tcW w:w="631" w:type="dxa"/>
            <w:tcBorders>
              <w:top w:val="single" w:sz="4" w:space="0" w:color="auto"/>
              <w:left w:val="single" w:sz="4" w:space="0" w:color="auto"/>
              <w:bottom w:val="single" w:sz="4" w:space="0" w:color="auto"/>
              <w:right w:val="single" w:sz="4" w:space="0" w:color="auto"/>
            </w:tcBorders>
            <w:hideMark/>
          </w:tcPr>
          <w:p w14:paraId="3EEF10EF"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469827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EBE8F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A663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35C5B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F02B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C72B2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CEC1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E2E30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2D84E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504C49"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8B797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BFA84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A710F7"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642D2E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789F2BA" w14:textId="77777777" w:rsidTr="000F635D">
        <w:trPr>
          <w:trHeight w:val="29"/>
        </w:trPr>
        <w:tc>
          <w:tcPr>
            <w:tcW w:w="1599" w:type="dxa"/>
            <w:gridSpan w:val="2"/>
            <w:tcBorders>
              <w:top w:val="nil"/>
              <w:left w:val="single" w:sz="4" w:space="0" w:color="auto"/>
              <w:bottom w:val="nil"/>
              <w:right w:val="single" w:sz="4" w:space="0" w:color="auto"/>
            </w:tcBorders>
          </w:tcPr>
          <w:p w14:paraId="793B9C0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hideMark/>
          </w:tcPr>
          <w:p w14:paraId="7EDEB480" w14:textId="77777777" w:rsidR="000F635D" w:rsidRDefault="000F635D">
            <w:pPr>
              <w:keepNext/>
              <w:keepLines/>
              <w:spacing w:after="0"/>
              <w:jc w:val="center"/>
              <w:rPr>
                <w:rFonts w:ascii="Arial" w:hAnsi="Arial" w:cs="Arial"/>
                <w:sz w:val="18"/>
                <w:szCs w:val="18"/>
                <w:lang w:eastAsia="zh-CN"/>
              </w:rPr>
            </w:pPr>
            <w:r>
              <w:rPr>
                <w:rFonts w:ascii="Arial" w:hAnsi="Arial"/>
                <w:sz w:val="18"/>
              </w:rPr>
              <w:t>CA_n3A-n77A</w:t>
            </w:r>
          </w:p>
        </w:tc>
        <w:tc>
          <w:tcPr>
            <w:tcW w:w="631" w:type="dxa"/>
            <w:tcBorders>
              <w:top w:val="single" w:sz="4" w:space="0" w:color="auto"/>
              <w:left w:val="single" w:sz="4" w:space="0" w:color="auto"/>
              <w:bottom w:val="single" w:sz="4" w:space="0" w:color="auto"/>
              <w:right w:val="single" w:sz="4" w:space="0" w:color="auto"/>
            </w:tcBorders>
            <w:hideMark/>
          </w:tcPr>
          <w:p w14:paraId="40BF9699"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1014E6A"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A2A026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AA6D8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398F1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44406"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42250A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7CF2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71196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E887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B5F39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24FADC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5CB23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D2A691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1F0F42FF" w14:textId="77777777" w:rsidR="000F635D" w:rsidRDefault="000F635D">
            <w:pPr>
              <w:keepNext/>
              <w:keepLines/>
              <w:spacing w:after="0"/>
              <w:jc w:val="center"/>
              <w:rPr>
                <w:rFonts w:ascii="Arial" w:hAnsi="Arial"/>
                <w:sz w:val="18"/>
                <w:lang w:val="en-US" w:eastAsia="zh-CN"/>
              </w:rPr>
            </w:pPr>
          </w:p>
        </w:tc>
      </w:tr>
      <w:tr w:rsidR="000F635D" w14:paraId="21BECA1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23184F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70C7B952" w14:textId="77777777" w:rsidR="000F635D" w:rsidRDefault="000F635D">
            <w:pPr>
              <w:keepNext/>
              <w:keepLines/>
              <w:spacing w:after="0"/>
              <w:jc w:val="center"/>
              <w:rPr>
                <w:rFonts w:ascii="Arial" w:hAnsi="Arial" w:cs="Arial"/>
                <w:sz w:val="18"/>
                <w:szCs w:val="18"/>
                <w:lang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391D6FB5"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9534267"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A27467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C7A71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61DE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B4949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B5F2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22EE1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614805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8C1B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9085A3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07AB45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657A2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0CBA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415CD75C" w14:textId="77777777" w:rsidR="000F635D" w:rsidRDefault="000F635D">
            <w:pPr>
              <w:keepNext/>
              <w:keepLines/>
              <w:spacing w:after="0"/>
              <w:jc w:val="center"/>
              <w:rPr>
                <w:rFonts w:ascii="Arial" w:hAnsi="Arial"/>
                <w:sz w:val="18"/>
                <w:lang w:val="en-US" w:eastAsia="zh-CN"/>
              </w:rPr>
            </w:pPr>
          </w:p>
        </w:tc>
      </w:tr>
      <w:tr w:rsidR="000F635D" w14:paraId="61E02008"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F5C0D9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73" w:type="dxa"/>
            <w:tcBorders>
              <w:top w:val="single" w:sz="4" w:space="0" w:color="auto"/>
              <w:left w:val="single" w:sz="4" w:space="0" w:color="auto"/>
              <w:bottom w:val="nil"/>
              <w:right w:val="single" w:sz="4" w:space="0" w:color="auto"/>
            </w:tcBorders>
            <w:hideMark/>
          </w:tcPr>
          <w:p w14:paraId="7981C133" w14:textId="77777777" w:rsidR="000F635D" w:rsidRDefault="000F635D">
            <w:pPr>
              <w:keepNext/>
              <w:keepLines/>
              <w:spacing w:after="0"/>
              <w:jc w:val="center"/>
              <w:rPr>
                <w:rFonts w:ascii="Arial" w:hAnsi="Arial" w:cs="Arial"/>
                <w:sz w:val="18"/>
                <w:szCs w:val="18"/>
                <w:lang w:eastAsia="zh-CN"/>
              </w:rPr>
            </w:pPr>
            <w:r>
              <w:rPr>
                <w:rFonts w:ascii="Arial" w:hAnsi="Arial"/>
                <w:sz w:val="18"/>
              </w:rPr>
              <w:t>CA_n3A-n41A</w:t>
            </w:r>
          </w:p>
        </w:tc>
        <w:tc>
          <w:tcPr>
            <w:tcW w:w="631" w:type="dxa"/>
            <w:tcBorders>
              <w:top w:val="single" w:sz="4" w:space="0" w:color="auto"/>
              <w:left w:val="single" w:sz="4" w:space="0" w:color="auto"/>
              <w:bottom w:val="single" w:sz="4" w:space="0" w:color="auto"/>
              <w:right w:val="single" w:sz="4" w:space="0" w:color="auto"/>
            </w:tcBorders>
            <w:hideMark/>
          </w:tcPr>
          <w:p w14:paraId="01DDCAF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4BF84D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5857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348FF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84487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DC73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5301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701B2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CF5EB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9CB8"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9643E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B858A1"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2CCC30"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A23404"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5BB24A7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1A59E64" w14:textId="77777777" w:rsidTr="000F635D">
        <w:trPr>
          <w:trHeight w:val="29"/>
        </w:trPr>
        <w:tc>
          <w:tcPr>
            <w:tcW w:w="1599" w:type="dxa"/>
            <w:gridSpan w:val="2"/>
            <w:tcBorders>
              <w:top w:val="nil"/>
              <w:left w:val="single" w:sz="4" w:space="0" w:color="auto"/>
              <w:bottom w:val="nil"/>
              <w:right w:val="single" w:sz="4" w:space="0" w:color="auto"/>
            </w:tcBorders>
          </w:tcPr>
          <w:p w14:paraId="6E39BA7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hideMark/>
          </w:tcPr>
          <w:p w14:paraId="37B2F565" w14:textId="77777777" w:rsidR="000F635D" w:rsidRDefault="000F635D">
            <w:pPr>
              <w:keepNext/>
              <w:keepLines/>
              <w:spacing w:after="0"/>
              <w:jc w:val="center"/>
              <w:rPr>
                <w:rFonts w:ascii="Arial" w:hAnsi="Arial" w:cs="Arial"/>
                <w:sz w:val="18"/>
                <w:szCs w:val="18"/>
                <w:lang w:eastAsia="zh-CN"/>
              </w:rPr>
            </w:pPr>
            <w:r>
              <w:rPr>
                <w:rFonts w:ascii="Arial" w:hAnsi="Arial"/>
                <w:sz w:val="18"/>
              </w:rPr>
              <w:t>CA_n3A-n77A</w:t>
            </w:r>
          </w:p>
        </w:tc>
        <w:tc>
          <w:tcPr>
            <w:tcW w:w="631" w:type="dxa"/>
            <w:tcBorders>
              <w:top w:val="single" w:sz="4" w:space="0" w:color="auto"/>
              <w:left w:val="single" w:sz="4" w:space="0" w:color="auto"/>
              <w:bottom w:val="single" w:sz="4" w:space="0" w:color="auto"/>
              <w:right w:val="single" w:sz="4" w:space="0" w:color="auto"/>
            </w:tcBorders>
            <w:hideMark/>
          </w:tcPr>
          <w:p w14:paraId="677CE3E7"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3D40084F"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8B8E0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D549E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814A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529FC"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EF875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CC357C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D0A48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E876CB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63245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274FDD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D3BB0D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5FD2D9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7CCA8D8F" w14:textId="77777777" w:rsidR="000F635D" w:rsidRDefault="000F635D">
            <w:pPr>
              <w:keepNext/>
              <w:keepLines/>
              <w:spacing w:after="0"/>
              <w:jc w:val="center"/>
              <w:rPr>
                <w:rFonts w:ascii="Arial" w:hAnsi="Arial"/>
                <w:sz w:val="18"/>
                <w:lang w:val="en-US" w:eastAsia="zh-CN"/>
              </w:rPr>
            </w:pPr>
          </w:p>
        </w:tc>
      </w:tr>
      <w:tr w:rsidR="000F635D" w14:paraId="232794F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9BA041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003CF009" w14:textId="77777777" w:rsidR="000F635D" w:rsidRDefault="000F635D">
            <w:pPr>
              <w:keepNext/>
              <w:keepLines/>
              <w:spacing w:after="0"/>
              <w:jc w:val="center"/>
              <w:rPr>
                <w:rFonts w:ascii="Arial" w:hAnsi="Arial" w:cs="Arial"/>
                <w:sz w:val="18"/>
                <w:szCs w:val="18"/>
                <w:lang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3CD12EE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00074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tcPr>
          <w:p w14:paraId="6C94CA73" w14:textId="77777777" w:rsidR="000F635D" w:rsidRDefault="000F635D">
            <w:pPr>
              <w:keepNext/>
              <w:keepLines/>
              <w:spacing w:after="0"/>
              <w:jc w:val="center"/>
              <w:rPr>
                <w:rFonts w:ascii="Arial" w:hAnsi="Arial"/>
                <w:sz w:val="18"/>
                <w:lang w:val="en-US" w:eastAsia="zh-CN"/>
              </w:rPr>
            </w:pPr>
          </w:p>
        </w:tc>
      </w:tr>
      <w:tr w:rsidR="000F635D" w14:paraId="3DE8C1D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08B877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73" w:type="dxa"/>
            <w:tcBorders>
              <w:top w:val="single" w:sz="4" w:space="0" w:color="auto"/>
              <w:left w:val="single" w:sz="4" w:space="0" w:color="auto"/>
              <w:bottom w:val="nil"/>
              <w:right w:val="single" w:sz="4" w:space="0" w:color="auto"/>
            </w:tcBorders>
            <w:hideMark/>
          </w:tcPr>
          <w:p w14:paraId="43D822F0" w14:textId="77777777" w:rsidR="000F635D" w:rsidRDefault="000F635D">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5C13B0F"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03A18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35904F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20963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2F29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4E468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F39D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DAF6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3121C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E92BE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47072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E9435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C97651"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CB1C1"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1CC190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96A385A" w14:textId="77777777" w:rsidTr="000F635D">
        <w:trPr>
          <w:trHeight w:val="29"/>
        </w:trPr>
        <w:tc>
          <w:tcPr>
            <w:tcW w:w="1599" w:type="dxa"/>
            <w:gridSpan w:val="2"/>
            <w:tcBorders>
              <w:top w:val="nil"/>
              <w:left w:val="single" w:sz="4" w:space="0" w:color="auto"/>
              <w:bottom w:val="nil"/>
              <w:right w:val="single" w:sz="4" w:space="0" w:color="auto"/>
            </w:tcBorders>
          </w:tcPr>
          <w:p w14:paraId="256113A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83C7AAA"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33A82A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6B42C85"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1CC5F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E3011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AE05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1BD53F"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BD0BC3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D14A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2F2C3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DC0AF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0C04D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239E1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D75233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1D3B6D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52192340" w14:textId="77777777" w:rsidR="000F635D" w:rsidRDefault="000F635D">
            <w:pPr>
              <w:keepNext/>
              <w:keepLines/>
              <w:spacing w:after="0"/>
              <w:jc w:val="center"/>
              <w:rPr>
                <w:rFonts w:ascii="Arial" w:hAnsi="Arial"/>
                <w:sz w:val="18"/>
                <w:lang w:val="en-US" w:eastAsia="zh-CN"/>
              </w:rPr>
            </w:pPr>
          </w:p>
        </w:tc>
      </w:tr>
      <w:tr w:rsidR="000F635D" w14:paraId="7D7EC6F5" w14:textId="77777777" w:rsidTr="000F635D">
        <w:trPr>
          <w:trHeight w:val="29"/>
        </w:trPr>
        <w:tc>
          <w:tcPr>
            <w:tcW w:w="1599" w:type="dxa"/>
            <w:gridSpan w:val="2"/>
            <w:tcBorders>
              <w:top w:val="nil"/>
              <w:left w:val="single" w:sz="4" w:space="0" w:color="auto"/>
              <w:bottom w:val="nil"/>
              <w:right w:val="single" w:sz="4" w:space="0" w:color="auto"/>
            </w:tcBorders>
          </w:tcPr>
          <w:p w14:paraId="6B008FF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F9FC436"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36F83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ADC9949"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BF180E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EBE43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9F87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0D9D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4FAC1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8974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5587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D41AFB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BFED32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9F83B2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301AD1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25A437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BDB0C96" w14:textId="77777777" w:rsidR="000F635D" w:rsidRDefault="000F635D">
            <w:pPr>
              <w:keepNext/>
              <w:keepLines/>
              <w:spacing w:after="0"/>
              <w:jc w:val="center"/>
              <w:rPr>
                <w:rFonts w:ascii="Arial" w:hAnsi="Arial"/>
                <w:sz w:val="18"/>
                <w:lang w:val="en-US" w:eastAsia="zh-CN"/>
              </w:rPr>
            </w:pPr>
          </w:p>
        </w:tc>
      </w:tr>
      <w:tr w:rsidR="000F635D" w14:paraId="52D22643" w14:textId="77777777" w:rsidTr="000F635D">
        <w:trPr>
          <w:trHeight w:val="29"/>
        </w:trPr>
        <w:tc>
          <w:tcPr>
            <w:tcW w:w="1599" w:type="dxa"/>
            <w:gridSpan w:val="2"/>
            <w:tcBorders>
              <w:top w:val="nil"/>
              <w:left w:val="single" w:sz="4" w:space="0" w:color="auto"/>
              <w:bottom w:val="nil"/>
              <w:right w:val="single" w:sz="4" w:space="0" w:color="auto"/>
            </w:tcBorders>
          </w:tcPr>
          <w:p w14:paraId="03A3AE8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hideMark/>
          </w:tcPr>
          <w:p w14:paraId="396A23F7" w14:textId="77777777" w:rsidR="000F635D" w:rsidRDefault="000F635D">
            <w:pPr>
              <w:keepNext/>
              <w:keepLines/>
              <w:spacing w:after="0"/>
              <w:jc w:val="center"/>
              <w:rPr>
                <w:rFonts w:ascii="Arial" w:hAnsi="Arial" w:cs="Arial"/>
                <w:sz w:val="18"/>
                <w:szCs w:val="18"/>
                <w:lang w:eastAsia="zh-CN"/>
              </w:rPr>
            </w:pPr>
            <w:r>
              <w:rPr>
                <w:rFonts w:ascii="Arial" w:hAnsi="Arial"/>
                <w:sz w:val="18"/>
              </w:rPr>
              <w:t>CA_n3A-n41A</w:t>
            </w:r>
          </w:p>
        </w:tc>
        <w:tc>
          <w:tcPr>
            <w:tcW w:w="631" w:type="dxa"/>
            <w:tcBorders>
              <w:top w:val="single" w:sz="4" w:space="0" w:color="auto"/>
              <w:left w:val="single" w:sz="4" w:space="0" w:color="auto"/>
              <w:bottom w:val="single" w:sz="4" w:space="0" w:color="auto"/>
              <w:right w:val="single" w:sz="4" w:space="0" w:color="auto"/>
            </w:tcBorders>
            <w:hideMark/>
          </w:tcPr>
          <w:p w14:paraId="37F28ECD" w14:textId="77777777" w:rsidR="000F635D" w:rsidRDefault="000F635D">
            <w:pPr>
              <w:keepNext/>
              <w:keepLines/>
              <w:spacing w:after="0"/>
              <w:jc w:val="center"/>
              <w:rPr>
                <w:rFonts w:ascii="Arial" w:hAnsi="Arial"/>
                <w:sz w:val="18"/>
                <w:szCs w:val="18"/>
                <w:lang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6F5D20AB"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BB23EC"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05E12D7"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405907A"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849860"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DD65EB0"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3FB482C"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A0CAFB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BD5F90"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07E29D"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D8FE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D770B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0BA207"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0653AAF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2FBD2623" w14:textId="77777777" w:rsidTr="000F635D">
        <w:trPr>
          <w:trHeight w:val="29"/>
        </w:trPr>
        <w:tc>
          <w:tcPr>
            <w:tcW w:w="1599" w:type="dxa"/>
            <w:gridSpan w:val="2"/>
            <w:tcBorders>
              <w:top w:val="nil"/>
              <w:left w:val="single" w:sz="4" w:space="0" w:color="auto"/>
              <w:bottom w:val="nil"/>
              <w:right w:val="single" w:sz="4" w:space="0" w:color="auto"/>
            </w:tcBorders>
          </w:tcPr>
          <w:p w14:paraId="6312A71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hideMark/>
          </w:tcPr>
          <w:p w14:paraId="5DA0F386" w14:textId="77777777" w:rsidR="000F635D" w:rsidRDefault="000F635D">
            <w:pPr>
              <w:keepNext/>
              <w:keepLines/>
              <w:spacing w:after="0"/>
              <w:jc w:val="center"/>
              <w:rPr>
                <w:rFonts w:ascii="Arial" w:hAnsi="Arial" w:cs="Arial"/>
                <w:sz w:val="18"/>
                <w:szCs w:val="18"/>
                <w:lang w:eastAsia="zh-CN"/>
              </w:rPr>
            </w:pPr>
            <w:r>
              <w:rPr>
                <w:rFonts w:ascii="Arial" w:hAnsi="Arial"/>
                <w:sz w:val="18"/>
              </w:rPr>
              <w:t>CA_n3A-n78A</w:t>
            </w:r>
          </w:p>
        </w:tc>
        <w:tc>
          <w:tcPr>
            <w:tcW w:w="631" w:type="dxa"/>
            <w:tcBorders>
              <w:top w:val="single" w:sz="4" w:space="0" w:color="auto"/>
              <w:left w:val="single" w:sz="4" w:space="0" w:color="auto"/>
              <w:bottom w:val="single" w:sz="4" w:space="0" w:color="auto"/>
              <w:right w:val="single" w:sz="4" w:space="0" w:color="auto"/>
            </w:tcBorders>
            <w:hideMark/>
          </w:tcPr>
          <w:p w14:paraId="02AB312D" w14:textId="77777777" w:rsidR="000F635D" w:rsidRDefault="000F635D">
            <w:pPr>
              <w:keepNext/>
              <w:keepLines/>
              <w:spacing w:after="0"/>
              <w:jc w:val="center"/>
              <w:rPr>
                <w:rFonts w:ascii="Arial" w:hAnsi="Arial"/>
                <w:sz w:val="18"/>
                <w:szCs w:val="18"/>
                <w:lang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C8A487C"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00BC5A4"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EAA1A71"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EC5302D"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D600FF"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F0F786"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854B50E"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4B2D113"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B0B8A77"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BB26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88C61B"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B24D0CD" w14:textId="77777777" w:rsidR="000F635D" w:rsidRDefault="000F635D">
            <w:pPr>
              <w:keepNext/>
              <w:keepLines/>
              <w:spacing w:after="0"/>
              <w:jc w:val="center"/>
              <w:rPr>
                <w:rFonts w:ascii="Arial" w:eastAsia="宋体"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E6B1DE4"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2E66905E" w14:textId="77777777" w:rsidR="000F635D" w:rsidRDefault="000F635D">
            <w:pPr>
              <w:keepNext/>
              <w:keepLines/>
              <w:spacing w:after="0"/>
              <w:jc w:val="center"/>
              <w:rPr>
                <w:rFonts w:ascii="Arial" w:hAnsi="Arial"/>
                <w:sz w:val="18"/>
                <w:lang w:val="en-US" w:eastAsia="zh-CN"/>
              </w:rPr>
            </w:pPr>
          </w:p>
        </w:tc>
      </w:tr>
      <w:tr w:rsidR="000F635D" w14:paraId="49A8C02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66CEB3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1B87DF3E" w14:textId="77777777" w:rsidR="000F635D" w:rsidRDefault="000F635D">
            <w:pPr>
              <w:keepNext/>
              <w:keepLines/>
              <w:spacing w:after="0"/>
              <w:jc w:val="center"/>
              <w:rPr>
                <w:rFonts w:ascii="Arial" w:hAnsi="Arial" w:cs="Arial"/>
                <w:sz w:val="18"/>
                <w:szCs w:val="18"/>
                <w:lang w:eastAsia="zh-CN"/>
              </w:rPr>
            </w:pPr>
            <w:r>
              <w:rPr>
                <w:rFonts w:ascii="Arial" w:hAnsi="Arial"/>
                <w:sz w:val="18"/>
              </w:rPr>
              <w:t>CA_n41A-n78A</w:t>
            </w:r>
          </w:p>
        </w:tc>
        <w:tc>
          <w:tcPr>
            <w:tcW w:w="631" w:type="dxa"/>
            <w:tcBorders>
              <w:top w:val="single" w:sz="4" w:space="0" w:color="auto"/>
              <w:left w:val="single" w:sz="4" w:space="0" w:color="auto"/>
              <w:bottom w:val="single" w:sz="4" w:space="0" w:color="auto"/>
              <w:right w:val="single" w:sz="4" w:space="0" w:color="auto"/>
            </w:tcBorders>
            <w:hideMark/>
          </w:tcPr>
          <w:p w14:paraId="468C0D96" w14:textId="77777777" w:rsidR="000F635D" w:rsidRDefault="000F635D">
            <w:pPr>
              <w:keepNext/>
              <w:keepLines/>
              <w:spacing w:after="0"/>
              <w:jc w:val="center"/>
              <w:rPr>
                <w:rFonts w:ascii="Arial" w:hAnsi="Arial"/>
                <w:sz w:val="18"/>
                <w:szCs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5F218F3"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3B3D382"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4C5E2AB"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69575B1"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D0CA4A"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ED3B32"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A04BD7D"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2E63376"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451018C"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2B51CDF"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92155A6"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EDFBBD1" w14:textId="77777777" w:rsidR="000F635D" w:rsidRDefault="000F635D">
            <w:pPr>
              <w:keepNext/>
              <w:keepLines/>
              <w:spacing w:after="0"/>
              <w:jc w:val="center"/>
              <w:rPr>
                <w:rFonts w:ascii="Arial" w:eastAsia="宋体"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8350ABB"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65E97E8C" w14:textId="77777777" w:rsidR="000F635D" w:rsidRDefault="000F635D">
            <w:pPr>
              <w:keepNext/>
              <w:keepLines/>
              <w:spacing w:after="0"/>
              <w:jc w:val="center"/>
              <w:rPr>
                <w:rFonts w:ascii="Arial" w:hAnsi="Arial"/>
                <w:sz w:val="18"/>
                <w:lang w:val="en-US" w:eastAsia="zh-CN"/>
              </w:rPr>
            </w:pPr>
          </w:p>
        </w:tc>
      </w:tr>
      <w:tr w:rsidR="000F635D" w14:paraId="40D6D5A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9E0D609" w14:textId="77777777" w:rsidR="000F635D" w:rsidRDefault="000F635D">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hideMark/>
          </w:tcPr>
          <w:p w14:paraId="717FFBBF" w14:textId="77777777" w:rsidR="000F635D" w:rsidRDefault="000F635D">
            <w:pPr>
              <w:keepNext/>
              <w:keepLines/>
              <w:spacing w:after="0"/>
              <w:jc w:val="center"/>
              <w:rPr>
                <w:rFonts w:ascii="Arial" w:hAnsi="Arial"/>
                <w:sz w:val="18"/>
                <w:szCs w:val="18"/>
                <w:lang w:eastAsia="zh-CN"/>
              </w:rPr>
            </w:pPr>
            <w:r>
              <w:rPr>
                <w:rFonts w:ascii="Arial" w:hAnsi="Arial"/>
                <w:sz w:val="18"/>
              </w:rPr>
              <w:t>CA_n3A-n41A</w:t>
            </w:r>
          </w:p>
        </w:tc>
        <w:tc>
          <w:tcPr>
            <w:tcW w:w="631" w:type="dxa"/>
            <w:tcBorders>
              <w:top w:val="single" w:sz="4" w:space="0" w:color="auto"/>
              <w:left w:val="single" w:sz="4" w:space="0" w:color="auto"/>
              <w:bottom w:val="single" w:sz="4" w:space="0" w:color="auto"/>
              <w:right w:val="single" w:sz="4" w:space="0" w:color="auto"/>
            </w:tcBorders>
            <w:hideMark/>
          </w:tcPr>
          <w:p w14:paraId="55E9BE7A" w14:textId="77777777" w:rsidR="000F635D" w:rsidRDefault="000F635D">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033D4456"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734DF0"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281E0F5"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B9FEFA6"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B96237"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FF98038"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1B8AC92"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C16123"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B85E8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0FEABD"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AD323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6D6FB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633DE9"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04ACE3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87F38F1" w14:textId="77777777" w:rsidTr="000F635D">
        <w:trPr>
          <w:trHeight w:val="29"/>
        </w:trPr>
        <w:tc>
          <w:tcPr>
            <w:tcW w:w="1599" w:type="dxa"/>
            <w:gridSpan w:val="2"/>
            <w:tcBorders>
              <w:top w:val="nil"/>
              <w:left w:val="single" w:sz="4" w:space="0" w:color="auto"/>
              <w:bottom w:val="nil"/>
              <w:right w:val="single" w:sz="4" w:space="0" w:color="auto"/>
            </w:tcBorders>
          </w:tcPr>
          <w:p w14:paraId="0CCF12D5" w14:textId="77777777" w:rsidR="000F635D" w:rsidRDefault="000F635D">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hideMark/>
          </w:tcPr>
          <w:p w14:paraId="7F121A77" w14:textId="77777777" w:rsidR="000F635D" w:rsidRDefault="000F635D">
            <w:pPr>
              <w:keepNext/>
              <w:keepLines/>
              <w:spacing w:after="0"/>
              <w:jc w:val="center"/>
              <w:rPr>
                <w:rFonts w:ascii="Arial" w:hAnsi="Arial"/>
                <w:sz w:val="18"/>
                <w:szCs w:val="18"/>
                <w:lang w:eastAsia="zh-CN"/>
              </w:rPr>
            </w:pPr>
            <w:r>
              <w:rPr>
                <w:rFonts w:ascii="Arial" w:hAnsi="Arial"/>
                <w:sz w:val="18"/>
              </w:rPr>
              <w:t>CA_n3A-n78A</w:t>
            </w:r>
          </w:p>
        </w:tc>
        <w:tc>
          <w:tcPr>
            <w:tcW w:w="631" w:type="dxa"/>
            <w:tcBorders>
              <w:top w:val="single" w:sz="4" w:space="0" w:color="auto"/>
              <w:left w:val="single" w:sz="4" w:space="0" w:color="auto"/>
              <w:bottom w:val="single" w:sz="4" w:space="0" w:color="auto"/>
              <w:right w:val="single" w:sz="4" w:space="0" w:color="auto"/>
            </w:tcBorders>
            <w:hideMark/>
          </w:tcPr>
          <w:p w14:paraId="748E440F"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0D5E4F8"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8BDB8C2"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165F34C"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F337829"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9596A8"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9C19C1A"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38E4897"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483BD11"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CF92AD1"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DEC4E25"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D7EC074"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2A9E1E8" w14:textId="77777777" w:rsidR="000F635D" w:rsidRDefault="000F635D">
            <w:pPr>
              <w:keepNext/>
              <w:keepLines/>
              <w:spacing w:after="0"/>
              <w:jc w:val="center"/>
              <w:rPr>
                <w:rFonts w:ascii="Arial" w:eastAsia="宋体"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A4C4ADC"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0BE0C200" w14:textId="77777777" w:rsidR="000F635D" w:rsidRDefault="000F635D">
            <w:pPr>
              <w:keepNext/>
              <w:keepLines/>
              <w:spacing w:after="0"/>
              <w:jc w:val="center"/>
              <w:rPr>
                <w:rFonts w:ascii="Arial" w:hAnsi="Arial"/>
                <w:sz w:val="18"/>
                <w:lang w:val="en-US" w:eastAsia="zh-CN"/>
              </w:rPr>
            </w:pPr>
          </w:p>
        </w:tc>
      </w:tr>
      <w:tr w:rsidR="000F635D" w14:paraId="7CFA70C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3B83F34" w14:textId="77777777" w:rsidR="000F635D" w:rsidRDefault="000F635D">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hideMark/>
          </w:tcPr>
          <w:p w14:paraId="5E5D9CEF" w14:textId="77777777" w:rsidR="000F635D" w:rsidRDefault="000F635D">
            <w:pPr>
              <w:keepNext/>
              <w:keepLines/>
              <w:spacing w:after="0"/>
              <w:jc w:val="center"/>
              <w:rPr>
                <w:rFonts w:ascii="Arial" w:hAnsi="Arial"/>
                <w:sz w:val="18"/>
                <w:szCs w:val="18"/>
                <w:lang w:eastAsia="zh-CN"/>
              </w:rPr>
            </w:pPr>
            <w:r>
              <w:rPr>
                <w:rFonts w:ascii="Arial" w:hAnsi="Arial"/>
                <w:sz w:val="18"/>
              </w:rPr>
              <w:t>CA_n41A-n78A</w:t>
            </w:r>
          </w:p>
        </w:tc>
        <w:tc>
          <w:tcPr>
            <w:tcW w:w="631" w:type="dxa"/>
            <w:tcBorders>
              <w:top w:val="single" w:sz="4" w:space="0" w:color="auto"/>
              <w:left w:val="single" w:sz="4" w:space="0" w:color="auto"/>
              <w:bottom w:val="single" w:sz="4" w:space="0" w:color="auto"/>
              <w:right w:val="single" w:sz="4" w:space="0" w:color="auto"/>
            </w:tcBorders>
            <w:hideMark/>
          </w:tcPr>
          <w:p w14:paraId="485A5E02" w14:textId="77777777" w:rsidR="000F635D" w:rsidRDefault="000F635D">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DD53CC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w:t>
            </w:r>
            <w:proofErr w:type="gramStart"/>
            <w:r>
              <w:rPr>
                <w:rFonts w:ascii="Arial" w:eastAsia="宋体" w:hAnsi="Arial"/>
                <w:sz w:val="18"/>
                <w:lang w:val="en-US" w:eastAsia="zh-CN"/>
              </w:rPr>
              <w:t>n78(</w:t>
            </w:r>
            <w:proofErr w:type="gramEnd"/>
            <w:r>
              <w:rPr>
                <w:rFonts w:ascii="Arial" w:eastAsia="宋体" w:hAnsi="Arial"/>
                <w:sz w:val="18"/>
                <w:lang w:val="en-US" w:eastAsia="zh-CN"/>
              </w:rPr>
              <w:t>2A) Bandwidth Combination Set 2 in Table 5.5A.2-1.</w:t>
            </w:r>
          </w:p>
        </w:tc>
        <w:tc>
          <w:tcPr>
            <w:tcW w:w="1265" w:type="dxa"/>
            <w:tcBorders>
              <w:top w:val="nil"/>
              <w:left w:val="single" w:sz="4" w:space="0" w:color="auto"/>
              <w:bottom w:val="nil"/>
              <w:right w:val="single" w:sz="4" w:space="0" w:color="auto"/>
            </w:tcBorders>
          </w:tcPr>
          <w:p w14:paraId="0888A3A4" w14:textId="77777777" w:rsidR="000F635D" w:rsidRDefault="000F635D">
            <w:pPr>
              <w:keepNext/>
              <w:keepLines/>
              <w:spacing w:after="0"/>
              <w:jc w:val="center"/>
              <w:rPr>
                <w:rFonts w:ascii="Arial" w:hAnsi="Arial"/>
                <w:sz w:val="18"/>
                <w:lang w:val="en-US" w:eastAsia="zh-CN"/>
              </w:rPr>
            </w:pPr>
          </w:p>
        </w:tc>
      </w:tr>
      <w:tr w:rsidR="000F635D" w14:paraId="044C63EE"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EC5E7A6" w14:textId="77777777" w:rsidR="000F635D" w:rsidRDefault="000F635D">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hideMark/>
          </w:tcPr>
          <w:p w14:paraId="7954A54A" w14:textId="77777777" w:rsidR="000F635D" w:rsidRDefault="000F635D">
            <w:pPr>
              <w:pStyle w:val="TAC"/>
              <w:rPr>
                <w:szCs w:val="18"/>
                <w:lang w:eastAsia="zh-CN"/>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F560DDB"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35E5BB4" w14:textId="77777777" w:rsidR="000F635D" w:rsidRDefault="000F635D">
            <w:pPr>
              <w:pStyle w:val="TAC"/>
              <w:rPr>
                <w:rFonts w:eastAsia="宋体"/>
                <w:lang w:val="en-US" w:eastAsia="zh-CN"/>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F0FDBB" w14:textId="77777777" w:rsidR="000F635D" w:rsidRDefault="000F635D">
            <w:pPr>
              <w:pStyle w:val="TAC"/>
              <w:rPr>
                <w:rFonts w:eastAsia="宋体"/>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42B3A4" w14:textId="77777777" w:rsidR="000F635D" w:rsidRDefault="000F635D">
            <w:pPr>
              <w:pStyle w:val="TAC"/>
              <w:rPr>
                <w:rFonts w:eastAsia="宋体"/>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F28A13" w14:textId="77777777" w:rsidR="000F635D" w:rsidRDefault="000F635D">
            <w:pPr>
              <w:pStyle w:val="TAC"/>
              <w:rPr>
                <w:rFonts w:eastAsia="宋体"/>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A7B92C" w14:textId="77777777" w:rsidR="000F635D" w:rsidRDefault="000F635D">
            <w:pPr>
              <w:pStyle w:val="TAC"/>
              <w:rPr>
                <w:rFonts w:eastAsia="宋体"/>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777E4B" w14:textId="77777777" w:rsidR="000F635D" w:rsidRDefault="000F635D">
            <w:pPr>
              <w:pStyle w:val="TAC"/>
              <w:rPr>
                <w:rFonts w:eastAsia="宋体"/>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34A44A"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8F88B2"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7BEF07"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8DBBA1"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63F265"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56DD8A"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7DD09A"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52B852C6" w14:textId="77777777" w:rsidR="000F635D" w:rsidRDefault="000F635D">
            <w:pPr>
              <w:pStyle w:val="TAC"/>
              <w:rPr>
                <w:lang w:val="en-US" w:eastAsia="zh-CN"/>
              </w:rPr>
            </w:pPr>
            <w:r>
              <w:rPr>
                <w:lang w:val="en-US" w:eastAsia="zh-CN"/>
              </w:rPr>
              <w:t>0</w:t>
            </w:r>
          </w:p>
        </w:tc>
      </w:tr>
      <w:tr w:rsidR="000F635D" w14:paraId="739EF180" w14:textId="77777777" w:rsidTr="000F635D">
        <w:trPr>
          <w:trHeight w:val="29"/>
        </w:trPr>
        <w:tc>
          <w:tcPr>
            <w:tcW w:w="1599" w:type="dxa"/>
            <w:gridSpan w:val="2"/>
            <w:tcBorders>
              <w:top w:val="nil"/>
              <w:left w:val="single" w:sz="4" w:space="0" w:color="auto"/>
              <w:bottom w:val="nil"/>
              <w:right w:val="single" w:sz="4" w:space="0" w:color="auto"/>
            </w:tcBorders>
          </w:tcPr>
          <w:p w14:paraId="01A252EB" w14:textId="77777777" w:rsidR="000F635D" w:rsidRDefault="000F635D">
            <w:pPr>
              <w:pStyle w:val="TAC"/>
              <w:rPr>
                <w:color w:val="000000"/>
                <w:lang w:eastAsia="zh-CN"/>
              </w:rPr>
            </w:pPr>
          </w:p>
        </w:tc>
        <w:tc>
          <w:tcPr>
            <w:tcW w:w="1373" w:type="dxa"/>
            <w:tcBorders>
              <w:top w:val="nil"/>
              <w:left w:val="single" w:sz="4" w:space="0" w:color="auto"/>
              <w:bottom w:val="nil"/>
              <w:right w:val="single" w:sz="4" w:space="0" w:color="auto"/>
            </w:tcBorders>
          </w:tcPr>
          <w:p w14:paraId="4B53B05A"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4A14243" w14:textId="77777777" w:rsidR="000F635D" w:rsidRDefault="000F635D">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77FA48"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C94BE3" w14:textId="77777777" w:rsidR="000F635D" w:rsidRDefault="000F635D">
            <w:pPr>
              <w:pStyle w:val="TAC"/>
              <w:rPr>
                <w:rFonts w:eastAsia="宋体"/>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7111FE" w14:textId="77777777" w:rsidR="000F635D" w:rsidRDefault="000F635D">
            <w:pPr>
              <w:pStyle w:val="TAC"/>
              <w:rPr>
                <w:rFonts w:eastAsia="宋体"/>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CBFE8A" w14:textId="77777777" w:rsidR="000F635D" w:rsidRDefault="000F635D">
            <w:pPr>
              <w:pStyle w:val="TAC"/>
              <w:rPr>
                <w:rFonts w:eastAsia="宋体"/>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F0AFA1"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8E6F82"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E5894A8" w14:textId="77777777" w:rsidR="000F635D" w:rsidRDefault="000F635D">
            <w:pPr>
              <w:pStyle w:val="TAC"/>
              <w:rPr>
                <w:rFonts w:eastAsia="宋体"/>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4BE758" w14:textId="77777777" w:rsidR="000F635D" w:rsidRDefault="000F635D">
            <w:pPr>
              <w:pStyle w:val="TAC"/>
              <w:rPr>
                <w:rFonts w:eastAsia="宋体"/>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5F6ED9E" w14:textId="77777777" w:rsidR="000F635D" w:rsidRDefault="000F635D">
            <w:pPr>
              <w:pStyle w:val="TAC"/>
              <w:rPr>
                <w:rFonts w:eastAsia="宋体"/>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068749"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E80E0E6" w14:textId="77777777" w:rsidR="000F635D" w:rsidRDefault="000F635D">
            <w:pPr>
              <w:pStyle w:val="TAC"/>
              <w:rPr>
                <w:rFonts w:eastAsia="宋体"/>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40A82D"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880B145" w14:textId="77777777" w:rsidR="000F635D" w:rsidRDefault="000F635D">
            <w:pPr>
              <w:pStyle w:val="TAC"/>
              <w:rPr>
                <w:rFonts w:eastAsia="宋体"/>
                <w:lang w:val="en-US" w:eastAsia="zh-CN"/>
              </w:rPr>
            </w:pPr>
            <w:r>
              <w:rPr>
                <w:szCs w:val="18"/>
                <w:lang w:val="en-US" w:eastAsia="zh-CN"/>
              </w:rPr>
              <w:t>100</w:t>
            </w:r>
          </w:p>
        </w:tc>
        <w:tc>
          <w:tcPr>
            <w:tcW w:w="1265" w:type="dxa"/>
            <w:tcBorders>
              <w:top w:val="nil"/>
              <w:left w:val="single" w:sz="4" w:space="0" w:color="auto"/>
              <w:bottom w:val="nil"/>
              <w:right w:val="single" w:sz="4" w:space="0" w:color="auto"/>
            </w:tcBorders>
          </w:tcPr>
          <w:p w14:paraId="5C1D85B2" w14:textId="77777777" w:rsidR="000F635D" w:rsidRDefault="000F635D">
            <w:pPr>
              <w:pStyle w:val="TAC"/>
              <w:rPr>
                <w:lang w:val="en-US" w:eastAsia="zh-CN"/>
              </w:rPr>
            </w:pPr>
          </w:p>
        </w:tc>
      </w:tr>
      <w:tr w:rsidR="000F635D" w14:paraId="714C0556" w14:textId="77777777" w:rsidTr="000F635D">
        <w:trPr>
          <w:trHeight w:val="29"/>
        </w:trPr>
        <w:tc>
          <w:tcPr>
            <w:tcW w:w="1599" w:type="dxa"/>
            <w:gridSpan w:val="2"/>
            <w:tcBorders>
              <w:top w:val="nil"/>
              <w:left w:val="single" w:sz="4" w:space="0" w:color="auto"/>
              <w:bottom w:val="nil"/>
              <w:right w:val="single" w:sz="4" w:space="0" w:color="auto"/>
            </w:tcBorders>
          </w:tcPr>
          <w:p w14:paraId="33A3B4A9" w14:textId="77777777" w:rsidR="000F635D" w:rsidRDefault="000F635D">
            <w:pPr>
              <w:pStyle w:val="TAC"/>
              <w:rPr>
                <w:color w:val="000000"/>
                <w:lang w:eastAsia="zh-CN"/>
              </w:rPr>
            </w:pPr>
          </w:p>
        </w:tc>
        <w:tc>
          <w:tcPr>
            <w:tcW w:w="1373" w:type="dxa"/>
            <w:tcBorders>
              <w:top w:val="nil"/>
              <w:left w:val="single" w:sz="4" w:space="0" w:color="auto"/>
              <w:bottom w:val="nil"/>
              <w:right w:val="single" w:sz="4" w:space="0" w:color="auto"/>
            </w:tcBorders>
          </w:tcPr>
          <w:p w14:paraId="2A56864C"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46ACF59" w14:textId="77777777" w:rsidR="000F635D" w:rsidRDefault="000F635D">
            <w:pPr>
              <w:pStyle w:val="TAC"/>
              <w:rPr>
                <w:lang w:val="en-US" w:eastAsia="zh-CN"/>
              </w:rPr>
            </w:pPr>
            <w:r>
              <w:rPr>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0A17CF3"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43342A" w14:textId="77777777" w:rsidR="000F635D" w:rsidRDefault="000F635D">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33530D0" w14:textId="77777777" w:rsidR="000F635D" w:rsidRDefault="000F635D">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A9E5149" w14:textId="77777777" w:rsidR="000F635D" w:rsidRDefault="000F635D">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A1406D"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316672"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933FCE0" w14:textId="77777777" w:rsidR="000F635D" w:rsidRDefault="000F635D">
            <w:pPr>
              <w:pStyle w:val="TAC"/>
              <w:rPr>
                <w:rFonts w:eastAsia="宋体"/>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7918EE" w14:textId="77777777" w:rsidR="000F635D" w:rsidRDefault="000F635D">
            <w:pPr>
              <w:pStyle w:val="TAC"/>
              <w:rPr>
                <w:rFonts w:eastAsia="宋体"/>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BE5087" w14:textId="77777777" w:rsidR="000F635D" w:rsidRDefault="000F635D">
            <w:pPr>
              <w:pStyle w:val="TAC"/>
              <w:rPr>
                <w:rFonts w:eastAsia="宋体"/>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2444BB"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C6D6CD0" w14:textId="77777777" w:rsidR="000F635D" w:rsidRDefault="000F635D">
            <w:pPr>
              <w:pStyle w:val="TAC"/>
              <w:rPr>
                <w:rFonts w:eastAsia="宋体"/>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F427D9"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DA9AA31" w14:textId="77777777" w:rsidR="000F635D" w:rsidRDefault="000F635D">
            <w:pPr>
              <w:pStyle w:val="TAC"/>
              <w:rPr>
                <w:rFonts w:eastAsia="宋体"/>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30F2E51B" w14:textId="77777777" w:rsidR="000F635D" w:rsidRDefault="000F635D">
            <w:pPr>
              <w:pStyle w:val="TAC"/>
              <w:rPr>
                <w:lang w:val="en-US" w:eastAsia="zh-CN"/>
              </w:rPr>
            </w:pPr>
          </w:p>
        </w:tc>
      </w:tr>
      <w:tr w:rsidR="000F635D" w14:paraId="007AE31C" w14:textId="77777777" w:rsidTr="000F635D">
        <w:trPr>
          <w:trHeight w:val="29"/>
        </w:trPr>
        <w:tc>
          <w:tcPr>
            <w:tcW w:w="1599" w:type="dxa"/>
            <w:gridSpan w:val="2"/>
            <w:tcBorders>
              <w:top w:val="nil"/>
              <w:left w:val="single" w:sz="4" w:space="0" w:color="auto"/>
              <w:bottom w:val="nil"/>
              <w:right w:val="single" w:sz="4" w:space="0" w:color="auto"/>
            </w:tcBorders>
          </w:tcPr>
          <w:p w14:paraId="0C75ADDB" w14:textId="77777777" w:rsidR="000F635D" w:rsidRDefault="000F635D">
            <w:pPr>
              <w:pStyle w:val="TAC"/>
              <w:rPr>
                <w:color w:val="000000"/>
                <w:lang w:eastAsia="zh-CN"/>
              </w:rPr>
            </w:pPr>
          </w:p>
        </w:tc>
        <w:tc>
          <w:tcPr>
            <w:tcW w:w="1373" w:type="dxa"/>
            <w:tcBorders>
              <w:top w:val="nil"/>
              <w:left w:val="single" w:sz="4" w:space="0" w:color="auto"/>
              <w:bottom w:val="nil"/>
              <w:right w:val="single" w:sz="4" w:space="0" w:color="auto"/>
            </w:tcBorders>
          </w:tcPr>
          <w:p w14:paraId="199B568B"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753DDDF"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773A9DF" w14:textId="77777777" w:rsidR="000F635D" w:rsidRDefault="000F635D">
            <w:pPr>
              <w:pStyle w:val="TAC"/>
              <w:rPr>
                <w:rFonts w:eastAsia="宋体"/>
                <w:lang w:val="en-US" w:eastAsia="zh-CN"/>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48C593" w14:textId="77777777" w:rsidR="000F635D" w:rsidRDefault="000F635D">
            <w:pPr>
              <w:pStyle w:val="TAC"/>
              <w:rPr>
                <w:rFonts w:eastAsia="宋体"/>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D07205" w14:textId="77777777" w:rsidR="000F635D" w:rsidRDefault="000F635D">
            <w:pPr>
              <w:pStyle w:val="TAC"/>
              <w:rPr>
                <w:rFonts w:eastAsia="宋体"/>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B2E696" w14:textId="77777777" w:rsidR="000F635D" w:rsidRDefault="000F635D">
            <w:pPr>
              <w:pStyle w:val="TAC"/>
              <w:rPr>
                <w:rFonts w:eastAsia="宋体"/>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44C7E1" w14:textId="77777777" w:rsidR="000F635D" w:rsidRDefault="000F635D">
            <w:pPr>
              <w:pStyle w:val="TAC"/>
              <w:rPr>
                <w:rFonts w:eastAsia="宋体"/>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FB4F635" w14:textId="77777777" w:rsidR="000F635D" w:rsidRDefault="000F635D">
            <w:pPr>
              <w:pStyle w:val="TAC"/>
              <w:rPr>
                <w:rFonts w:eastAsia="宋体"/>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C55FF36"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2C77AE"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F84FD7"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BA7DF"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03FBC3"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DE5B4D"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6195BB"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1DB9EB0C" w14:textId="77777777" w:rsidR="000F635D" w:rsidRDefault="000F635D">
            <w:pPr>
              <w:pStyle w:val="TAC"/>
              <w:rPr>
                <w:lang w:val="en-US" w:eastAsia="zh-CN"/>
              </w:rPr>
            </w:pPr>
            <w:r>
              <w:rPr>
                <w:lang w:val="en-US" w:eastAsia="zh-CN"/>
              </w:rPr>
              <w:t>1</w:t>
            </w:r>
          </w:p>
        </w:tc>
      </w:tr>
      <w:tr w:rsidR="000F635D" w14:paraId="4B92C87B" w14:textId="77777777" w:rsidTr="000F635D">
        <w:trPr>
          <w:trHeight w:val="29"/>
        </w:trPr>
        <w:tc>
          <w:tcPr>
            <w:tcW w:w="1599" w:type="dxa"/>
            <w:gridSpan w:val="2"/>
            <w:tcBorders>
              <w:top w:val="nil"/>
              <w:left w:val="single" w:sz="4" w:space="0" w:color="auto"/>
              <w:bottom w:val="nil"/>
              <w:right w:val="single" w:sz="4" w:space="0" w:color="auto"/>
            </w:tcBorders>
          </w:tcPr>
          <w:p w14:paraId="0567620C" w14:textId="77777777" w:rsidR="000F635D" w:rsidRDefault="000F635D">
            <w:pPr>
              <w:pStyle w:val="TAC"/>
              <w:rPr>
                <w:color w:val="000000"/>
                <w:lang w:eastAsia="zh-CN"/>
              </w:rPr>
            </w:pPr>
          </w:p>
        </w:tc>
        <w:tc>
          <w:tcPr>
            <w:tcW w:w="1373" w:type="dxa"/>
            <w:tcBorders>
              <w:top w:val="nil"/>
              <w:left w:val="single" w:sz="4" w:space="0" w:color="auto"/>
              <w:bottom w:val="nil"/>
              <w:right w:val="single" w:sz="4" w:space="0" w:color="auto"/>
            </w:tcBorders>
          </w:tcPr>
          <w:p w14:paraId="6A2914AA"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50AACD6" w14:textId="77777777" w:rsidR="000F635D" w:rsidRDefault="000F635D">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595579F"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D4F4C5A" w14:textId="77777777" w:rsidR="000F635D" w:rsidRDefault="000F635D">
            <w:pPr>
              <w:pStyle w:val="TAC"/>
              <w:rPr>
                <w:rFonts w:eastAsia="宋体"/>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30C727" w14:textId="77777777" w:rsidR="000F635D" w:rsidRDefault="000F635D">
            <w:pPr>
              <w:pStyle w:val="TAC"/>
              <w:rPr>
                <w:rFonts w:eastAsia="宋体"/>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54EE53" w14:textId="77777777" w:rsidR="000F635D" w:rsidRDefault="000F635D">
            <w:pPr>
              <w:pStyle w:val="TAC"/>
              <w:rPr>
                <w:rFonts w:eastAsia="宋体"/>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47A0BF"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EE9ADF"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FB854E5" w14:textId="77777777" w:rsidR="000F635D" w:rsidRDefault="000F635D">
            <w:pPr>
              <w:pStyle w:val="TAC"/>
              <w:rPr>
                <w:rFonts w:eastAsia="宋体"/>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9DC702" w14:textId="77777777" w:rsidR="000F635D" w:rsidRDefault="000F635D">
            <w:pPr>
              <w:pStyle w:val="TAC"/>
              <w:rPr>
                <w:rFonts w:eastAsia="宋体"/>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8E86E46" w14:textId="77777777" w:rsidR="000F635D" w:rsidRDefault="000F635D">
            <w:pPr>
              <w:pStyle w:val="TAC"/>
              <w:rPr>
                <w:rFonts w:eastAsia="宋体"/>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DB1F09"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429189" w14:textId="77777777" w:rsidR="000F635D" w:rsidRDefault="000F635D">
            <w:pPr>
              <w:pStyle w:val="TAC"/>
              <w:rPr>
                <w:rFonts w:eastAsia="宋体"/>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D5F282"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C558D7"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5FEE146F" w14:textId="77777777" w:rsidR="000F635D" w:rsidRDefault="000F635D">
            <w:pPr>
              <w:pStyle w:val="TAC"/>
              <w:rPr>
                <w:lang w:val="en-US" w:eastAsia="zh-CN"/>
              </w:rPr>
            </w:pPr>
          </w:p>
        </w:tc>
      </w:tr>
      <w:tr w:rsidR="000F635D" w14:paraId="47D7B00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921EE93" w14:textId="77777777" w:rsidR="000F635D" w:rsidRDefault="000F635D">
            <w:pPr>
              <w:pStyle w:val="TAC"/>
              <w:rPr>
                <w:color w:val="000000"/>
                <w:lang w:eastAsia="zh-CN"/>
              </w:rPr>
            </w:pPr>
          </w:p>
        </w:tc>
        <w:tc>
          <w:tcPr>
            <w:tcW w:w="1373" w:type="dxa"/>
            <w:tcBorders>
              <w:top w:val="nil"/>
              <w:left w:val="single" w:sz="4" w:space="0" w:color="auto"/>
              <w:bottom w:val="single" w:sz="4" w:space="0" w:color="auto"/>
              <w:right w:val="single" w:sz="4" w:space="0" w:color="auto"/>
            </w:tcBorders>
          </w:tcPr>
          <w:p w14:paraId="05CA59B8"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E092EE" w14:textId="77777777" w:rsidR="000F635D" w:rsidRDefault="000F635D">
            <w:pPr>
              <w:pStyle w:val="TAC"/>
              <w:rPr>
                <w:lang w:val="en-US" w:eastAsia="zh-CN"/>
              </w:rPr>
            </w:pPr>
            <w:r>
              <w:rPr>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87178F2"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39B681" w14:textId="77777777" w:rsidR="000F635D" w:rsidRDefault="000F635D">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1B3D7D" w14:textId="77777777" w:rsidR="000F635D" w:rsidRDefault="000F635D">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12E151" w14:textId="77777777" w:rsidR="000F635D" w:rsidRDefault="000F635D">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5AB279"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DA1D2"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4B5FBA3" w14:textId="77777777" w:rsidR="000F635D" w:rsidRDefault="000F635D">
            <w:pPr>
              <w:pStyle w:val="TAC"/>
              <w:rPr>
                <w:rFonts w:eastAsia="宋体"/>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48369EA" w14:textId="77777777" w:rsidR="000F635D" w:rsidRDefault="000F635D">
            <w:pPr>
              <w:pStyle w:val="TAC"/>
              <w:rPr>
                <w:rFonts w:eastAsia="宋体"/>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0831DB6" w14:textId="77777777" w:rsidR="000F635D" w:rsidRDefault="000F635D">
            <w:pPr>
              <w:pStyle w:val="TAC"/>
              <w:rPr>
                <w:rFonts w:eastAsia="宋体"/>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179194"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038B907" w14:textId="77777777" w:rsidR="000F635D" w:rsidRDefault="000F635D">
            <w:pPr>
              <w:pStyle w:val="TAC"/>
              <w:rPr>
                <w:rFonts w:eastAsia="宋体"/>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1F13D0"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247FD56" w14:textId="77777777" w:rsidR="000F635D" w:rsidRDefault="000F635D">
            <w:pPr>
              <w:pStyle w:val="TAC"/>
              <w:rPr>
                <w:rFonts w:eastAsia="宋体"/>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2ECE9FDD" w14:textId="77777777" w:rsidR="000F635D" w:rsidRDefault="000F635D">
            <w:pPr>
              <w:pStyle w:val="TAC"/>
              <w:rPr>
                <w:lang w:val="en-US" w:eastAsia="zh-CN"/>
              </w:rPr>
            </w:pPr>
          </w:p>
        </w:tc>
      </w:tr>
      <w:tr w:rsidR="000F635D" w14:paraId="21F9B5AE"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8891F70" w14:textId="77777777" w:rsidR="000F635D" w:rsidRDefault="000F635D">
            <w:pPr>
              <w:pStyle w:val="TAC"/>
              <w:rPr>
                <w:color w:val="000000"/>
                <w:lang w:eastAsia="zh-CN"/>
              </w:rPr>
            </w:pPr>
            <w:r>
              <w:rPr>
                <w:lang w:eastAsia="zh-CN"/>
              </w:rPr>
              <w:t>CA</w:t>
            </w:r>
            <w:r>
              <w:t>_</w:t>
            </w:r>
            <w:r>
              <w:rPr>
                <w:lang w:eastAsia="zh-CN"/>
              </w:rPr>
              <w:t>n3</w:t>
            </w:r>
            <w:r>
              <w:rPr>
                <w:lang w:val="sv-SE"/>
              </w:rPr>
              <w:t>A-</w:t>
            </w:r>
            <w:r>
              <w:rPr>
                <w:lang w:eastAsia="zh-CN"/>
              </w:rPr>
              <w:t>n77</w:t>
            </w:r>
            <w:r>
              <w:rPr>
                <w:lang w:val="sv-SE"/>
              </w:rPr>
              <w:t>A-n79A</w:t>
            </w:r>
          </w:p>
        </w:tc>
        <w:tc>
          <w:tcPr>
            <w:tcW w:w="1373" w:type="dxa"/>
            <w:tcBorders>
              <w:top w:val="single" w:sz="4" w:space="0" w:color="auto"/>
              <w:left w:val="single" w:sz="4" w:space="0" w:color="auto"/>
              <w:bottom w:val="nil"/>
              <w:right w:val="single" w:sz="4" w:space="0" w:color="auto"/>
            </w:tcBorders>
            <w:hideMark/>
          </w:tcPr>
          <w:p w14:paraId="7F87E12D" w14:textId="77777777" w:rsidR="000F635D" w:rsidRDefault="000F635D">
            <w:pPr>
              <w:pStyle w:val="TAC"/>
              <w:rPr>
                <w:lang w:val="sv-SE"/>
              </w:rPr>
            </w:pPr>
            <w:r>
              <w:rPr>
                <w:lang w:val="sv-SE"/>
              </w:rPr>
              <w:t>CA_n3A-n77A</w:t>
            </w:r>
          </w:p>
          <w:p w14:paraId="1AD68538" w14:textId="77777777" w:rsidR="000F635D" w:rsidRDefault="000F635D">
            <w:pPr>
              <w:pStyle w:val="TAC"/>
              <w:rPr>
                <w:lang w:val="sv-SE"/>
              </w:rPr>
            </w:pPr>
            <w:r>
              <w:rPr>
                <w:lang w:val="sv-SE"/>
              </w:rPr>
              <w:t>CA_n3A-n79A</w:t>
            </w:r>
          </w:p>
          <w:p w14:paraId="32C17136" w14:textId="77777777" w:rsidR="000F635D" w:rsidRDefault="000F635D">
            <w:pPr>
              <w:pStyle w:val="TAC"/>
              <w:rPr>
                <w:lang w:eastAsia="zh-CN"/>
              </w:rPr>
            </w:pPr>
            <w:r>
              <w:rPr>
                <w:lang w:val="sv-SE"/>
              </w:rPr>
              <w:t>CA_n77A-n79A</w:t>
            </w:r>
          </w:p>
        </w:tc>
        <w:tc>
          <w:tcPr>
            <w:tcW w:w="631" w:type="dxa"/>
            <w:tcBorders>
              <w:top w:val="single" w:sz="4" w:space="0" w:color="auto"/>
              <w:left w:val="single" w:sz="4" w:space="0" w:color="auto"/>
              <w:bottom w:val="single" w:sz="4" w:space="0" w:color="auto"/>
              <w:right w:val="single" w:sz="4" w:space="0" w:color="auto"/>
            </w:tcBorders>
            <w:hideMark/>
          </w:tcPr>
          <w:p w14:paraId="4221037A" w14:textId="77777777" w:rsidR="000F635D" w:rsidRDefault="000F635D">
            <w:pPr>
              <w:pStyle w:val="TAC"/>
              <w:rPr>
                <w:lang w:val="en-US" w:eastAsia="zh-CN"/>
              </w:rPr>
            </w:pPr>
            <w:r>
              <w:rPr>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78F3784" w14:textId="77777777" w:rsidR="000F635D" w:rsidRDefault="000F635D">
            <w:pPr>
              <w:pStyle w:val="TAC"/>
              <w:rPr>
                <w:rFonts w:eastAsia="宋体"/>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1C516E6A" w14:textId="77777777" w:rsidR="000F635D" w:rsidRDefault="000F635D">
            <w:pPr>
              <w:pStyle w:val="TAC"/>
              <w:rPr>
                <w:rFonts w:eastAsia="宋体"/>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7B059978" w14:textId="77777777" w:rsidR="000F635D" w:rsidRDefault="000F635D">
            <w:pPr>
              <w:pStyle w:val="TAC"/>
              <w:rPr>
                <w:rFonts w:eastAsia="宋体"/>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0DD7CF1" w14:textId="77777777" w:rsidR="000F635D" w:rsidRDefault="000F635D">
            <w:pPr>
              <w:pStyle w:val="TAC"/>
              <w:rPr>
                <w:rFonts w:eastAsia="宋体"/>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0EF633" w14:textId="77777777" w:rsidR="000F635D" w:rsidRDefault="000F635D">
            <w:pPr>
              <w:pStyle w:val="TAC"/>
              <w:rPr>
                <w:rFonts w:eastAsia="宋体"/>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1507FBC4" w14:textId="77777777" w:rsidR="000F635D" w:rsidRDefault="000F635D">
            <w:pPr>
              <w:pStyle w:val="TAC"/>
              <w:rPr>
                <w:rFonts w:eastAsia="宋体"/>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E523DC8"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19089B"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6C1254"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7E932"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8A0459"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D5945D"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A978F2"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4F91A87D" w14:textId="77777777" w:rsidR="000F635D" w:rsidRDefault="000F635D">
            <w:pPr>
              <w:pStyle w:val="TAC"/>
              <w:rPr>
                <w:lang w:val="en-US" w:eastAsia="zh-CN"/>
              </w:rPr>
            </w:pPr>
            <w:r>
              <w:rPr>
                <w:lang w:eastAsia="zh-CN"/>
              </w:rPr>
              <w:t>0</w:t>
            </w:r>
          </w:p>
        </w:tc>
      </w:tr>
      <w:tr w:rsidR="000F635D" w14:paraId="5C1D6F18" w14:textId="77777777" w:rsidTr="000F635D">
        <w:trPr>
          <w:trHeight w:val="29"/>
        </w:trPr>
        <w:tc>
          <w:tcPr>
            <w:tcW w:w="1599" w:type="dxa"/>
            <w:gridSpan w:val="2"/>
            <w:tcBorders>
              <w:top w:val="nil"/>
              <w:left w:val="single" w:sz="4" w:space="0" w:color="auto"/>
              <w:bottom w:val="nil"/>
              <w:right w:val="single" w:sz="4" w:space="0" w:color="auto"/>
            </w:tcBorders>
          </w:tcPr>
          <w:p w14:paraId="03BB87C4" w14:textId="77777777" w:rsidR="000F635D" w:rsidRDefault="000F635D">
            <w:pPr>
              <w:pStyle w:val="TAC"/>
              <w:rPr>
                <w:color w:val="000000"/>
                <w:lang w:eastAsia="zh-CN"/>
              </w:rPr>
            </w:pPr>
          </w:p>
        </w:tc>
        <w:tc>
          <w:tcPr>
            <w:tcW w:w="1373" w:type="dxa"/>
            <w:tcBorders>
              <w:top w:val="nil"/>
              <w:left w:val="single" w:sz="4" w:space="0" w:color="auto"/>
              <w:bottom w:val="nil"/>
              <w:right w:val="single" w:sz="4" w:space="0" w:color="auto"/>
            </w:tcBorders>
          </w:tcPr>
          <w:p w14:paraId="4C541C7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D56FF4" w14:textId="77777777" w:rsidR="000F635D" w:rsidRDefault="000F635D">
            <w:pPr>
              <w:pStyle w:val="TAC"/>
              <w:rPr>
                <w:lang w:val="en-US"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434B23F"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A6BCC0" w14:textId="77777777" w:rsidR="000F635D" w:rsidRDefault="000F635D">
            <w:pPr>
              <w:pStyle w:val="TAC"/>
              <w:rPr>
                <w:rFonts w:eastAsia="宋体"/>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BA415D9" w14:textId="77777777" w:rsidR="000F635D" w:rsidRDefault="000F635D">
            <w:pPr>
              <w:pStyle w:val="TAC"/>
              <w:rPr>
                <w:rFonts w:eastAsia="宋体"/>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0E708AA" w14:textId="77777777" w:rsidR="000F635D" w:rsidRDefault="000F635D">
            <w:pPr>
              <w:pStyle w:val="TAC"/>
              <w:rPr>
                <w:rFonts w:eastAsia="宋体"/>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A442BA3"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4AE9CE"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8F8324B" w14:textId="77777777" w:rsidR="000F635D" w:rsidRDefault="000F635D">
            <w:pPr>
              <w:pStyle w:val="TAC"/>
              <w:rPr>
                <w:rFonts w:eastAsia="宋体"/>
                <w:lang w:val="en-US"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74AE3265" w14:textId="77777777" w:rsidR="000F635D" w:rsidRDefault="000F635D">
            <w:pPr>
              <w:pStyle w:val="TAC"/>
              <w:rPr>
                <w:rFonts w:eastAsia="宋体"/>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59D05403" w14:textId="77777777" w:rsidR="000F635D" w:rsidRDefault="000F635D">
            <w:pPr>
              <w:pStyle w:val="TAC"/>
              <w:rPr>
                <w:rFonts w:eastAsia="宋体"/>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2833D2BB"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7280907" w14:textId="77777777" w:rsidR="000F635D" w:rsidRDefault="000F635D">
            <w:pPr>
              <w:pStyle w:val="TAC"/>
              <w:rPr>
                <w:rFonts w:eastAsia="宋体"/>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05EF3B1F" w14:textId="77777777" w:rsidR="000F635D" w:rsidRDefault="000F635D">
            <w:pPr>
              <w:pStyle w:val="TAC"/>
              <w:rPr>
                <w:rFonts w:eastAsia="宋体"/>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45BBC51D" w14:textId="77777777" w:rsidR="000F635D" w:rsidRDefault="000F635D">
            <w:pPr>
              <w:pStyle w:val="TAC"/>
              <w:rPr>
                <w:rFonts w:eastAsia="宋体"/>
                <w:lang w:val="en-US" w:eastAsia="zh-CN"/>
              </w:rPr>
            </w:pPr>
            <w:r>
              <w:t>100</w:t>
            </w:r>
          </w:p>
        </w:tc>
        <w:tc>
          <w:tcPr>
            <w:tcW w:w="1265" w:type="dxa"/>
            <w:tcBorders>
              <w:top w:val="nil"/>
              <w:left w:val="single" w:sz="4" w:space="0" w:color="auto"/>
              <w:bottom w:val="nil"/>
              <w:right w:val="single" w:sz="4" w:space="0" w:color="auto"/>
            </w:tcBorders>
          </w:tcPr>
          <w:p w14:paraId="4F85D3DC" w14:textId="77777777" w:rsidR="000F635D" w:rsidRDefault="000F635D">
            <w:pPr>
              <w:pStyle w:val="TAC"/>
              <w:rPr>
                <w:lang w:val="en-US" w:eastAsia="zh-CN"/>
              </w:rPr>
            </w:pPr>
          </w:p>
        </w:tc>
      </w:tr>
      <w:tr w:rsidR="000F635D" w14:paraId="6CEAB93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03BD331" w14:textId="77777777" w:rsidR="000F635D" w:rsidRDefault="000F635D">
            <w:pPr>
              <w:pStyle w:val="TAC"/>
              <w:rPr>
                <w:color w:val="000000"/>
                <w:lang w:eastAsia="zh-CN"/>
              </w:rPr>
            </w:pPr>
          </w:p>
        </w:tc>
        <w:tc>
          <w:tcPr>
            <w:tcW w:w="1373" w:type="dxa"/>
            <w:tcBorders>
              <w:top w:val="nil"/>
              <w:left w:val="single" w:sz="4" w:space="0" w:color="auto"/>
              <w:bottom w:val="single" w:sz="4" w:space="0" w:color="auto"/>
              <w:right w:val="single" w:sz="4" w:space="0" w:color="auto"/>
            </w:tcBorders>
          </w:tcPr>
          <w:p w14:paraId="4221F91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C5D8541" w14:textId="77777777" w:rsidR="000F635D" w:rsidRDefault="000F635D">
            <w:pPr>
              <w:pStyle w:val="TAC"/>
              <w:rPr>
                <w:lang w:val="en-US" w:eastAsia="zh-CN"/>
              </w:rPr>
            </w:pPr>
            <w:r>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1ACDD44D"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563E99" w14:textId="77777777" w:rsidR="000F635D" w:rsidRDefault="000F635D">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8AC6F5D" w14:textId="77777777" w:rsidR="000F635D" w:rsidRDefault="000F635D">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A391F52" w14:textId="77777777" w:rsidR="000F635D" w:rsidRDefault="000F635D">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C737325"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150A90"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6431206" w14:textId="77777777" w:rsidR="000F635D" w:rsidRDefault="000F635D">
            <w:pPr>
              <w:pStyle w:val="TAC"/>
              <w:rPr>
                <w:rFonts w:eastAsia="宋体"/>
                <w:lang w:val="en-US"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0617569C" w14:textId="77777777" w:rsidR="000F635D" w:rsidRDefault="000F635D">
            <w:pPr>
              <w:pStyle w:val="TAC"/>
              <w:rPr>
                <w:rFonts w:eastAsia="宋体"/>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48625DD6" w14:textId="77777777" w:rsidR="000F635D" w:rsidRDefault="000F635D">
            <w:pPr>
              <w:pStyle w:val="TAC"/>
              <w:rPr>
                <w:rFonts w:eastAsia="宋体"/>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00B6B94E"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CEFA1A6" w14:textId="77777777" w:rsidR="000F635D" w:rsidRDefault="000F635D">
            <w:pPr>
              <w:pStyle w:val="TAC"/>
              <w:rPr>
                <w:rFonts w:eastAsia="宋体"/>
                <w:lang w:val="en-US"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101965FA"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969F2D3" w14:textId="77777777" w:rsidR="000F635D" w:rsidRDefault="000F635D">
            <w:pPr>
              <w:pStyle w:val="TAC"/>
              <w:rPr>
                <w:rFonts w:eastAsia="宋体"/>
                <w:lang w:val="en-US" w:eastAsia="zh-CN"/>
              </w:rPr>
            </w:pPr>
            <w:r>
              <w:t>100</w:t>
            </w:r>
          </w:p>
        </w:tc>
        <w:tc>
          <w:tcPr>
            <w:tcW w:w="1265" w:type="dxa"/>
            <w:tcBorders>
              <w:top w:val="nil"/>
              <w:left w:val="single" w:sz="4" w:space="0" w:color="auto"/>
              <w:bottom w:val="single" w:sz="4" w:space="0" w:color="auto"/>
              <w:right w:val="single" w:sz="4" w:space="0" w:color="auto"/>
            </w:tcBorders>
          </w:tcPr>
          <w:p w14:paraId="30955BAD" w14:textId="77777777" w:rsidR="000F635D" w:rsidRDefault="000F635D">
            <w:pPr>
              <w:pStyle w:val="TAC"/>
              <w:rPr>
                <w:lang w:val="en-US" w:eastAsia="zh-CN"/>
              </w:rPr>
            </w:pPr>
          </w:p>
        </w:tc>
      </w:tr>
      <w:tr w:rsidR="000F635D" w14:paraId="089E813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3D043C2" w14:textId="77777777" w:rsidR="000F635D" w:rsidRDefault="000F635D">
            <w:pPr>
              <w:pStyle w:val="TAC"/>
              <w:rPr>
                <w:color w:val="000000"/>
                <w:lang w:eastAsia="zh-CN"/>
              </w:rPr>
            </w:pPr>
            <w:r>
              <w:rPr>
                <w:lang w:eastAsia="zh-CN"/>
              </w:rPr>
              <w:lastRenderedPageBreak/>
              <w:t>CA</w:t>
            </w:r>
            <w:r>
              <w:t>_</w:t>
            </w:r>
            <w:r>
              <w:rPr>
                <w:lang w:eastAsia="zh-CN"/>
              </w:rPr>
              <w:t>n3</w:t>
            </w:r>
            <w:r>
              <w:rPr>
                <w:lang w:val="sv-SE"/>
              </w:rPr>
              <w:t>A-</w:t>
            </w:r>
            <w:r>
              <w:rPr>
                <w:lang w:eastAsia="zh-CN"/>
              </w:rPr>
              <w:t>n77</w:t>
            </w:r>
            <w:r>
              <w:rPr>
                <w:lang w:val="en-US" w:eastAsia="zh-CN"/>
              </w:rPr>
              <w:t>(2</w:t>
            </w:r>
            <w:r>
              <w:rPr>
                <w:lang w:val="sv-SE"/>
              </w:rPr>
              <w:t>A</w:t>
            </w:r>
            <w:r>
              <w:rPr>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hideMark/>
          </w:tcPr>
          <w:p w14:paraId="67C415C2" w14:textId="77777777" w:rsidR="000F635D" w:rsidRDefault="000F635D">
            <w:pPr>
              <w:pStyle w:val="TAC"/>
              <w:rPr>
                <w:lang w:val="sv-SE"/>
              </w:rPr>
            </w:pPr>
            <w:r>
              <w:rPr>
                <w:lang w:val="sv-SE"/>
              </w:rPr>
              <w:t>CA_n3A-n77A</w:t>
            </w:r>
          </w:p>
          <w:p w14:paraId="68839ABA" w14:textId="77777777" w:rsidR="000F635D" w:rsidRDefault="000F635D">
            <w:pPr>
              <w:pStyle w:val="TAC"/>
              <w:rPr>
                <w:lang w:val="sv-SE"/>
              </w:rPr>
            </w:pPr>
            <w:r>
              <w:rPr>
                <w:lang w:val="sv-SE"/>
              </w:rPr>
              <w:t>CA_n3A-n79A</w:t>
            </w:r>
          </w:p>
          <w:p w14:paraId="1BD3B6F3" w14:textId="77777777" w:rsidR="000F635D" w:rsidRDefault="000F635D">
            <w:pPr>
              <w:pStyle w:val="TAC"/>
              <w:rPr>
                <w:lang w:eastAsia="zh-CN"/>
              </w:rPr>
            </w:pPr>
            <w:r>
              <w:rPr>
                <w:lang w:val="sv-SE"/>
              </w:rPr>
              <w:t>CA_n77A-n79A</w:t>
            </w:r>
          </w:p>
        </w:tc>
        <w:tc>
          <w:tcPr>
            <w:tcW w:w="631" w:type="dxa"/>
            <w:tcBorders>
              <w:top w:val="single" w:sz="4" w:space="0" w:color="auto"/>
              <w:left w:val="single" w:sz="4" w:space="0" w:color="auto"/>
              <w:bottom w:val="single" w:sz="4" w:space="0" w:color="auto"/>
              <w:right w:val="single" w:sz="4" w:space="0" w:color="auto"/>
            </w:tcBorders>
            <w:hideMark/>
          </w:tcPr>
          <w:p w14:paraId="241E58E7" w14:textId="77777777" w:rsidR="000F635D" w:rsidRDefault="000F635D">
            <w:pPr>
              <w:pStyle w:val="TAC"/>
              <w:rPr>
                <w:lang w:val="en-US" w:eastAsia="zh-CN"/>
              </w:rPr>
            </w:pPr>
            <w:r>
              <w:rPr>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B455A7A" w14:textId="77777777" w:rsidR="000F635D" w:rsidRDefault="000F635D">
            <w:pPr>
              <w:pStyle w:val="TAC"/>
              <w:rPr>
                <w:rFonts w:eastAsia="宋体"/>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6EACDBE0" w14:textId="77777777" w:rsidR="000F635D" w:rsidRDefault="000F635D">
            <w:pPr>
              <w:pStyle w:val="TAC"/>
              <w:rPr>
                <w:rFonts w:eastAsia="宋体"/>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787C0D3E" w14:textId="77777777" w:rsidR="000F635D" w:rsidRDefault="000F635D">
            <w:pPr>
              <w:pStyle w:val="TAC"/>
              <w:rPr>
                <w:rFonts w:eastAsia="宋体"/>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A1500E1" w14:textId="77777777" w:rsidR="000F635D" w:rsidRDefault="000F635D">
            <w:pPr>
              <w:pStyle w:val="TAC"/>
              <w:rPr>
                <w:rFonts w:eastAsia="宋体"/>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CF8D3C" w14:textId="77777777" w:rsidR="000F635D" w:rsidRDefault="000F635D">
            <w:pPr>
              <w:pStyle w:val="TAC"/>
              <w:rPr>
                <w:rFonts w:eastAsia="宋体"/>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0F69F3F1" w14:textId="77777777" w:rsidR="000F635D" w:rsidRDefault="000F635D">
            <w:pPr>
              <w:pStyle w:val="TAC"/>
              <w:rPr>
                <w:rFonts w:eastAsia="宋体"/>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EC0206A"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A887BB"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BE946"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E10231"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1DCAAC"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F4FD27"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A0A4BF"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47DD1C96" w14:textId="77777777" w:rsidR="000F635D" w:rsidRDefault="000F635D">
            <w:pPr>
              <w:pStyle w:val="TAC"/>
              <w:rPr>
                <w:lang w:val="en-US" w:eastAsia="zh-CN"/>
              </w:rPr>
            </w:pPr>
            <w:r>
              <w:t>0</w:t>
            </w:r>
          </w:p>
        </w:tc>
      </w:tr>
      <w:tr w:rsidR="000F635D" w14:paraId="78B4A28C" w14:textId="77777777" w:rsidTr="000F635D">
        <w:trPr>
          <w:trHeight w:val="29"/>
        </w:trPr>
        <w:tc>
          <w:tcPr>
            <w:tcW w:w="1599" w:type="dxa"/>
            <w:gridSpan w:val="2"/>
            <w:tcBorders>
              <w:top w:val="nil"/>
              <w:left w:val="single" w:sz="4" w:space="0" w:color="auto"/>
              <w:bottom w:val="nil"/>
              <w:right w:val="single" w:sz="4" w:space="0" w:color="auto"/>
            </w:tcBorders>
          </w:tcPr>
          <w:p w14:paraId="43D08D00" w14:textId="77777777" w:rsidR="000F635D" w:rsidRDefault="000F635D">
            <w:pPr>
              <w:pStyle w:val="TAC"/>
              <w:rPr>
                <w:color w:val="000000"/>
                <w:lang w:eastAsia="zh-CN"/>
              </w:rPr>
            </w:pPr>
          </w:p>
        </w:tc>
        <w:tc>
          <w:tcPr>
            <w:tcW w:w="1373" w:type="dxa"/>
            <w:tcBorders>
              <w:top w:val="nil"/>
              <w:left w:val="single" w:sz="4" w:space="0" w:color="auto"/>
              <w:bottom w:val="nil"/>
              <w:right w:val="single" w:sz="4" w:space="0" w:color="auto"/>
            </w:tcBorders>
          </w:tcPr>
          <w:p w14:paraId="32BE074D"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2AE7B2" w14:textId="77777777" w:rsidR="000F635D" w:rsidRDefault="000F635D">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C075F85" w14:textId="77777777" w:rsidR="000F635D" w:rsidRDefault="000F635D">
            <w:pPr>
              <w:pStyle w:val="TAC"/>
              <w:rPr>
                <w:rFonts w:eastAsia="宋体"/>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tcPr>
          <w:p w14:paraId="71E85292" w14:textId="77777777" w:rsidR="000F635D" w:rsidRDefault="000F635D">
            <w:pPr>
              <w:pStyle w:val="TAC"/>
              <w:rPr>
                <w:lang w:val="en-US" w:eastAsia="zh-CN"/>
              </w:rPr>
            </w:pPr>
          </w:p>
        </w:tc>
      </w:tr>
      <w:tr w:rsidR="000F635D" w14:paraId="58D9BDB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4CCCA46" w14:textId="77777777" w:rsidR="000F635D" w:rsidRDefault="000F635D">
            <w:pPr>
              <w:pStyle w:val="TAC"/>
              <w:rPr>
                <w:color w:val="000000"/>
                <w:lang w:eastAsia="zh-CN"/>
              </w:rPr>
            </w:pPr>
          </w:p>
        </w:tc>
        <w:tc>
          <w:tcPr>
            <w:tcW w:w="1373" w:type="dxa"/>
            <w:tcBorders>
              <w:top w:val="nil"/>
              <w:left w:val="single" w:sz="4" w:space="0" w:color="auto"/>
              <w:bottom w:val="single" w:sz="4" w:space="0" w:color="auto"/>
              <w:right w:val="single" w:sz="4" w:space="0" w:color="auto"/>
            </w:tcBorders>
          </w:tcPr>
          <w:p w14:paraId="7F78AB2E"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34BF60D" w14:textId="77777777" w:rsidR="000F635D" w:rsidRDefault="000F635D">
            <w:pPr>
              <w:pStyle w:val="TAC"/>
              <w:rPr>
                <w:lang w:val="en-US" w:eastAsia="zh-CN"/>
              </w:rPr>
            </w:pPr>
            <w:r>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42B31C2"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8209B92" w14:textId="77777777" w:rsidR="000F635D" w:rsidRDefault="000F635D">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5FCFD72" w14:textId="77777777" w:rsidR="000F635D" w:rsidRDefault="000F635D">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593A3E1" w14:textId="77777777" w:rsidR="000F635D" w:rsidRDefault="000F635D">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02C1B0"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CD3356"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B373F23" w14:textId="77777777" w:rsidR="000F635D" w:rsidRDefault="000F635D">
            <w:pPr>
              <w:pStyle w:val="TAC"/>
              <w:rPr>
                <w:rFonts w:eastAsia="宋体"/>
                <w:lang w:val="en-US" w:eastAsia="zh-CN"/>
              </w:rPr>
            </w:pPr>
            <w:r>
              <w:rPr>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217DF3D7" w14:textId="77777777" w:rsidR="000F635D" w:rsidRDefault="000F635D">
            <w:pPr>
              <w:pStyle w:val="TAC"/>
              <w:rPr>
                <w:rFonts w:eastAsia="宋体"/>
                <w:lang w:val="en-US" w:eastAsia="zh-CN"/>
              </w:rPr>
            </w:pPr>
            <w:r>
              <w:rPr>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8003593" w14:textId="77777777" w:rsidR="000F635D" w:rsidRDefault="000F635D">
            <w:pPr>
              <w:pStyle w:val="TAC"/>
              <w:rPr>
                <w:rFonts w:eastAsia="宋体"/>
                <w:lang w:val="en-US" w:eastAsia="zh-CN"/>
              </w:rPr>
            </w:pPr>
            <w:r>
              <w:rPr>
                <w:szCs w:val="18"/>
              </w:rPr>
              <w:t>60</w:t>
            </w:r>
          </w:p>
        </w:tc>
        <w:tc>
          <w:tcPr>
            <w:tcW w:w="625" w:type="dxa"/>
            <w:tcBorders>
              <w:top w:val="single" w:sz="4" w:space="0" w:color="auto"/>
              <w:left w:val="single" w:sz="4" w:space="0" w:color="auto"/>
              <w:bottom w:val="single" w:sz="4" w:space="0" w:color="auto"/>
              <w:right w:val="single" w:sz="4" w:space="0" w:color="auto"/>
            </w:tcBorders>
          </w:tcPr>
          <w:p w14:paraId="3B144AA1"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7FD0A4" w14:textId="77777777" w:rsidR="000F635D" w:rsidRDefault="000F635D">
            <w:pPr>
              <w:pStyle w:val="TAC"/>
              <w:rPr>
                <w:rFonts w:eastAsia="宋体"/>
                <w:lang w:val="en-US" w:eastAsia="zh-CN"/>
              </w:rPr>
            </w:pPr>
            <w:r>
              <w:rPr>
                <w:szCs w:val="18"/>
              </w:rPr>
              <w:t>80</w:t>
            </w:r>
          </w:p>
        </w:tc>
        <w:tc>
          <w:tcPr>
            <w:tcW w:w="600" w:type="dxa"/>
            <w:tcBorders>
              <w:top w:val="single" w:sz="4" w:space="0" w:color="auto"/>
              <w:left w:val="single" w:sz="4" w:space="0" w:color="auto"/>
              <w:bottom w:val="single" w:sz="4" w:space="0" w:color="auto"/>
              <w:right w:val="single" w:sz="4" w:space="0" w:color="auto"/>
            </w:tcBorders>
          </w:tcPr>
          <w:p w14:paraId="0673E85E"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7A607E3" w14:textId="77777777" w:rsidR="000F635D" w:rsidRDefault="000F635D">
            <w:pPr>
              <w:pStyle w:val="TAC"/>
              <w:rPr>
                <w:rFonts w:eastAsia="宋体"/>
                <w:lang w:val="en-US" w:eastAsia="zh-CN"/>
              </w:rPr>
            </w:pPr>
            <w:r>
              <w:rPr>
                <w:szCs w:val="18"/>
              </w:rPr>
              <w:t>100</w:t>
            </w:r>
          </w:p>
        </w:tc>
        <w:tc>
          <w:tcPr>
            <w:tcW w:w="1265" w:type="dxa"/>
            <w:tcBorders>
              <w:top w:val="nil"/>
              <w:left w:val="single" w:sz="4" w:space="0" w:color="auto"/>
              <w:bottom w:val="single" w:sz="4" w:space="0" w:color="auto"/>
              <w:right w:val="single" w:sz="4" w:space="0" w:color="auto"/>
            </w:tcBorders>
          </w:tcPr>
          <w:p w14:paraId="2789499C" w14:textId="77777777" w:rsidR="000F635D" w:rsidRDefault="000F635D">
            <w:pPr>
              <w:pStyle w:val="TAC"/>
              <w:rPr>
                <w:lang w:val="en-US" w:eastAsia="zh-CN"/>
              </w:rPr>
            </w:pPr>
          </w:p>
        </w:tc>
      </w:tr>
      <w:tr w:rsidR="000F635D" w14:paraId="65AD88E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44FD95E"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hideMark/>
          </w:tcPr>
          <w:p w14:paraId="7652B45A" w14:textId="77777777" w:rsidR="000F635D" w:rsidRDefault="000F635D">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DDDCC4A"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0F32C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0A2F8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CE28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EE1A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6832AA"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6C743C"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B3D86C"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26AAC"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430E3E"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863E7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7EC5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D2C8E1"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714291"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D13A4F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AD18BCA" w14:textId="77777777" w:rsidTr="000F635D">
        <w:trPr>
          <w:trHeight w:val="29"/>
        </w:trPr>
        <w:tc>
          <w:tcPr>
            <w:tcW w:w="1599" w:type="dxa"/>
            <w:gridSpan w:val="2"/>
            <w:tcBorders>
              <w:top w:val="nil"/>
              <w:left w:val="single" w:sz="4" w:space="0" w:color="auto"/>
              <w:bottom w:val="nil"/>
              <w:right w:val="single" w:sz="4" w:space="0" w:color="auto"/>
            </w:tcBorders>
          </w:tcPr>
          <w:p w14:paraId="4D69DD95"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1668AE5"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EB775E"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54F14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D2A4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F8FF5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67BDB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E5CF8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58254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9B9C9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4D4224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34DA0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9E557B"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4215F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518D1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9F1FA0"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08CF64B" w14:textId="77777777" w:rsidR="000F635D" w:rsidRDefault="000F635D">
            <w:pPr>
              <w:keepNext/>
              <w:keepLines/>
              <w:spacing w:after="0"/>
              <w:jc w:val="center"/>
              <w:rPr>
                <w:rFonts w:ascii="Arial" w:hAnsi="Arial"/>
                <w:sz w:val="18"/>
                <w:lang w:val="en-US" w:eastAsia="zh-CN"/>
              </w:rPr>
            </w:pPr>
          </w:p>
        </w:tc>
      </w:tr>
      <w:tr w:rsidR="000F635D" w14:paraId="624CBAF0" w14:textId="77777777" w:rsidTr="000F635D">
        <w:trPr>
          <w:trHeight w:val="29"/>
        </w:trPr>
        <w:tc>
          <w:tcPr>
            <w:tcW w:w="1599" w:type="dxa"/>
            <w:gridSpan w:val="2"/>
            <w:tcBorders>
              <w:top w:val="nil"/>
              <w:left w:val="single" w:sz="4" w:space="0" w:color="auto"/>
              <w:bottom w:val="nil"/>
              <w:right w:val="single" w:sz="4" w:space="0" w:color="auto"/>
            </w:tcBorders>
          </w:tcPr>
          <w:p w14:paraId="63ECA2F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833DA3C"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47EBBD"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2B977E"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5F6A7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84C2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3515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884D3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07EB8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E3C07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5B329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B11F9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8153E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201A35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3E34F9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72172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2DEFC45C" w14:textId="77777777" w:rsidR="000F635D" w:rsidRDefault="000F635D">
            <w:pPr>
              <w:keepNext/>
              <w:keepLines/>
              <w:spacing w:after="0"/>
              <w:jc w:val="center"/>
              <w:rPr>
                <w:rFonts w:ascii="Arial" w:hAnsi="Arial"/>
                <w:sz w:val="18"/>
                <w:lang w:val="en-US" w:eastAsia="zh-CN"/>
              </w:rPr>
            </w:pPr>
          </w:p>
        </w:tc>
      </w:tr>
      <w:tr w:rsidR="000F635D" w14:paraId="7D87B5F3" w14:textId="77777777" w:rsidTr="000F635D">
        <w:trPr>
          <w:trHeight w:val="29"/>
        </w:trPr>
        <w:tc>
          <w:tcPr>
            <w:tcW w:w="1599" w:type="dxa"/>
            <w:gridSpan w:val="2"/>
            <w:tcBorders>
              <w:top w:val="nil"/>
              <w:left w:val="single" w:sz="4" w:space="0" w:color="auto"/>
              <w:bottom w:val="nil"/>
              <w:right w:val="single" w:sz="4" w:space="0" w:color="auto"/>
            </w:tcBorders>
          </w:tcPr>
          <w:p w14:paraId="34AC67E6" w14:textId="77777777" w:rsidR="000F635D" w:rsidRDefault="000F635D">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hideMark/>
          </w:tcPr>
          <w:p w14:paraId="551AACCF" w14:textId="77777777" w:rsidR="000F635D" w:rsidRDefault="000F635D">
            <w:pPr>
              <w:pStyle w:val="TAC"/>
              <w:rPr>
                <w:szCs w:val="18"/>
                <w:lang w:eastAsia="zh-CN"/>
              </w:rPr>
            </w:pPr>
            <w:r>
              <w:rPr>
                <w:szCs w:val="18"/>
                <w:lang w:eastAsia="zh-CN"/>
              </w:rPr>
              <w:t>CA_n5A-n7A</w:t>
            </w:r>
          </w:p>
          <w:p w14:paraId="7B645B42" w14:textId="77777777" w:rsidR="000F635D" w:rsidRDefault="000F635D">
            <w:pPr>
              <w:pStyle w:val="TAC"/>
              <w:rPr>
                <w:szCs w:val="18"/>
                <w:lang w:eastAsia="zh-CN"/>
              </w:rPr>
            </w:pPr>
            <w:r>
              <w:rPr>
                <w:szCs w:val="18"/>
                <w:lang w:eastAsia="zh-CN"/>
              </w:rPr>
              <w:t>CA_n5A-n78A</w:t>
            </w:r>
          </w:p>
          <w:p w14:paraId="540DFFEA" w14:textId="77777777" w:rsidR="000F635D" w:rsidRDefault="000F635D">
            <w:pPr>
              <w:pStyle w:val="TAC"/>
              <w:rPr>
                <w:rFonts w:cs="Arial"/>
                <w:szCs w:val="18"/>
                <w:lang w:eastAsia="zh-CN"/>
              </w:rPr>
            </w:pPr>
            <w:r>
              <w:rPr>
                <w:szCs w:val="18"/>
                <w:lang w:eastAsia="zh-CN"/>
              </w:rPr>
              <w:t>CA_n7A-n78A</w:t>
            </w:r>
          </w:p>
        </w:tc>
        <w:tc>
          <w:tcPr>
            <w:tcW w:w="631" w:type="dxa"/>
            <w:tcBorders>
              <w:top w:val="single" w:sz="4" w:space="0" w:color="auto"/>
              <w:left w:val="single" w:sz="4" w:space="0" w:color="auto"/>
              <w:bottom w:val="single" w:sz="4" w:space="0" w:color="auto"/>
              <w:right w:val="single" w:sz="4" w:space="0" w:color="auto"/>
            </w:tcBorders>
            <w:hideMark/>
          </w:tcPr>
          <w:p w14:paraId="381FA779" w14:textId="77777777" w:rsidR="000F635D" w:rsidRDefault="000F635D">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168A347"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4C97DD"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6AAE30"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A9240D"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D904E7"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9DE743"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BDCAE9"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E10C0"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759A3A"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AA5BF2"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60139"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9A4ED"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8DAEE"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43F3DD9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78E03BE0" w14:textId="77777777" w:rsidTr="000F635D">
        <w:trPr>
          <w:trHeight w:val="29"/>
        </w:trPr>
        <w:tc>
          <w:tcPr>
            <w:tcW w:w="1599" w:type="dxa"/>
            <w:gridSpan w:val="2"/>
            <w:tcBorders>
              <w:top w:val="nil"/>
              <w:left w:val="single" w:sz="4" w:space="0" w:color="auto"/>
              <w:bottom w:val="nil"/>
              <w:right w:val="single" w:sz="4" w:space="0" w:color="auto"/>
            </w:tcBorders>
          </w:tcPr>
          <w:p w14:paraId="5A5C26E8"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1C4D8766" w14:textId="77777777" w:rsidR="000F635D" w:rsidRDefault="000F635D">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5003DB"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9B0E46A"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379A04"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1C4752"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E8F3A6"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D7FF7F" w14:textId="77777777" w:rsidR="000F635D" w:rsidRDefault="000F635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717CF5"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9D3AA55"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83A44DD" w14:textId="77777777" w:rsidR="000F635D" w:rsidRDefault="000F635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709ECA"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887052"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49B176"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29D422"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BBF524"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40B84949" w14:textId="77777777" w:rsidR="000F635D" w:rsidRDefault="000F635D">
            <w:pPr>
              <w:keepNext/>
              <w:keepLines/>
              <w:spacing w:after="0"/>
              <w:jc w:val="center"/>
              <w:rPr>
                <w:rFonts w:ascii="Arial" w:hAnsi="Arial"/>
                <w:sz w:val="18"/>
                <w:lang w:val="en-US" w:eastAsia="zh-CN"/>
              </w:rPr>
            </w:pPr>
          </w:p>
        </w:tc>
      </w:tr>
      <w:tr w:rsidR="000F635D" w14:paraId="48ACA31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D65EFB8"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5AAA3CAF" w14:textId="77777777" w:rsidR="000F635D" w:rsidRDefault="000F635D">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FE6F36B" w14:textId="77777777" w:rsidR="000F635D" w:rsidRDefault="000F635D">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A1534A6"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A91A9E8" w14:textId="77777777" w:rsidR="000F635D" w:rsidRDefault="000F635D">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1300ECF" w14:textId="77777777" w:rsidR="000F635D" w:rsidRDefault="000F635D">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BB4F9C2" w14:textId="77777777" w:rsidR="000F635D" w:rsidRDefault="000F635D">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DE6A29" w14:textId="77777777" w:rsidR="000F635D" w:rsidRDefault="000F635D">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779B62D6" w14:textId="77777777" w:rsidR="000F635D" w:rsidRDefault="000F635D">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1F2B9192" w14:textId="77777777" w:rsidR="000F635D" w:rsidRDefault="000F635D">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657C622E" w14:textId="77777777" w:rsidR="000F635D" w:rsidRDefault="000F635D">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6FCF7E3C" w14:textId="77777777" w:rsidR="000F635D" w:rsidRDefault="000F635D">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062AC9D9" w14:textId="77777777" w:rsidR="000F635D" w:rsidRDefault="000F635D">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328E3BA9" w14:textId="77777777" w:rsidR="000F635D" w:rsidRDefault="000F635D">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15939438" w14:textId="77777777" w:rsidR="000F635D" w:rsidRDefault="000F635D">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9A9E94E" w14:textId="77777777" w:rsidR="000F635D" w:rsidRDefault="000F635D">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666841AE" w14:textId="77777777" w:rsidR="000F635D" w:rsidRDefault="000F635D">
            <w:pPr>
              <w:keepNext/>
              <w:keepLines/>
              <w:spacing w:after="0"/>
              <w:jc w:val="center"/>
              <w:rPr>
                <w:rFonts w:ascii="Arial" w:hAnsi="Arial"/>
                <w:sz w:val="18"/>
                <w:lang w:val="en-US" w:eastAsia="zh-CN"/>
              </w:rPr>
            </w:pPr>
          </w:p>
        </w:tc>
      </w:tr>
      <w:tr w:rsidR="000F635D" w14:paraId="3479B1E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1F8FB34"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hideMark/>
          </w:tcPr>
          <w:p w14:paraId="67C9B18F" w14:textId="77777777" w:rsidR="000F635D" w:rsidRDefault="000F635D">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FADB994"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6B53B8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BA99C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AAC71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A51FD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43EF3"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AFA5B4"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74B16C"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C75D91"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5D5BA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185D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C9164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675A1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8BB3C"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0533EF8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AFAEDBB" w14:textId="77777777" w:rsidTr="000F635D">
        <w:trPr>
          <w:trHeight w:val="29"/>
        </w:trPr>
        <w:tc>
          <w:tcPr>
            <w:tcW w:w="1599" w:type="dxa"/>
            <w:gridSpan w:val="2"/>
            <w:tcBorders>
              <w:top w:val="nil"/>
              <w:left w:val="single" w:sz="4" w:space="0" w:color="auto"/>
              <w:bottom w:val="nil"/>
              <w:right w:val="single" w:sz="4" w:space="0" w:color="auto"/>
            </w:tcBorders>
          </w:tcPr>
          <w:p w14:paraId="3BAA3E1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D1DA08D"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A4F5AC"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771A70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tcPr>
          <w:p w14:paraId="2E2134FF" w14:textId="77777777" w:rsidR="000F635D" w:rsidRDefault="000F635D">
            <w:pPr>
              <w:keepNext/>
              <w:keepLines/>
              <w:spacing w:after="0"/>
              <w:jc w:val="center"/>
              <w:rPr>
                <w:rFonts w:ascii="Arial" w:hAnsi="Arial"/>
                <w:sz w:val="18"/>
                <w:lang w:val="en-US" w:eastAsia="zh-CN"/>
              </w:rPr>
            </w:pPr>
          </w:p>
        </w:tc>
      </w:tr>
      <w:tr w:rsidR="000F635D" w14:paraId="5E8D6199" w14:textId="77777777" w:rsidTr="000F635D">
        <w:trPr>
          <w:trHeight w:val="29"/>
        </w:trPr>
        <w:tc>
          <w:tcPr>
            <w:tcW w:w="1599" w:type="dxa"/>
            <w:gridSpan w:val="2"/>
            <w:tcBorders>
              <w:top w:val="nil"/>
              <w:left w:val="single" w:sz="4" w:space="0" w:color="auto"/>
              <w:bottom w:val="nil"/>
              <w:right w:val="single" w:sz="4" w:space="0" w:color="auto"/>
            </w:tcBorders>
          </w:tcPr>
          <w:p w14:paraId="177F09A2"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FA15880"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CD1FBB"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747453E"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4381C3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9E2D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5420A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74AA4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B59EA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893D78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C09A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9F14AD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8D22FD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2823B5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2BA2E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A15E6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452CB0F4" w14:textId="77777777" w:rsidR="000F635D" w:rsidRDefault="000F635D">
            <w:pPr>
              <w:keepNext/>
              <w:keepLines/>
              <w:spacing w:after="0"/>
              <w:jc w:val="center"/>
              <w:rPr>
                <w:rFonts w:ascii="Arial" w:hAnsi="Arial"/>
                <w:sz w:val="18"/>
                <w:lang w:val="en-US" w:eastAsia="zh-CN"/>
              </w:rPr>
            </w:pPr>
          </w:p>
        </w:tc>
      </w:tr>
      <w:tr w:rsidR="000F635D" w14:paraId="0F29087A" w14:textId="77777777" w:rsidTr="000F635D">
        <w:trPr>
          <w:trHeight w:val="29"/>
        </w:trPr>
        <w:tc>
          <w:tcPr>
            <w:tcW w:w="1599" w:type="dxa"/>
            <w:gridSpan w:val="2"/>
            <w:tcBorders>
              <w:top w:val="nil"/>
              <w:left w:val="single" w:sz="4" w:space="0" w:color="auto"/>
              <w:bottom w:val="nil"/>
              <w:right w:val="single" w:sz="4" w:space="0" w:color="auto"/>
            </w:tcBorders>
          </w:tcPr>
          <w:p w14:paraId="70E60611" w14:textId="77777777" w:rsidR="000F635D" w:rsidRDefault="000F635D">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4383B21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CA_n5A-n7A</w:t>
            </w:r>
          </w:p>
          <w:p w14:paraId="2E52DB44"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CA_n5A-n78A</w:t>
            </w:r>
          </w:p>
          <w:p w14:paraId="3BB2962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CA_n7A-n78A</w:t>
            </w:r>
          </w:p>
          <w:p w14:paraId="4D37E0FD" w14:textId="77777777" w:rsidR="000F635D" w:rsidRDefault="000F635D">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73BF1CE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5C5BA32"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84BAA7"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F94BC5"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DC99C2"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9579"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A0F50"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7A2710"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3950B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DAC71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1476D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1F62B4"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1A7C5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21E80E"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1D04D0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02859D3E" w14:textId="77777777" w:rsidTr="000F635D">
        <w:trPr>
          <w:trHeight w:val="29"/>
        </w:trPr>
        <w:tc>
          <w:tcPr>
            <w:tcW w:w="1599" w:type="dxa"/>
            <w:gridSpan w:val="2"/>
            <w:tcBorders>
              <w:top w:val="nil"/>
              <w:left w:val="single" w:sz="4" w:space="0" w:color="auto"/>
              <w:bottom w:val="nil"/>
              <w:right w:val="single" w:sz="4" w:space="0" w:color="auto"/>
            </w:tcBorders>
          </w:tcPr>
          <w:p w14:paraId="3436E37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8C25B4D"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3355C7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129CDC7" w14:textId="77777777" w:rsidR="000F635D" w:rsidRDefault="000F635D">
            <w:pPr>
              <w:keepNext/>
              <w:keepLines/>
              <w:spacing w:after="0"/>
              <w:jc w:val="center"/>
              <w:rPr>
                <w:rFonts w:ascii="Arial" w:eastAsia="宋体"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tcPr>
          <w:p w14:paraId="3BC7FEC5" w14:textId="77777777" w:rsidR="000F635D" w:rsidRDefault="000F635D">
            <w:pPr>
              <w:keepNext/>
              <w:keepLines/>
              <w:spacing w:after="0"/>
              <w:jc w:val="center"/>
              <w:rPr>
                <w:rFonts w:ascii="Arial" w:hAnsi="Arial"/>
                <w:sz w:val="18"/>
                <w:lang w:val="en-US" w:eastAsia="zh-CN"/>
              </w:rPr>
            </w:pPr>
          </w:p>
        </w:tc>
      </w:tr>
      <w:tr w:rsidR="000F635D" w14:paraId="1156DF3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AEE1203"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A35E9A9"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151F0C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8FE4C7"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488D40"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05F7EDC"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A9270A6"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F86906"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AE1C10E"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01B80092"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0AFA8349"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478B3B5F"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37190A8"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76C74FD3"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74E46D7"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100833D"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tcPr>
          <w:p w14:paraId="3BB7B2E5" w14:textId="77777777" w:rsidR="000F635D" w:rsidRDefault="000F635D">
            <w:pPr>
              <w:keepNext/>
              <w:keepLines/>
              <w:spacing w:after="0"/>
              <w:jc w:val="center"/>
              <w:rPr>
                <w:rFonts w:ascii="Arial" w:hAnsi="Arial"/>
                <w:sz w:val="18"/>
                <w:lang w:val="en-US" w:eastAsia="zh-CN"/>
              </w:rPr>
            </w:pPr>
          </w:p>
        </w:tc>
      </w:tr>
      <w:tr w:rsidR="000F635D" w14:paraId="587D2CD0"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CBE53FD" w14:textId="77777777" w:rsidR="000F635D" w:rsidRDefault="000F635D">
            <w:pPr>
              <w:keepNext/>
              <w:keepLines/>
              <w:spacing w:after="0"/>
              <w:jc w:val="center"/>
              <w:rPr>
                <w:rFonts w:ascii="Arial" w:hAnsi="Arial"/>
                <w:sz w:val="18"/>
                <w:lang w:eastAsia="zh-CN"/>
              </w:rPr>
            </w:pPr>
            <w:r>
              <w:rPr>
                <w:rFonts w:ascii="Arial" w:hAnsi="Arial"/>
                <w:sz w:val="18"/>
                <w:lang w:eastAsia="zh-CN"/>
              </w:rPr>
              <w:t>CA_n5A-n12A-n77A</w:t>
            </w:r>
          </w:p>
        </w:tc>
        <w:tc>
          <w:tcPr>
            <w:tcW w:w="1373" w:type="dxa"/>
            <w:vMerge w:val="restart"/>
            <w:tcBorders>
              <w:top w:val="nil"/>
              <w:left w:val="single" w:sz="4" w:space="0" w:color="auto"/>
              <w:bottom w:val="single" w:sz="4" w:space="0" w:color="auto"/>
              <w:right w:val="single" w:sz="4" w:space="0" w:color="auto"/>
            </w:tcBorders>
            <w:vAlign w:val="center"/>
            <w:hideMark/>
          </w:tcPr>
          <w:p w14:paraId="3CA8F949" w14:textId="77777777" w:rsidR="000F635D" w:rsidRDefault="000F635D">
            <w:pPr>
              <w:pStyle w:val="TAC"/>
              <w:rPr>
                <w:lang w:eastAsia="zh-CN"/>
              </w:rPr>
            </w:pPr>
            <w:r>
              <w:t>CA_n5A-n12A CA_n5A-n77A CA_n12A-n77A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39704055" w14:textId="77777777" w:rsidR="000F635D" w:rsidRDefault="000F635D">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260DC6A"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F498AF"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926B0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20FCAE"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8A72D6"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642420"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ADC2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6CC007"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0F89C3"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24C0AD"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008796"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5E5E0E"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B33C0"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7E0D1F78"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41EA3C4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52D08E5"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BBB1128"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28E0ED0" w14:textId="77777777" w:rsidR="000F635D" w:rsidRDefault="000F635D">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DB0EE3"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D705AF"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020815"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FCCA9E"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F60A0F"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ECA242"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19C2C1"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511480"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8C1053"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5AFEDD"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F07144"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35FB12"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EDB250"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0DE7990" w14:textId="77777777" w:rsidR="000F635D" w:rsidRDefault="000F635D">
            <w:pPr>
              <w:spacing w:after="0"/>
              <w:rPr>
                <w:rFonts w:ascii="Arial" w:hAnsi="Arial"/>
                <w:sz w:val="18"/>
                <w:lang w:eastAsia="zh-CN"/>
              </w:rPr>
            </w:pPr>
          </w:p>
        </w:tc>
      </w:tr>
      <w:tr w:rsidR="000F635D" w14:paraId="730C35C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216C3F6"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E68843D"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AA60A21"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EDF5207"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85ABFAC"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77D6F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7EA563"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19B90C4"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80DAC2F"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F936004"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3D7443B"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616FEA"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90F2DBD"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5A7B4E"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83962C4"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C8E9D65"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2638FB44" w14:textId="77777777" w:rsidR="000F635D" w:rsidRDefault="000F635D">
            <w:pPr>
              <w:spacing w:after="0"/>
              <w:rPr>
                <w:rFonts w:ascii="Arial" w:hAnsi="Arial"/>
                <w:sz w:val="18"/>
                <w:lang w:eastAsia="zh-CN"/>
              </w:rPr>
            </w:pPr>
          </w:p>
        </w:tc>
      </w:tr>
      <w:tr w:rsidR="000F635D" w14:paraId="4546A0E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3678A1A3" w14:textId="77777777" w:rsidR="000F635D" w:rsidRDefault="000F635D">
            <w:pPr>
              <w:keepNext/>
              <w:keepLines/>
              <w:spacing w:after="0"/>
              <w:jc w:val="center"/>
              <w:rPr>
                <w:rFonts w:ascii="Arial" w:hAnsi="Arial"/>
                <w:sz w:val="18"/>
                <w:lang w:eastAsia="zh-CN"/>
              </w:rPr>
            </w:pPr>
            <w:r>
              <w:rPr>
                <w:rFonts w:ascii="Arial" w:hAnsi="Arial"/>
                <w:sz w:val="18"/>
                <w:lang w:eastAsia="zh-CN"/>
              </w:rPr>
              <w:t>CA_n5A-n14A-n77A</w:t>
            </w:r>
          </w:p>
        </w:tc>
        <w:tc>
          <w:tcPr>
            <w:tcW w:w="1373" w:type="dxa"/>
            <w:vMerge w:val="restart"/>
            <w:tcBorders>
              <w:top w:val="nil"/>
              <w:left w:val="single" w:sz="4" w:space="0" w:color="auto"/>
              <w:bottom w:val="single" w:sz="4" w:space="0" w:color="auto"/>
              <w:right w:val="single" w:sz="4" w:space="0" w:color="auto"/>
            </w:tcBorders>
            <w:vAlign w:val="center"/>
            <w:hideMark/>
          </w:tcPr>
          <w:p w14:paraId="4CDDAB7A" w14:textId="77777777" w:rsidR="000F635D" w:rsidRDefault="000F635D">
            <w:pPr>
              <w:pStyle w:val="TAC"/>
              <w:rPr>
                <w:lang w:eastAsia="zh-CN"/>
              </w:rPr>
            </w:pPr>
            <w:r>
              <w:t>CA_n5A-n14A CA_n5A-n77A CA_n14A-n77A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F08492D" w14:textId="77777777" w:rsidR="000F635D" w:rsidRDefault="000F635D">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EC25BB"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703D72"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F1EEF7"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696E8B"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C2AB3B"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2FBD04"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73205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AC73F0"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E878DB"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714C03"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E02DB"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405776"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6823C9"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5631884C"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0ABA7EE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196A657"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B781FD6"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A6A327A" w14:textId="77777777" w:rsidR="000F635D" w:rsidRDefault="000F635D">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1F5514"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80FA32D"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F3D70F"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78E0888"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EA1815"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AAACD4"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B51AA1"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CB759F"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6C143A"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50C923"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413C46"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B22D3C"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7E2E8A"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4ECC3282" w14:textId="77777777" w:rsidR="000F635D" w:rsidRDefault="000F635D">
            <w:pPr>
              <w:spacing w:after="0"/>
              <w:rPr>
                <w:rFonts w:ascii="Arial" w:hAnsi="Arial"/>
                <w:sz w:val="18"/>
                <w:lang w:eastAsia="zh-CN"/>
              </w:rPr>
            </w:pPr>
          </w:p>
        </w:tc>
      </w:tr>
      <w:tr w:rsidR="000F635D" w14:paraId="18B7792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FA3C11C"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8340A71"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F815E87"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11433D6"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F158DEE"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F2C09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D37EF4"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3BA3A86"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A63DF19"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472B9AC"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049AB11"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5346BC3"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71707B4"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98F8BF0"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2F8404B"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8C74960"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0056B056" w14:textId="77777777" w:rsidR="000F635D" w:rsidRDefault="000F635D">
            <w:pPr>
              <w:spacing w:after="0"/>
              <w:rPr>
                <w:rFonts w:ascii="Arial" w:hAnsi="Arial"/>
                <w:sz w:val="18"/>
                <w:lang w:eastAsia="zh-CN"/>
              </w:rPr>
            </w:pPr>
          </w:p>
        </w:tc>
      </w:tr>
      <w:tr w:rsidR="000F635D" w14:paraId="511515A8"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1AFC9ED"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lastRenderedPageBreak/>
              <w:t>CA_n5A-n25A-n66A</w:t>
            </w:r>
          </w:p>
        </w:tc>
        <w:tc>
          <w:tcPr>
            <w:tcW w:w="1373" w:type="dxa"/>
            <w:tcBorders>
              <w:top w:val="single" w:sz="4" w:space="0" w:color="auto"/>
              <w:left w:val="single" w:sz="4" w:space="0" w:color="auto"/>
              <w:bottom w:val="nil"/>
              <w:right w:val="single" w:sz="4" w:space="0" w:color="auto"/>
            </w:tcBorders>
            <w:vAlign w:val="center"/>
            <w:hideMark/>
          </w:tcPr>
          <w:p w14:paraId="5FE25B80"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09DD17B8"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1E395A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12F02CA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2ED395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BCA99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C23B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6CBCF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99668"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2C15B5"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9993E"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88CD3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35B430"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4E5CEB"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4F882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26FF6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211E50"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5949B4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66AEDACA" w14:textId="77777777" w:rsidTr="000F635D">
        <w:trPr>
          <w:trHeight w:val="29"/>
        </w:trPr>
        <w:tc>
          <w:tcPr>
            <w:tcW w:w="1599" w:type="dxa"/>
            <w:gridSpan w:val="2"/>
            <w:tcBorders>
              <w:top w:val="nil"/>
              <w:left w:val="single" w:sz="4" w:space="0" w:color="auto"/>
              <w:bottom w:val="nil"/>
              <w:right w:val="single" w:sz="4" w:space="0" w:color="auto"/>
            </w:tcBorders>
          </w:tcPr>
          <w:p w14:paraId="30ECB05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335B913"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09BB9C"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36F21D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733C7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E3234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CC4AC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5DB02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3B854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7609E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67CE6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65D7D9"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693E5"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349FE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E6D6A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C5A2EE"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12086246" w14:textId="77777777" w:rsidR="000F635D" w:rsidRDefault="000F635D">
            <w:pPr>
              <w:keepNext/>
              <w:keepLines/>
              <w:spacing w:after="0"/>
              <w:jc w:val="center"/>
              <w:rPr>
                <w:rFonts w:ascii="Arial" w:hAnsi="Arial"/>
                <w:sz w:val="18"/>
                <w:lang w:val="en-US" w:eastAsia="zh-CN"/>
              </w:rPr>
            </w:pPr>
          </w:p>
        </w:tc>
      </w:tr>
      <w:tr w:rsidR="000F635D" w14:paraId="56FA842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D0C5C8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E46D5DA"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86DD1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6DDA8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8F95F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7879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DF9E2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C26D7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EE7CD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3751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31A00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D542B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CA72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55E3C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11EB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D52EC0"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456F396A" w14:textId="77777777" w:rsidR="000F635D" w:rsidRDefault="000F635D">
            <w:pPr>
              <w:keepNext/>
              <w:keepLines/>
              <w:spacing w:after="0"/>
              <w:jc w:val="center"/>
              <w:rPr>
                <w:rFonts w:ascii="Arial" w:hAnsi="Arial"/>
                <w:sz w:val="18"/>
                <w:lang w:val="en-US" w:eastAsia="zh-CN"/>
              </w:rPr>
            </w:pPr>
          </w:p>
        </w:tc>
      </w:tr>
      <w:tr w:rsidR="000F635D" w14:paraId="0DCCBDA1" w14:textId="77777777" w:rsidTr="000F635D">
        <w:trPr>
          <w:trHeight w:val="29"/>
        </w:trPr>
        <w:tc>
          <w:tcPr>
            <w:tcW w:w="1599" w:type="dxa"/>
            <w:gridSpan w:val="2"/>
            <w:tcBorders>
              <w:top w:val="nil"/>
              <w:left w:val="single" w:sz="4" w:space="0" w:color="auto"/>
              <w:bottom w:val="nil"/>
              <w:right w:val="single" w:sz="4" w:space="0" w:color="auto"/>
            </w:tcBorders>
            <w:hideMark/>
          </w:tcPr>
          <w:p w14:paraId="63ACB48B"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CA_n5A-n25(2A)-n66A</w:t>
            </w:r>
          </w:p>
        </w:tc>
        <w:tc>
          <w:tcPr>
            <w:tcW w:w="1373" w:type="dxa"/>
            <w:tcBorders>
              <w:top w:val="nil"/>
              <w:left w:val="single" w:sz="4" w:space="0" w:color="auto"/>
              <w:bottom w:val="nil"/>
              <w:right w:val="single" w:sz="4" w:space="0" w:color="auto"/>
            </w:tcBorders>
            <w:hideMark/>
          </w:tcPr>
          <w:p w14:paraId="7397134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CA_n5A-n25A</w:t>
            </w:r>
          </w:p>
          <w:p w14:paraId="05CC9D3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CA_n5A-n66A</w:t>
            </w:r>
          </w:p>
          <w:p w14:paraId="15B8D10E" w14:textId="77777777" w:rsidR="000F635D" w:rsidRDefault="000F635D">
            <w:pPr>
              <w:keepNext/>
              <w:keepLines/>
              <w:spacing w:after="0"/>
              <w:jc w:val="center"/>
              <w:rPr>
                <w:rFonts w:ascii="Arial" w:hAnsi="Arial"/>
                <w:sz w:val="18"/>
                <w:lang w:eastAsia="zh-CN"/>
              </w:rPr>
            </w:pPr>
            <w:r>
              <w:rPr>
                <w:rFonts w:ascii="Arial" w:hAnsi="Arial"/>
                <w:sz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6E38B9C9"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13C3A9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A0CCA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D92BE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75AD4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84983E"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D13F4B"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75DFA2"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113D51"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6A22B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C3B675"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3B5B6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2E616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B5DDE"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hideMark/>
          </w:tcPr>
          <w:p w14:paraId="4F2D095B"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3DAFEB35" w14:textId="77777777" w:rsidTr="000F635D">
        <w:trPr>
          <w:trHeight w:val="29"/>
        </w:trPr>
        <w:tc>
          <w:tcPr>
            <w:tcW w:w="1599" w:type="dxa"/>
            <w:gridSpan w:val="2"/>
            <w:tcBorders>
              <w:top w:val="nil"/>
              <w:left w:val="single" w:sz="4" w:space="0" w:color="auto"/>
              <w:bottom w:val="nil"/>
              <w:right w:val="single" w:sz="4" w:space="0" w:color="auto"/>
            </w:tcBorders>
          </w:tcPr>
          <w:p w14:paraId="02938D9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1AC04B0"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F3CD989"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C724872"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tcPr>
          <w:p w14:paraId="1751F1A4" w14:textId="77777777" w:rsidR="000F635D" w:rsidRDefault="000F635D">
            <w:pPr>
              <w:keepNext/>
              <w:keepLines/>
              <w:spacing w:after="0"/>
              <w:jc w:val="center"/>
              <w:rPr>
                <w:rFonts w:ascii="Arial" w:hAnsi="Arial"/>
                <w:sz w:val="18"/>
                <w:lang w:val="en-US" w:eastAsia="zh-CN"/>
              </w:rPr>
            </w:pPr>
          </w:p>
        </w:tc>
      </w:tr>
      <w:tr w:rsidR="000F635D" w14:paraId="74972A5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0DF26C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BE03215"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EE1E87"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41605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D0500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9C0D5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B89DC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8A50D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04BDE4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9B675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D95A9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60E3B"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0CB51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8B198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5F2D6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DAED9"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460979EC" w14:textId="77777777" w:rsidR="000F635D" w:rsidRDefault="000F635D">
            <w:pPr>
              <w:keepNext/>
              <w:keepLines/>
              <w:spacing w:after="0"/>
              <w:jc w:val="center"/>
              <w:rPr>
                <w:rFonts w:ascii="Arial" w:hAnsi="Arial"/>
                <w:sz w:val="18"/>
                <w:lang w:val="en-US" w:eastAsia="zh-CN"/>
              </w:rPr>
            </w:pPr>
          </w:p>
        </w:tc>
      </w:tr>
      <w:tr w:rsidR="000F635D" w14:paraId="1DD052D6" w14:textId="77777777" w:rsidTr="000F635D">
        <w:trPr>
          <w:trHeight w:val="29"/>
        </w:trPr>
        <w:tc>
          <w:tcPr>
            <w:tcW w:w="1599" w:type="dxa"/>
            <w:gridSpan w:val="2"/>
            <w:tcBorders>
              <w:top w:val="nil"/>
              <w:left w:val="single" w:sz="4" w:space="0" w:color="auto"/>
              <w:bottom w:val="nil"/>
              <w:right w:val="single" w:sz="4" w:space="0" w:color="auto"/>
            </w:tcBorders>
            <w:hideMark/>
          </w:tcPr>
          <w:p w14:paraId="663F98F4" w14:textId="77777777" w:rsidR="000F635D" w:rsidRDefault="000F635D">
            <w:pPr>
              <w:keepNext/>
              <w:keepLines/>
              <w:spacing w:after="0"/>
              <w:jc w:val="center"/>
              <w:rPr>
                <w:rFonts w:ascii="Arial" w:hAnsi="Arial"/>
                <w:sz w:val="18"/>
                <w:lang w:eastAsia="zh-CN"/>
              </w:rPr>
            </w:pPr>
            <w:r>
              <w:rPr>
                <w:rFonts w:ascii="Arial" w:hAnsi="Arial"/>
                <w:sz w:val="18"/>
                <w:lang w:eastAsia="zh-CN"/>
              </w:rPr>
              <w:t>CA_n5A-n25A-n66(2A)</w:t>
            </w:r>
          </w:p>
        </w:tc>
        <w:tc>
          <w:tcPr>
            <w:tcW w:w="1373" w:type="dxa"/>
            <w:tcBorders>
              <w:top w:val="nil"/>
              <w:left w:val="single" w:sz="4" w:space="0" w:color="auto"/>
              <w:bottom w:val="nil"/>
              <w:right w:val="single" w:sz="4" w:space="0" w:color="auto"/>
            </w:tcBorders>
            <w:hideMark/>
          </w:tcPr>
          <w:p w14:paraId="30DBAA9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CA_n5A-n25A</w:t>
            </w:r>
          </w:p>
          <w:p w14:paraId="762B8C6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CA_n5A-n66A</w:t>
            </w:r>
          </w:p>
          <w:p w14:paraId="7FB59AA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74FA55F9"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2C12DE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0B389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8780E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68FBA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8B186C"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34D083"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2FED02"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A4412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63CCA2"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E326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D155B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D135D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0AC746"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5B8BD0A6"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0CFDF788" w14:textId="77777777" w:rsidTr="000F635D">
        <w:trPr>
          <w:trHeight w:val="29"/>
        </w:trPr>
        <w:tc>
          <w:tcPr>
            <w:tcW w:w="1599" w:type="dxa"/>
            <w:gridSpan w:val="2"/>
            <w:tcBorders>
              <w:top w:val="nil"/>
              <w:left w:val="single" w:sz="4" w:space="0" w:color="auto"/>
              <w:bottom w:val="nil"/>
              <w:right w:val="single" w:sz="4" w:space="0" w:color="auto"/>
            </w:tcBorders>
          </w:tcPr>
          <w:p w14:paraId="5C06B01C" w14:textId="77777777" w:rsidR="000F635D" w:rsidRDefault="000F635D">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tcPr>
          <w:p w14:paraId="079F103F" w14:textId="77777777" w:rsidR="000F635D" w:rsidRDefault="000F635D">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3EEDD7"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53750B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20167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0B47A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C8726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DA0E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68FF4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156AA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A892A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0F0DA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8B723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AAA5A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A24F62"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CC60A1"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5A3EE68" w14:textId="77777777" w:rsidR="000F635D" w:rsidRDefault="000F635D">
            <w:pPr>
              <w:keepNext/>
              <w:keepLines/>
              <w:spacing w:after="0"/>
              <w:jc w:val="center"/>
              <w:rPr>
                <w:rFonts w:ascii="Arial" w:hAnsi="Arial"/>
                <w:sz w:val="18"/>
                <w:lang w:val="en-US" w:eastAsia="zh-CN"/>
              </w:rPr>
            </w:pPr>
          </w:p>
        </w:tc>
      </w:tr>
      <w:tr w:rsidR="000F635D" w14:paraId="232A09C4"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60DD787" w14:textId="77777777" w:rsidR="000F635D" w:rsidRDefault="000F635D">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tcPr>
          <w:p w14:paraId="5C121595" w14:textId="77777777" w:rsidR="000F635D" w:rsidRDefault="000F635D">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CD2D02B"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E88CFB1"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6194C3D7" w14:textId="77777777" w:rsidR="000F635D" w:rsidRDefault="000F635D">
            <w:pPr>
              <w:keepNext/>
              <w:keepLines/>
              <w:spacing w:after="0"/>
              <w:jc w:val="center"/>
              <w:rPr>
                <w:rFonts w:ascii="Arial" w:hAnsi="Arial"/>
                <w:sz w:val="18"/>
                <w:lang w:val="en-US" w:eastAsia="zh-CN"/>
              </w:rPr>
            </w:pPr>
          </w:p>
        </w:tc>
      </w:tr>
      <w:tr w:rsidR="000F635D" w14:paraId="60588BA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EC564F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hideMark/>
          </w:tcPr>
          <w:p w14:paraId="15BE48FF"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40031124"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50B555E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57ACCE1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B6A2B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14D39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05A0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DA9B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7BD4C8"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9EF54A"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3502CE"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B97A6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993B3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80EA7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AEE5D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B52FF1"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FD1687"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6561B0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6E2CC55C" w14:textId="77777777" w:rsidTr="000F635D">
        <w:trPr>
          <w:trHeight w:val="29"/>
        </w:trPr>
        <w:tc>
          <w:tcPr>
            <w:tcW w:w="1599" w:type="dxa"/>
            <w:gridSpan w:val="2"/>
            <w:tcBorders>
              <w:top w:val="nil"/>
              <w:left w:val="single" w:sz="4" w:space="0" w:color="auto"/>
              <w:bottom w:val="nil"/>
              <w:right w:val="single" w:sz="4" w:space="0" w:color="auto"/>
            </w:tcBorders>
          </w:tcPr>
          <w:p w14:paraId="3FF3507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4632FFC"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C34C452"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2F5C3550"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tcPr>
          <w:p w14:paraId="7F760863" w14:textId="77777777" w:rsidR="000F635D" w:rsidRDefault="000F635D">
            <w:pPr>
              <w:keepNext/>
              <w:keepLines/>
              <w:spacing w:after="0"/>
              <w:jc w:val="center"/>
              <w:rPr>
                <w:rFonts w:ascii="Arial" w:hAnsi="Arial"/>
                <w:sz w:val="18"/>
                <w:lang w:val="en-US" w:eastAsia="zh-CN"/>
              </w:rPr>
            </w:pPr>
          </w:p>
        </w:tc>
      </w:tr>
      <w:tr w:rsidR="000F635D" w14:paraId="2C67875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69C3CF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2DB3115"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DF6E7A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4225A78"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14F59526" w14:textId="77777777" w:rsidR="000F635D" w:rsidRDefault="000F635D">
            <w:pPr>
              <w:keepNext/>
              <w:keepLines/>
              <w:spacing w:after="0"/>
              <w:jc w:val="center"/>
              <w:rPr>
                <w:rFonts w:ascii="Arial" w:hAnsi="Arial"/>
                <w:sz w:val="18"/>
                <w:lang w:val="en-US" w:eastAsia="zh-CN"/>
              </w:rPr>
            </w:pPr>
          </w:p>
        </w:tc>
      </w:tr>
      <w:tr w:rsidR="000F635D" w14:paraId="7B64C880"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ABF880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hideMark/>
          </w:tcPr>
          <w:p w14:paraId="40D1EDE0" w14:textId="77777777" w:rsidR="000F635D" w:rsidRDefault="000F635D">
            <w:pPr>
              <w:keepNext/>
              <w:keepLines/>
              <w:spacing w:after="0"/>
              <w:jc w:val="center"/>
              <w:rPr>
                <w:rFonts w:ascii="Arial" w:hAnsi="Arial" w:cs="Arial"/>
                <w:sz w:val="18"/>
                <w:szCs w:val="18"/>
                <w:lang w:val="en-US" w:eastAsia="zh-CN"/>
              </w:rPr>
            </w:pPr>
            <w:r>
              <w:rPr>
                <w:rFonts w:ascii="Arial" w:hAnsi="Arial"/>
                <w:sz w:val="18"/>
              </w:rPr>
              <w:t>CA_n5A-n25A</w:t>
            </w:r>
          </w:p>
        </w:tc>
        <w:tc>
          <w:tcPr>
            <w:tcW w:w="631" w:type="dxa"/>
            <w:tcBorders>
              <w:top w:val="single" w:sz="4" w:space="0" w:color="auto"/>
              <w:left w:val="single" w:sz="4" w:space="0" w:color="auto"/>
              <w:bottom w:val="single" w:sz="4" w:space="0" w:color="auto"/>
              <w:right w:val="single" w:sz="4" w:space="0" w:color="auto"/>
            </w:tcBorders>
            <w:hideMark/>
          </w:tcPr>
          <w:p w14:paraId="509F7DD8" w14:textId="77777777" w:rsidR="000F635D" w:rsidRDefault="000F635D">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hideMark/>
          </w:tcPr>
          <w:p w14:paraId="11ABAEA6"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257CE5B"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D942770"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B9DE3D"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8F9FF3"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F82CA8"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D5FAC7"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0284A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A7C4C5"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34AC0F"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B983E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62790"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286F57"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69444700" w14:textId="74CC5904" w:rsidR="000F635D" w:rsidRDefault="000F635D">
            <w:pPr>
              <w:keepNext/>
              <w:keepLines/>
              <w:spacing w:after="0"/>
              <w:jc w:val="center"/>
              <w:rPr>
                <w:rFonts w:ascii="Arial" w:hAnsi="Arial"/>
                <w:sz w:val="18"/>
                <w:lang w:val="en-US" w:eastAsia="zh-CN"/>
              </w:rPr>
            </w:pPr>
            <w:bookmarkStart w:id="8" w:name="_GoBack"/>
            <w:del w:id="9" w:author="Huawei" w:date="2021-10-13T14:19:00Z">
              <w:r w:rsidDel="00F12F43">
                <w:rPr>
                  <w:rFonts w:ascii="Arial" w:hAnsi="Arial"/>
                  <w:sz w:val="18"/>
                  <w:lang w:val="en-US" w:eastAsia="zh-CN"/>
                </w:rPr>
                <w:delText>1</w:delText>
              </w:r>
            </w:del>
            <w:bookmarkEnd w:id="8"/>
            <w:ins w:id="10" w:author="Huawei" w:date="2021-10-13T14:19:00Z">
              <w:r w:rsidR="00F12F43">
                <w:rPr>
                  <w:rFonts w:ascii="Arial" w:hAnsi="Arial"/>
                  <w:sz w:val="18"/>
                  <w:lang w:val="en-US" w:eastAsia="zh-CN"/>
                </w:rPr>
                <w:t>0</w:t>
              </w:r>
            </w:ins>
          </w:p>
        </w:tc>
      </w:tr>
      <w:tr w:rsidR="000F635D" w14:paraId="0D4CF755" w14:textId="77777777" w:rsidTr="000F635D">
        <w:trPr>
          <w:trHeight w:val="29"/>
        </w:trPr>
        <w:tc>
          <w:tcPr>
            <w:tcW w:w="1599" w:type="dxa"/>
            <w:gridSpan w:val="2"/>
            <w:tcBorders>
              <w:top w:val="nil"/>
              <w:left w:val="single" w:sz="4" w:space="0" w:color="auto"/>
              <w:bottom w:val="nil"/>
              <w:right w:val="single" w:sz="4" w:space="0" w:color="auto"/>
            </w:tcBorders>
          </w:tcPr>
          <w:p w14:paraId="646CE037" w14:textId="77777777" w:rsidR="000F635D" w:rsidRDefault="000F635D">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hideMark/>
          </w:tcPr>
          <w:p w14:paraId="3FE298CA" w14:textId="77777777" w:rsidR="000F635D" w:rsidRDefault="000F635D">
            <w:pPr>
              <w:keepNext/>
              <w:keepLines/>
              <w:spacing w:after="0"/>
              <w:jc w:val="center"/>
              <w:rPr>
                <w:rFonts w:ascii="Arial" w:hAnsi="Arial" w:cs="Arial"/>
                <w:sz w:val="18"/>
                <w:szCs w:val="18"/>
                <w:lang w:val="en-US" w:eastAsia="zh-CN"/>
              </w:rPr>
            </w:pPr>
            <w:r>
              <w:rPr>
                <w:rFonts w:ascii="Arial" w:hAnsi="Arial"/>
                <w:sz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730C4C0E" w14:textId="77777777" w:rsidR="000F635D" w:rsidRDefault="000F635D">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9CEAAA6"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8757BFE"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E22A95F"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2C88324"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5BEFEC"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F0FDD52"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EAA492F"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C68B56"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DC0E12"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14D2B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E4417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B17382"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A94247"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376087F8" w14:textId="77777777" w:rsidR="000F635D" w:rsidRDefault="000F635D">
            <w:pPr>
              <w:keepNext/>
              <w:keepLines/>
              <w:spacing w:after="0"/>
              <w:jc w:val="center"/>
              <w:rPr>
                <w:rFonts w:ascii="Arial" w:hAnsi="Arial"/>
                <w:sz w:val="18"/>
                <w:lang w:val="en-US" w:eastAsia="zh-CN"/>
              </w:rPr>
            </w:pPr>
          </w:p>
        </w:tc>
      </w:tr>
      <w:tr w:rsidR="000F635D" w14:paraId="3406057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CB9413B" w14:textId="77777777" w:rsidR="000F635D" w:rsidRDefault="000F635D">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hideMark/>
          </w:tcPr>
          <w:p w14:paraId="4A086DF8" w14:textId="77777777" w:rsidR="000F635D" w:rsidRDefault="000F635D">
            <w:pPr>
              <w:keepNext/>
              <w:keepLines/>
              <w:spacing w:after="0"/>
              <w:jc w:val="center"/>
              <w:rPr>
                <w:rFonts w:ascii="Arial" w:hAnsi="Arial" w:cs="Arial"/>
                <w:sz w:val="18"/>
                <w:szCs w:val="18"/>
                <w:lang w:val="en-US" w:eastAsia="zh-CN"/>
              </w:rPr>
            </w:pPr>
            <w:r>
              <w:rPr>
                <w:rFonts w:ascii="Arial" w:hAnsi="Arial"/>
                <w:sz w:val="18"/>
              </w:rPr>
              <w:t>CA_n25A-n77A</w:t>
            </w:r>
          </w:p>
        </w:tc>
        <w:tc>
          <w:tcPr>
            <w:tcW w:w="631" w:type="dxa"/>
            <w:tcBorders>
              <w:top w:val="single" w:sz="4" w:space="0" w:color="auto"/>
              <w:left w:val="single" w:sz="4" w:space="0" w:color="auto"/>
              <w:bottom w:val="single" w:sz="4" w:space="0" w:color="auto"/>
              <w:right w:val="single" w:sz="4" w:space="0" w:color="auto"/>
            </w:tcBorders>
            <w:hideMark/>
          </w:tcPr>
          <w:p w14:paraId="406F8E66" w14:textId="77777777" w:rsidR="000F635D" w:rsidRDefault="000F635D">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B6A797"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47F8BE"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81E3CEE"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14613D"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E30E6A"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CACED9F"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124C300"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A59D9D4"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406532F"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1B2229F" w14:textId="77777777" w:rsidR="000F635D" w:rsidRDefault="000F635D">
            <w:pPr>
              <w:keepNext/>
              <w:keepLines/>
              <w:spacing w:after="0"/>
              <w:jc w:val="center"/>
              <w:rPr>
                <w:rFonts w:ascii="Arial" w:eastAsia="宋体"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79E6DA7E"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858FE79" w14:textId="77777777" w:rsidR="000F635D" w:rsidRDefault="000F635D">
            <w:pPr>
              <w:keepNext/>
              <w:keepLines/>
              <w:spacing w:after="0"/>
              <w:jc w:val="center"/>
              <w:rPr>
                <w:rFonts w:ascii="Arial" w:eastAsia="宋体"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927349B"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701A178A" w14:textId="77777777" w:rsidR="000F635D" w:rsidRDefault="000F635D">
            <w:pPr>
              <w:keepNext/>
              <w:keepLines/>
              <w:spacing w:after="0"/>
              <w:jc w:val="center"/>
              <w:rPr>
                <w:rFonts w:ascii="Arial" w:hAnsi="Arial"/>
                <w:sz w:val="18"/>
                <w:lang w:val="en-US" w:eastAsia="zh-CN"/>
              </w:rPr>
            </w:pPr>
          </w:p>
        </w:tc>
      </w:tr>
      <w:tr w:rsidR="000F635D" w14:paraId="68F04D5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60B80B6"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hideMark/>
          </w:tcPr>
          <w:p w14:paraId="6255BCF4"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0E3EB9A1"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176418ED"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31" w:type="dxa"/>
            <w:tcBorders>
              <w:top w:val="single" w:sz="4" w:space="0" w:color="auto"/>
              <w:left w:val="single" w:sz="4" w:space="0" w:color="auto"/>
              <w:bottom w:val="single" w:sz="4" w:space="0" w:color="auto"/>
              <w:right w:val="single" w:sz="4" w:space="0" w:color="auto"/>
            </w:tcBorders>
            <w:hideMark/>
          </w:tcPr>
          <w:p w14:paraId="761D01D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1DD0C8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361B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D3F2B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12248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1019AC"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B5B207"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B8883"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30FEDA"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ADD54E"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DCB83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446F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73320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542DC8"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66D44A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6415C76C" w14:textId="77777777" w:rsidTr="000F635D">
        <w:trPr>
          <w:trHeight w:val="29"/>
        </w:trPr>
        <w:tc>
          <w:tcPr>
            <w:tcW w:w="1599" w:type="dxa"/>
            <w:gridSpan w:val="2"/>
            <w:tcBorders>
              <w:top w:val="nil"/>
              <w:left w:val="single" w:sz="4" w:space="0" w:color="auto"/>
              <w:bottom w:val="nil"/>
              <w:right w:val="single" w:sz="4" w:space="0" w:color="auto"/>
            </w:tcBorders>
          </w:tcPr>
          <w:p w14:paraId="65D471D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2209136"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6F965D"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1E84E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0AAB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63E5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7AE35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71598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8360D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E27BE3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B8821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649FB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4F77F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B9DB5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20F45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4BB0D6"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6CBD0CA" w14:textId="77777777" w:rsidR="000F635D" w:rsidRDefault="000F635D">
            <w:pPr>
              <w:keepNext/>
              <w:keepLines/>
              <w:spacing w:after="0"/>
              <w:jc w:val="center"/>
              <w:rPr>
                <w:rFonts w:ascii="Arial" w:hAnsi="Arial"/>
                <w:sz w:val="18"/>
                <w:lang w:val="en-US" w:eastAsia="zh-CN"/>
              </w:rPr>
            </w:pPr>
          </w:p>
        </w:tc>
      </w:tr>
      <w:tr w:rsidR="000F635D" w14:paraId="2B992FA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290659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896D04F"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C2613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818076B"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E173B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20A67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9E260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25A06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8667C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49170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04AB6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2F612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7B023B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B56DCA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5BBCD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068A3E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965A5DF" w14:textId="77777777" w:rsidR="000F635D" w:rsidRDefault="000F635D">
            <w:pPr>
              <w:keepNext/>
              <w:keepLines/>
              <w:spacing w:after="0"/>
              <w:jc w:val="center"/>
              <w:rPr>
                <w:rFonts w:ascii="Arial" w:hAnsi="Arial"/>
                <w:sz w:val="18"/>
                <w:lang w:val="en-US" w:eastAsia="zh-CN"/>
              </w:rPr>
            </w:pPr>
          </w:p>
        </w:tc>
      </w:tr>
      <w:tr w:rsidR="000F635D" w14:paraId="1961288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EC5289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hideMark/>
          </w:tcPr>
          <w:p w14:paraId="5CB3721D" w14:textId="77777777" w:rsidR="000F635D" w:rsidRDefault="000F635D">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6B2D9807" w14:textId="77777777" w:rsidR="000F635D" w:rsidRDefault="000F635D">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4F2E280C" w14:textId="77777777" w:rsidR="000F635D" w:rsidRDefault="000F635D">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31" w:type="dxa"/>
            <w:tcBorders>
              <w:top w:val="single" w:sz="4" w:space="0" w:color="auto"/>
              <w:left w:val="single" w:sz="4" w:space="0" w:color="auto"/>
              <w:bottom w:val="single" w:sz="4" w:space="0" w:color="auto"/>
              <w:right w:val="single" w:sz="4" w:space="0" w:color="auto"/>
            </w:tcBorders>
            <w:hideMark/>
          </w:tcPr>
          <w:p w14:paraId="38C33697"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4121DB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0ACDA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81114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81C4A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6273BE"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FF0C86"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05BFA"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2563DB"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74A0D2"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4A977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A0AD5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26634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BB8CFC"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771C727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C66106B" w14:textId="77777777" w:rsidTr="000F635D">
        <w:trPr>
          <w:trHeight w:val="29"/>
        </w:trPr>
        <w:tc>
          <w:tcPr>
            <w:tcW w:w="1599" w:type="dxa"/>
            <w:gridSpan w:val="2"/>
            <w:tcBorders>
              <w:top w:val="nil"/>
              <w:left w:val="single" w:sz="4" w:space="0" w:color="auto"/>
              <w:bottom w:val="nil"/>
              <w:right w:val="single" w:sz="4" w:space="0" w:color="auto"/>
            </w:tcBorders>
          </w:tcPr>
          <w:p w14:paraId="3F5CE4D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9C2DF9E"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409AB5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1FF9EAC"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tcPr>
          <w:p w14:paraId="3676F371" w14:textId="77777777" w:rsidR="000F635D" w:rsidRDefault="000F635D">
            <w:pPr>
              <w:keepNext/>
              <w:keepLines/>
              <w:spacing w:after="0"/>
              <w:jc w:val="center"/>
              <w:rPr>
                <w:rFonts w:ascii="Arial" w:hAnsi="Arial"/>
                <w:sz w:val="18"/>
                <w:lang w:val="en-US" w:eastAsia="zh-CN"/>
              </w:rPr>
            </w:pPr>
          </w:p>
        </w:tc>
      </w:tr>
      <w:tr w:rsidR="000F635D" w14:paraId="3C93563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2908E9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EBB4020"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97DC79"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CF1E76C"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747EF6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B9169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A491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716B6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320E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5CAA6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01C48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DD2EB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956A50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C07043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439B50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4E2C1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6A32DE9E" w14:textId="77777777" w:rsidR="000F635D" w:rsidRDefault="000F635D">
            <w:pPr>
              <w:keepNext/>
              <w:keepLines/>
              <w:spacing w:after="0"/>
              <w:jc w:val="center"/>
              <w:rPr>
                <w:rFonts w:ascii="Arial" w:hAnsi="Arial"/>
                <w:sz w:val="18"/>
                <w:lang w:val="en-US" w:eastAsia="zh-CN"/>
              </w:rPr>
            </w:pPr>
          </w:p>
        </w:tc>
      </w:tr>
      <w:tr w:rsidR="000F635D" w14:paraId="1D5542C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B5FA816"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hideMark/>
          </w:tcPr>
          <w:p w14:paraId="1FC05CF7" w14:textId="77777777" w:rsidR="000F635D" w:rsidRDefault="000F635D">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31BB24B5" w14:textId="77777777" w:rsidR="000F635D" w:rsidRDefault="000F635D">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737BF756" w14:textId="77777777" w:rsidR="000F635D" w:rsidRDefault="000F635D">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31" w:type="dxa"/>
            <w:tcBorders>
              <w:top w:val="single" w:sz="4" w:space="0" w:color="auto"/>
              <w:left w:val="single" w:sz="4" w:space="0" w:color="auto"/>
              <w:bottom w:val="single" w:sz="4" w:space="0" w:color="auto"/>
              <w:right w:val="single" w:sz="4" w:space="0" w:color="auto"/>
            </w:tcBorders>
            <w:hideMark/>
          </w:tcPr>
          <w:p w14:paraId="75CC984C"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4FB97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FA134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C2FCF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6F45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CE2CCB"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992748"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84F68F"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F39A1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6B9C3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5553A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7828A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BC84D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0A404"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31E0EF9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2315D9C" w14:textId="77777777" w:rsidTr="000F635D">
        <w:trPr>
          <w:trHeight w:val="29"/>
        </w:trPr>
        <w:tc>
          <w:tcPr>
            <w:tcW w:w="1599" w:type="dxa"/>
            <w:gridSpan w:val="2"/>
            <w:tcBorders>
              <w:top w:val="nil"/>
              <w:left w:val="single" w:sz="4" w:space="0" w:color="auto"/>
              <w:bottom w:val="nil"/>
              <w:right w:val="single" w:sz="4" w:space="0" w:color="auto"/>
            </w:tcBorders>
          </w:tcPr>
          <w:p w14:paraId="6AEFF04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1E2F7FE"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50975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DCA33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137D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CC77E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21DA5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BC27B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05B8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973829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651AF0"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C76BB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7C0F2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5DB2B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9EF49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1B4A2F"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72F9BF6B" w14:textId="77777777" w:rsidR="000F635D" w:rsidRDefault="000F635D">
            <w:pPr>
              <w:keepNext/>
              <w:keepLines/>
              <w:spacing w:after="0"/>
              <w:jc w:val="center"/>
              <w:rPr>
                <w:rFonts w:ascii="Arial" w:hAnsi="Arial"/>
                <w:sz w:val="18"/>
                <w:lang w:val="en-US" w:eastAsia="zh-CN"/>
              </w:rPr>
            </w:pPr>
          </w:p>
        </w:tc>
      </w:tr>
      <w:tr w:rsidR="000F635D" w14:paraId="1469D5A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AE11FA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98959B5"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436C91"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6A8BB2A"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220EE7C" w14:textId="77777777" w:rsidR="000F635D" w:rsidRDefault="000F635D">
            <w:pPr>
              <w:keepNext/>
              <w:keepLines/>
              <w:spacing w:after="0"/>
              <w:jc w:val="center"/>
              <w:rPr>
                <w:rFonts w:ascii="Arial" w:hAnsi="Arial"/>
                <w:sz w:val="18"/>
                <w:lang w:val="en-US" w:eastAsia="zh-CN"/>
              </w:rPr>
            </w:pPr>
          </w:p>
        </w:tc>
      </w:tr>
      <w:tr w:rsidR="000F635D" w14:paraId="2613A6AE"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3B372464" w14:textId="77777777" w:rsidR="000F635D" w:rsidRDefault="000F635D">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vAlign w:val="center"/>
            <w:hideMark/>
          </w:tcPr>
          <w:p w14:paraId="4D7BE24D" w14:textId="77777777" w:rsidR="000F635D" w:rsidRDefault="000F635D">
            <w:pPr>
              <w:pStyle w:val="TAC"/>
            </w:pPr>
            <w:r>
              <w:t>CA_n5A-n25A</w:t>
            </w:r>
          </w:p>
          <w:p w14:paraId="24A572E0" w14:textId="77777777" w:rsidR="000F635D" w:rsidRDefault="000F635D">
            <w:pPr>
              <w:pStyle w:val="TAC"/>
            </w:pPr>
            <w:r>
              <w:t>CA_n5A-n78A</w:t>
            </w:r>
          </w:p>
          <w:p w14:paraId="7A34B91D" w14:textId="77777777" w:rsidR="000F635D" w:rsidRDefault="000F635D">
            <w:pPr>
              <w:pStyle w:val="TAC"/>
              <w:rPr>
                <w:lang w:eastAsia="zh-CN"/>
              </w:rPr>
            </w:pPr>
            <w:r>
              <w:t>CA_n25A-n78A</w:t>
            </w:r>
          </w:p>
        </w:tc>
        <w:tc>
          <w:tcPr>
            <w:tcW w:w="631" w:type="dxa"/>
            <w:tcBorders>
              <w:top w:val="single" w:sz="4" w:space="0" w:color="auto"/>
              <w:left w:val="single" w:sz="4" w:space="0" w:color="auto"/>
              <w:bottom w:val="single" w:sz="4" w:space="0" w:color="auto"/>
              <w:right w:val="single" w:sz="4" w:space="0" w:color="auto"/>
            </w:tcBorders>
            <w:hideMark/>
          </w:tcPr>
          <w:p w14:paraId="53AE8126" w14:textId="77777777" w:rsidR="000F635D" w:rsidRDefault="000F635D">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89D7322" w14:textId="77777777" w:rsidR="000F635D" w:rsidRDefault="000F635D">
            <w:pPr>
              <w:pStyle w:val="TAC"/>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56C181" w14:textId="77777777" w:rsidR="000F635D" w:rsidRDefault="000F635D">
            <w:pPr>
              <w:pStyle w:val="TAC"/>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4A701E" w14:textId="77777777" w:rsidR="000F635D" w:rsidRDefault="000F635D">
            <w:pPr>
              <w:pStyle w:val="TAC"/>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BC0B49" w14:textId="77777777" w:rsidR="000F635D" w:rsidRDefault="000F635D">
            <w:pPr>
              <w:pStyle w:val="TAC"/>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09C7EF"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B48028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96B62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D8168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E5BAE0"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3ED7D4"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DEA992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039C1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890CAF"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hideMark/>
          </w:tcPr>
          <w:p w14:paraId="51B84A9F" w14:textId="77777777" w:rsidR="000F635D" w:rsidRDefault="000F635D">
            <w:pPr>
              <w:pStyle w:val="TAC"/>
              <w:rPr>
                <w:lang w:eastAsia="zh-CN"/>
              </w:rPr>
            </w:pPr>
            <w:r>
              <w:rPr>
                <w:lang w:val="en-US" w:eastAsia="zh-CN"/>
              </w:rPr>
              <w:t>0</w:t>
            </w:r>
          </w:p>
        </w:tc>
      </w:tr>
      <w:tr w:rsidR="000F635D" w14:paraId="30625DDC"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5AEE30C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ED2651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7DD80F" w14:textId="77777777" w:rsidR="000F635D" w:rsidRDefault="000F635D">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ED69F13" w14:textId="77777777" w:rsidR="000F635D" w:rsidRDefault="000F635D">
            <w:pPr>
              <w:pStyle w:val="TAC"/>
              <w:rPr>
                <w:lang w:eastAsia="zh-CN"/>
              </w:rPr>
            </w:pPr>
            <w:r>
              <w:rPr>
                <w:rFonts w:eastAsia="宋体"/>
                <w:lang w:val="en-US" w:eastAsia="zh-CN"/>
              </w:rPr>
              <w:t>See CA_n25(2A) Bandwidth Combination Set 0 in Table 5.5A.2-1</w:t>
            </w:r>
          </w:p>
        </w:tc>
        <w:tc>
          <w:tcPr>
            <w:tcW w:w="1265" w:type="dxa"/>
            <w:tcBorders>
              <w:top w:val="nil"/>
              <w:left w:val="single" w:sz="4" w:space="0" w:color="auto"/>
              <w:bottom w:val="nil"/>
              <w:right w:val="single" w:sz="4" w:space="0" w:color="auto"/>
            </w:tcBorders>
          </w:tcPr>
          <w:p w14:paraId="4AA17DC2" w14:textId="77777777" w:rsidR="000F635D" w:rsidRDefault="000F635D">
            <w:pPr>
              <w:pStyle w:val="TAC"/>
              <w:rPr>
                <w:lang w:eastAsia="zh-CN"/>
              </w:rPr>
            </w:pPr>
          </w:p>
        </w:tc>
      </w:tr>
      <w:tr w:rsidR="000F635D" w14:paraId="7911BEC3"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48B7875B"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3D07E0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7EE54C" w14:textId="77777777" w:rsidR="000F635D" w:rsidRDefault="000F635D">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F2F74E5" w14:textId="77777777" w:rsidR="000F635D" w:rsidRDefault="000F635D">
            <w:pPr>
              <w:pStyle w:val="TAC"/>
              <w:rPr>
                <w:lang w:eastAsia="zh-CN"/>
              </w:rPr>
            </w:pPr>
            <w:r>
              <w:rPr>
                <w:rFonts w:eastAsia="宋体"/>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2AA43854" w14:textId="77777777" w:rsidR="000F635D" w:rsidRDefault="000F635D">
            <w:pPr>
              <w:pStyle w:val="TAC"/>
              <w:rPr>
                <w:lang w:eastAsia="zh-CN"/>
              </w:rPr>
            </w:pPr>
          </w:p>
        </w:tc>
      </w:tr>
      <w:tr w:rsidR="000F635D" w14:paraId="6BCB0A87"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38D02D49" w14:textId="77777777" w:rsidR="000F635D" w:rsidRDefault="000F635D">
            <w:pPr>
              <w:keepNext/>
              <w:keepLines/>
              <w:spacing w:after="0"/>
              <w:jc w:val="center"/>
              <w:rPr>
                <w:rFonts w:ascii="Arial" w:hAnsi="Arial"/>
                <w:sz w:val="18"/>
                <w:lang w:eastAsia="zh-CN"/>
              </w:rPr>
            </w:pPr>
            <w:r>
              <w:rPr>
                <w:rFonts w:ascii="Arial" w:hAnsi="Arial"/>
                <w:sz w:val="18"/>
                <w:lang w:eastAsia="zh-CN"/>
              </w:rPr>
              <w:t>CA_n5A-n30A-n66A</w:t>
            </w:r>
          </w:p>
        </w:tc>
        <w:tc>
          <w:tcPr>
            <w:tcW w:w="1373" w:type="dxa"/>
            <w:vMerge w:val="restart"/>
            <w:tcBorders>
              <w:top w:val="nil"/>
              <w:left w:val="single" w:sz="4" w:space="0" w:color="auto"/>
              <w:bottom w:val="single" w:sz="4" w:space="0" w:color="auto"/>
              <w:right w:val="single" w:sz="4" w:space="0" w:color="auto"/>
            </w:tcBorders>
            <w:vAlign w:val="center"/>
            <w:hideMark/>
          </w:tcPr>
          <w:p w14:paraId="25661978" w14:textId="77777777" w:rsidR="000F635D" w:rsidRDefault="000F635D">
            <w:pPr>
              <w:pStyle w:val="TAC"/>
            </w:pPr>
            <w:r>
              <w:t>CA_n5A-n30A</w:t>
            </w:r>
          </w:p>
          <w:p w14:paraId="58EBE32A" w14:textId="77777777" w:rsidR="000F635D" w:rsidRDefault="000F635D">
            <w:pPr>
              <w:pStyle w:val="TAC"/>
            </w:pPr>
            <w:r>
              <w:t>CA_n30A-n66A</w:t>
            </w:r>
          </w:p>
          <w:p w14:paraId="6C76A28A" w14:textId="77777777" w:rsidR="000F635D" w:rsidRDefault="000F635D">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E4671A2" w14:textId="77777777" w:rsidR="000F635D" w:rsidRDefault="000F635D">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F82241A"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AFC188"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A027D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254E1B"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3223F9"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9AC9D9"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3E3AC3"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612427"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4D9CA"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13EA54"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119173"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5C937"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04EDB2"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4C1F674E" w14:textId="77777777" w:rsidR="000F635D" w:rsidRDefault="000F635D">
            <w:pPr>
              <w:pStyle w:val="TAC"/>
              <w:rPr>
                <w:lang w:eastAsia="zh-CN"/>
              </w:rPr>
            </w:pPr>
            <w:r>
              <w:rPr>
                <w:lang w:eastAsia="zh-CN"/>
              </w:rPr>
              <w:t>0</w:t>
            </w:r>
          </w:p>
        </w:tc>
      </w:tr>
      <w:tr w:rsidR="000F635D" w14:paraId="037230C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75FCC29"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128291E"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CBE5723"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21C17E"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08C834"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F54D07"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798F316"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B28243"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3C1423"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DD6DB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C6C7A4"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E5C753"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1CB8CF"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EAA834"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3A5EA"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40BF5F"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7FA96A7" w14:textId="77777777" w:rsidR="000F635D" w:rsidRDefault="000F635D">
            <w:pPr>
              <w:spacing w:after="0"/>
              <w:rPr>
                <w:rFonts w:ascii="Arial" w:hAnsi="Arial"/>
                <w:sz w:val="18"/>
                <w:lang w:eastAsia="zh-CN"/>
              </w:rPr>
            </w:pPr>
          </w:p>
        </w:tc>
      </w:tr>
      <w:tr w:rsidR="000F635D" w14:paraId="05E181D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EC701C9"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39C69A4"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8D8873" w14:textId="77777777" w:rsidR="000F635D" w:rsidRDefault="000F635D">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B895BE"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557E6D"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E004B9"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2200FB"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8C5382"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6C7027"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9175E68"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8DBE9C"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D61FD8"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06BA6"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7E9266"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C33DC1"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24E1C3"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0F5EF13" w14:textId="77777777" w:rsidR="000F635D" w:rsidRDefault="000F635D">
            <w:pPr>
              <w:spacing w:after="0"/>
              <w:rPr>
                <w:rFonts w:ascii="Arial" w:hAnsi="Arial"/>
                <w:sz w:val="18"/>
                <w:lang w:eastAsia="zh-CN"/>
              </w:rPr>
            </w:pPr>
          </w:p>
        </w:tc>
      </w:tr>
      <w:tr w:rsidR="000F635D" w14:paraId="644282C5"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373F226C" w14:textId="77777777" w:rsidR="000F635D" w:rsidRDefault="000F635D">
            <w:pPr>
              <w:keepNext/>
              <w:keepLines/>
              <w:spacing w:after="0"/>
              <w:jc w:val="center"/>
              <w:rPr>
                <w:rFonts w:ascii="Arial" w:hAnsi="Arial"/>
                <w:sz w:val="18"/>
                <w:lang w:eastAsia="zh-CN"/>
              </w:rPr>
            </w:pPr>
            <w:r>
              <w:rPr>
                <w:rFonts w:ascii="Arial" w:hAnsi="Arial"/>
                <w:sz w:val="18"/>
                <w:lang w:eastAsia="zh-CN"/>
              </w:rPr>
              <w:t>CA_n5A-n30A-n66(2A)</w:t>
            </w:r>
          </w:p>
        </w:tc>
        <w:tc>
          <w:tcPr>
            <w:tcW w:w="1373" w:type="dxa"/>
            <w:vMerge w:val="restart"/>
            <w:tcBorders>
              <w:top w:val="nil"/>
              <w:left w:val="single" w:sz="4" w:space="0" w:color="auto"/>
              <w:bottom w:val="single" w:sz="4" w:space="0" w:color="auto"/>
              <w:right w:val="single" w:sz="4" w:space="0" w:color="auto"/>
            </w:tcBorders>
            <w:vAlign w:val="center"/>
            <w:hideMark/>
          </w:tcPr>
          <w:p w14:paraId="0C1852BE" w14:textId="77777777" w:rsidR="000F635D" w:rsidRDefault="000F635D">
            <w:pPr>
              <w:pStyle w:val="TAC"/>
            </w:pPr>
            <w:r>
              <w:t>CA_n5A-n30A</w:t>
            </w:r>
          </w:p>
          <w:p w14:paraId="1C2AFDC5" w14:textId="77777777" w:rsidR="000F635D" w:rsidRDefault="000F635D">
            <w:pPr>
              <w:pStyle w:val="TAC"/>
            </w:pPr>
            <w:r>
              <w:t>CA_n30A-n66A</w:t>
            </w:r>
          </w:p>
          <w:p w14:paraId="385631A1" w14:textId="77777777" w:rsidR="000F635D" w:rsidRDefault="000F635D">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5DBAB6C4" w14:textId="77777777" w:rsidR="000F635D" w:rsidRDefault="000F635D">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F026FC4"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86A7FD"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E7836D"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A9E9CE"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7B4B65"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082713"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FE562"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9FC680"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8F1DE6"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7AF511"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87865"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CFB833"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DA3985"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6DDD779C"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01DF83D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69FBD5E"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930BE61"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E04530C"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F2DBF7"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ED35B9"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32CD62"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FDCD8B"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C31608"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30EC2D"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47D4"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8D3C73"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54D69A"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B9AF14"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7E8A00"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8105E2"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CB6786"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44F50E7" w14:textId="77777777" w:rsidR="000F635D" w:rsidRDefault="000F635D">
            <w:pPr>
              <w:spacing w:after="0"/>
              <w:rPr>
                <w:rFonts w:ascii="Arial" w:hAnsi="Arial"/>
                <w:sz w:val="18"/>
                <w:lang w:eastAsia="zh-CN"/>
              </w:rPr>
            </w:pPr>
          </w:p>
        </w:tc>
      </w:tr>
      <w:tr w:rsidR="000F635D" w14:paraId="107E88B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6D275DF"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300DBE3"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3003ED9" w14:textId="77777777" w:rsidR="000F635D" w:rsidRDefault="000F635D">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B77EB31" w14:textId="77777777" w:rsidR="000F635D" w:rsidRDefault="000F635D">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eastAsia="宋体" w:hAnsi="Arial"/>
                <w:sz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528697E8" w14:textId="77777777" w:rsidR="000F635D" w:rsidRDefault="000F635D">
            <w:pPr>
              <w:spacing w:after="0"/>
              <w:rPr>
                <w:rFonts w:ascii="Arial" w:hAnsi="Arial"/>
                <w:sz w:val="18"/>
                <w:lang w:eastAsia="zh-CN"/>
              </w:rPr>
            </w:pPr>
          </w:p>
        </w:tc>
      </w:tr>
      <w:tr w:rsidR="000F635D" w14:paraId="5BAA98C7"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614F5108" w14:textId="77777777" w:rsidR="000F635D" w:rsidRDefault="000F635D">
            <w:pPr>
              <w:keepNext/>
              <w:keepLines/>
              <w:spacing w:after="0"/>
              <w:jc w:val="center"/>
              <w:rPr>
                <w:rFonts w:ascii="Arial" w:hAnsi="Arial"/>
                <w:sz w:val="18"/>
                <w:lang w:eastAsia="zh-CN"/>
              </w:rPr>
            </w:pPr>
            <w:r>
              <w:rPr>
                <w:rFonts w:ascii="Arial" w:hAnsi="Arial"/>
                <w:sz w:val="18"/>
                <w:lang w:eastAsia="zh-CN"/>
              </w:rPr>
              <w:t>CA_n5A-n30A-n77A</w:t>
            </w:r>
          </w:p>
        </w:tc>
        <w:tc>
          <w:tcPr>
            <w:tcW w:w="1373" w:type="dxa"/>
            <w:vMerge w:val="restart"/>
            <w:tcBorders>
              <w:top w:val="nil"/>
              <w:left w:val="single" w:sz="4" w:space="0" w:color="auto"/>
              <w:bottom w:val="single" w:sz="4" w:space="0" w:color="auto"/>
              <w:right w:val="single" w:sz="4" w:space="0" w:color="auto"/>
            </w:tcBorders>
            <w:vAlign w:val="center"/>
            <w:hideMark/>
          </w:tcPr>
          <w:p w14:paraId="3AE49279" w14:textId="77777777" w:rsidR="000F635D" w:rsidRDefault="000F635D">
            <w:pPr>
              <w:pStyle w:val="TAC"/>
              <w:rPr>
                <w:lang w:eastAsia="zh-CN"/>
              </w:rPr>
            </w:pPr>
            <w:r>
              <w:t>CA_n5A-n30A CA_n5A-n77A CA_n30A-n77A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DD3FB61" w14:textId="77777777" w:rsidR="000F635D" w:rsidRDefault="000F635D">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5FA6C1"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88D3752"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900C59"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3677B8"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9B88F7"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E22B44"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A2D11A"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3CC6F6"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99028"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0BF843"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402935"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79D4A8"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E01B5B"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0A86424F" w14:textId="77777777" w:rsidR="000F635D" w:rsidRDefault="000F635D">
            <w:pPr>
              <w:pStyle w:val="TAC"/>
              <w:rPr>
                <w:lang w:eastAsia="zh-CN"/>
              </w:rPr>
            </w:pPr>
            <w:r>
              <w:rPr>
                <w:lang w:eastAsia="zh-CN"/>
              </w:rPr>
              <w:t>0</w:t>
            </w:r>
          </w:p>
        </w:tc>
      </w:tr>
      <w:tr w:rsidR="000F635D" w14:paraId="19B020C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AB40075"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6824D24"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FD6203D"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9FACEA"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B93E15"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8FAADB"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9A7DE2"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C1747"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75BFE7"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4FFB34"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64BE26"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DFA3DB"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9DB931"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D63BDA"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C31D19"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400826"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F8558E5" w14:textId="77777777" w:rsidR="000F635D" w:rsidRDefault="000F635D">
            <w:pPr>
              <w:spacing w:after="0"/>
              <w:rPr>
                <w:rFonts w:ascii="Arial" w:hAnsi="Arial"/>
                <w:sz w:val="18"/>
                <w:lang w:eastAsia="zh-CN"/>
              </w:rPr>
            </w:pPr>
          </w:p>
        </w:tc>
      </w:tr>
      <w:tr w:rsidR="000F635D" w14:paraId="6643618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4E67F76"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9B48D6F"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A2C4AC"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5FE329"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A9A6C37"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366F64"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5C415E"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449EAB"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87F910"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06AA6DD"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6905422"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9F8931E"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03095A0"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2E91004"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2182AB8"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2B9056"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564D159F" w14:textId="77777777" w:rsidR="000F635D" w:rsidRDefault="000F635D">
            <w:pPr>
              <w:spacing w:after="0"/>
              <w:rPr>
                <w:rFonts w:ascii="Arial" w:hAnsi="Arial"/>
                <w:sz w:val="18"/>
                <w:lang w:eastAsia="zh-CN"/>
              </w:rPr>
            </w:pPr>
          </w:p>
        </w:tc>
      </w:tr>
      <w:tr w:rsidR="000F635D" w14:paraId="12C75134"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42027AE6" w14:textId="77777777" w:rsidR="000F635D" w:rsidRDefault="000F635D">
            <w:pPr>
              <w:pStyle w:val="TAC"/>
              <w:rPr>
                <w:lang w:eastAsia="zh-CN"/>
              </w:rPr>
            </w:pPr>
            <w:r>
              <w:rPr>
                <w:lang w:eastAsia="zh-CN"/>
              </w:rPr>
              <w:lastRenderedPageBreak/>
              <w:t>CA_n5A-n48A-n66A</w:t>
            </w:r>
          </w:p>
        </w:tc>
        <w:tc>
          <w:tcPr>
            <w:tcW w:w="1373" w:type="dxa"/>
            <w:tcBorders>
              <w:top w:val="nil"/>
              <w:left w:val="single" w:sz="4" w:space="0" w:color="auto"/>
              <w:bottom w:val="nil"/>
              <w:right w:val="single" w:sz="4" w:space="0" w:color="auto"/>
            </w:tcBorders>
            <w:vAlign w:val="center"/>
            <w:hideMark/>
          </w:tcPr>
          <w:p w14:paraId="74319C1F"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E3F57E9"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F1C48DB"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23D0C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0D264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815BCA"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AB15A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6A3CC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AB407E"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D5E83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3A093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FE276"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1FA926"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A9004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7D8096"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37BAC293" w14:textId="77777777" w:rsidR="000F635D" w:rsidRDefault="000F635D">
            <w:pPr>
              <w:pStyle w:val="TAC"/>
              <w:rPr>
                <w:lang w:eastAsia="zh-CN"/>
              </w:rPr>
            </w:pPr>
            <w:r>
              <w:rPr>
                <w:lang w:val="en-US" w:eastAsia="zh-CN" w:bidi="ar"/>
              </w:rPr>
              <w:t>0</w:t>
            </w:r>
          </w:p>
        </w:tc>
      </w:tr>
      <w:tr w:rsidR="000F635D" w14:paraId="38C48EAD"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382FC87"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31E893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58278A4" w14:textId="77777777" w:rsidR="000F635D" w:rsidRDefault="000F635D">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5B02E0"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89EFF2"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C6BC9A"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3E47CC"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552D81"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ABFAA3F"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F2FA71"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57EACCD"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7B7EF98"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66F59C3"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8D34284"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BAB9006"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C140B8" w14:textId="77777777" w:rsidR="000F635D" w:rsidRDefault="000F635D">
            <w:pPr>
              <w:pStyle w:val="TAC"/>
              <w:rPr>
                <w:lang w:eastAsia="zh-CN"/>
              </w:rPr>
            </w:pPr>
            <w:r>
              <w:rPr>
                <w:lang w:eastAsia="zh-CN"/>
              </w:rPr>
              <w:t>100</w:t>
            </w:r>
          </w:p>
        </w:tc>
        <w:tc>
          <w:tcPr>
            <w:tcW w:w="1265" w:type="dxa"/>
            <w:tcBorders>
              <w:top w:val="nil"/>
              <w:left w:val="single" w:sz="4" w:space="0" w:color="auto"/>
              <w:bottom w:val="nil"/>
              <w:right w:val="single" w:sz="4" w:space="0" w:color="auto"/>
            </w:tcBorders>
            <w:vAlign w:val="center"/>
          </w:tcPr>
          <w:p w14:paraId="33DCCD81" w14:textId="77777777" w:rsidR="000F635D" w:rsidRDefault="000F635D">
            <w:pPr>
              <w:pStyle w:val="TAC"/>
              <w:rPr>
                <w:lang w:eastAsia="zh-CN"/>
              </w:rPr>
            </w:pPr>
          </w:p>
        </w:tc>
      </w:tr>
      <w:tr w:rsidR="000F635D" w14:paraId="26B58690"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67A26141"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B79F5B8"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0D47E64"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301A769"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1801BF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ABDD51A"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A548BE"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E49C6E"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520804"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0A7C6A"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3A4D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E74D4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8D7F93"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42D3A"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27E99B"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39A97D"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5B27F381" w14:textId="77777777" w:rsidR="000F635D" w:rsidRDefault="000F635D">
            <w:pPr>
              <w:pStyle w:val="TAC"/>
              <w:rPr>
                <w:lang w:eastAsia="zh-CN"/>
              </w:rPr>
            </w:pPr>
          </w:p>
        </w:tc>
      </w:tr>
      <w:tr w:rsidR="000F635D" w14:paraId="7F24980C"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1CF80EF7" w14:textId="77777777" w:rsidR="000F635D" w:rsidRDefault="000F635D">
            <w:pPr>
              <w:pStyle w:val="TAC"/>
              <w:rPr>
                <w:lang w:eastAsia="zh-CN"/>
              </w:rPr>
            </w:pPr>
            <w:r>
              <w:rPr>
                <w:lang w:eastAsia="zh-CN"/>
              </w:rPr>
              <w:t>CA_n5A-n48B-n66A</w:t>
            </w:r>
          </w:p>
        </w:tc>
        <w:tc>
          <w:tcPr>
            <w:tcW w:w="1373" w:type="dxa"/>
            <w:tcBorders>
              <w:top w:val="nil"/>
              <w:left w:val="single" w:sz="4" w:space="0" w:color="auto"/>
              <w:bottom w:val="nil"/>
              <w:right w:val="single" w:sz="4" w:space="0" w:color="auto"/>
            </w:tcBorders>
            <w:vAlign w:val="center"/>
            <w:hideMark/>
          </w:tcPr>
          <w:p w14:paraId="7362EC99"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51BA5BD"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B21CC1"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05CA7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351379"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38B88A"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0C46B9"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01F0B6"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7C5739"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2B0F2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F054B5"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EE76EC"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552D66"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BB90F3"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B48D86"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0BA61FF4" w14:textId="77777777" w:rsidR="000F635D" w:rsidRDefault="000F635D">
            <w:pPr>
              <w:pStyle w:val="TAC"/>
              <w:rPr>
                <w:lang w:eastAsia="zh-CN"/>
              </w:rPr>
            </w:pPr>
            <w:r>
              <w:rPr>
                <w:lang w:val="en-US" w:eastAsia="zh-CN" w:bidi="ar"/>
              </w:rPr>
              <w:t>0</w:t>
            </w:r>
          </w:p>
        </w:tc>
      </w:tr>
      <w:tr w:rsidR="000F635D" w14:paraId="07143D16"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39E9FE58"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0CF44B7"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A8C1D04"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C41D195" w14:textId="77777777" w:rsidR="000F635D" w:rsidRDefault="000F635D">
            <w:pPr>
              <w:pStyle w:val="TAC"/>
              <w:rPr>
                <w:lang w:eastAsia="zh-CN"/>
              </w:rPr>
            </w:pPr>
            <w:r>
              <w:rPr>
                <w:lang w:eastAsia="zh-CN"/>
              </w:rPr>
              <w:t>See CA_n48B Bandwidth Combination Set 0 in Table 5.5A.1-1</w:t>
            </w:r>
          </w:p>
        </w:tc>
        <w:tc>
          <w:tcPr>
            <w:tcW w:w="1265" w:type="dxa"/>
            <w:tcBorders>
              <w:top w:val="nil"/>
              <w:left w:val="single" w:sz="4" w:space="0" w:color="auto"/>
              <w:bottom w:val="nil"/>
              <w:right w:val="single" w:sz="4" w:space="0" w:color="auto"/>
            </w:tcBorders>
          </w:tcPr>
          <w:p w14:paraId="441224A2" w14:textId="77777777" w:rsidR="000F635D" w:rsidRDefault="000F635D">
            <w:pPr>
              <w:pStyle w:val="TAC"/>
              <w:rPr>
                <w:lang w:eastAsia="zh-CN"/>
              </w:rPr>
            </w:pPr>
          </w:p>
        </w:tc>
      </w:tr>
      <w:tr w:rsidR="000F635D" w14:paraId="5F2BC120"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2E782D7D"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375EC9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E02A1C4"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04C387"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CDFE7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A7EEC7"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801014"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F58331"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B6C3EC"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86F566"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811A87"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E38A08"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33185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39ADB9"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CA9689"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FDC7C7"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68E61E78" w14:textId="77777777" w:rsidR="000F635D" w:rsidRDefault="000F635D">
            <w:pPr>
              <w:pStyle w:val="TAC"/>
              <w:rPr>
                <w:lang w:eastAsia="zh-CN"/>
              </w:rPr>
            </w:pPr>
          </w:p>
        </w:tc>
      </w:tr>
      <w:tr w:rsidR="000F635D" w14:paraId="343BF855"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2C9CD92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184419B8"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79B6C2F"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91ED5C"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94BDBA8"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3691F9"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8AE468"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6959A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A1167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E88371"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074B3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DD2332"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9C0111"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E1C31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0621F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5308E9"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0B897AE2" w14:textId="77777777" w:rsidR="000F635D" w:rsidRDefault="000F635D">
            <w:pPr>
              <w:pStyle w:val="TAC"/>
              <w:rPr>
                <w:lang w:eastAsia="zh-CN"/>
              </w:rPr>
            </w:pPr>
            <w:r>
              <w:t>1</w:t>
            </w:r>
          </w:p>
        </w:tc>
      </w:tr>
      <w:tr w:rsidR="000F635D" w14:paraId="4E850CE3"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BB2B29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117B13C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9B315CF"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6586F7B" w14:textId="77777777" w:rsidR="000F635D" w:rsidRDefault="000F635D">
            <w:pPr>
              <w:pStyle w:val="TAC"/>
              <w:rPr>
                <w:lang w:eastAsia="zh-CN"/>
              </w:rPr>
            </w:pPr>
            <w:r>
              <w:rPr>
                <w:lang w:eastAsia="zh-CN"/>
              </w:rPr>
              <w:t>See CA_n48B Bandwidth Combination Set 1 in Table 5.5A.1-1</w:t>
            </w:r>
          </w:p>
        </w:tc>
        <w:tc>
          <w:tcPr>
            <w:tcW w:w="1265" w:type="dxa"/>
            <w:tcBorders>
              <w:top w:val="nil"/>
              <w:left w:val="single" w:sz="4" w:space="0" w:color="auto"/>
              <w:bottom w:val="nil"/>
              <w:right w:val="single" w:sz="4" w:space="0" w:color="auto"/>
            </w:tcBorders>
          </w:tcPr>
          <w:p w14:paraId="29B98DE3" w14:textId="77777777" w:rsidR="000F635D" w:rsidRDefault="000F635D">
            <w:pPr>
              <w:pStyle w:val="TAC"/>
              <w:rPr>
                <w:lang w:eastAsia="zh-CN"/>
              </w:rPr>
            </w:pPr>
          </w:p>
        </w:tc>
      </w:tr>
      <w:tr w:rsidR="000F635D" w14:paraId="14B1C144"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614C4EF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77EF050"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BD613F0"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C7C717"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12D7C3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035964"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89447E"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157694"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72FFAD"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C7900D"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3EE1478"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941FF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9A9DBF"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A2748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5CB46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81EC6D"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6F57C1C6" w14:textId="77777777" w:rsidR="000F635D" w:rsidRDefault="000F635D">
            <w:pPr>
              <w:pStyle w:val="TAC"/>
              <w:rPr>
                <w:lang w:eastAsia="zh-CN"/>
              </w:rPr>
            </w:pPr>
          </w:p>
        </w:tc>
      </w:tr>
      <w:tr w:rsidR="000F635D" w14:paraId="1554FAD2"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2501CC2"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66BE3C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40EA7C3"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146931F"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86D75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FFFE99"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D6ECD5"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8522B"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4E43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349682"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7EC25C"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F301B1"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4949B"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15C5B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4EDB4A"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3F8F9B"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3B75128A" w14:textId="77777777" w:rsidR="000F635D" w:rsidRDefault="000F635D">
            <w:pPr>
              <w:pStyle w:val="TAC"/>
              <w:rPr>
                <w:lang w:eastAsia="zh-CN"/>
              </w:rPr>
            </w:pPr>
            <w:r>
              <w:t>2</w:t>
            </w:r>
          </w:p>
        </w:tc>
      </w:tr>
      <w:tr w:rsidR="000F635D" w14:paraId="120D29D6"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8271716"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EADAE2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7FF4ECF"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87F34F6" w14:textId="77777777" w:rsidR="000F635D" w:rsidRDefault="000F635D">
            <w:pPr>
              <w:pStyle w:val="TAC"/>
              <w:rPr>
                <w:lang w:eastAsia="zh-CN"/>
              </w:rPr>
            </w:pPr>
            <w:r>
              <w:rPr>
                <w:lang w:eastAsia="zh-CN"/>
              </w:rPr>
              <w:t>See CA_n48B Bandwidth Combination Set 2 in Table 5.5A.1-1</w:t>
            </w:r>
          </w:p>
        </w:tc>
        <w:tc>
          <w:tcPr>
            <w:tcW w:w="1265" w:type="dxa"/>
            <w:tcBorders>
              <w:top w:val="nil"/>
              <w:left w:val="single" w:sz="4" w:space="0" w:color="auto"/>
              <w:bottom w:val="nil"/>
              <w:right w:val="single" w:sz="4" w:space="0" w:color="auto"/>
            </w:tcBorders>
          </w:tcPr>
          <w:p w14:paraId="231FB270" w14:textId="77777777" w:rsidR="000F635D" w:rsidRDefault="000F635D">
            <w:pPr>
              <w:pStyle w:val="TAC"/>
              <w:rPr>
                <w:lang w:eastAsia="zh-CN"/>
              </w:rPr>
            </w:pPr>
          </w:p>
        </w:tc>
      </w:tr>
      <w:tr w:rsidR="000F635D" w14:paraId="5D56FBF2"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1E0AC498"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E24CA7F"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479245C"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749612"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ADF04E"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E8A9EA"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CB5E16"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4E53101"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95EA59"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D4C4341"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BCF62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3CBC7E"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804B2"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78C8C0"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BA4E6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5ED1C2"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00A1E190" w14:textId="77777777" w:rsidR="000F635D" w:rsidRDefault="000F635D">
            <w:pPr>
              <w:pStyle w:val="TAC"/>
              <w:rPr>
                <w:lang w:eastAsia="zh-CN"/>
              </w:rPr>
            </w:pPr>
          </w:p>
        </w:tc>
      </w:tr>
      <w:tr w:rsidR="000F635D" w14:paraId="5D38C3EF"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6D0C5A50" w14:textId="77777777" w:rsidR="000F635D" w:rsidRDefault="000F635D">
            <w:pPr>
              <w:pStyle w:val="TAC"/>
              <w:rPr>
                <w:lang w:eastAsia="zh-CN"/>
              </w:rPr>
            </w:pPr>
            <w:r>
              <w:rPr>
                <w:lang w:eastAsia="zh-CN"/>
              </w:rPr>
              <w:t>CA_n5A-n48(2A)-n66A</w:t>
            </w:r>
          </w:p>
        </w:tc>
        <w:tc>
          <w:tcPr>
            <w:tcW w:w="1373" w:type="dxa"/>
            <w:tcBorders>
              <w:top w:val="nil"/>
              <w:left w:val="single" w:sz="4" w:space="0" w:color="auto"/>
              <w:bottom w:val="nil"/>
              <w:right w:val="single" w:sz="4" w:space="0" w:color="auto"/>
            </w:tcBorders>
            <w:vAlign w:val="center"/>
            <w:hideMark/>
          </w:tcPr>
          <w:p w14:paraId="0DF1ADD8"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BA6F7D6"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7E8158"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34D413"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B8C534"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722FBC"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9E22F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AFB473"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AA5008"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CD32D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243B0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FA0637"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CD311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E01ECA"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09D50C"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4E3EE089" w14:textId="77777777" w:rsidR="000F635D" w:rsidRDefault="000F635D">
            <w:pPr>
              <w:pStyle w:val="TAC"/>
              <w:rPr>
                <w:lang w:eastAsia="zh-CN"/>
              </w:rPr>
            </w:pPr>
            <w:r>
              <w:rPr>
                <w:lang w:val="en-US" w:eastAsia="zh-CN" w:bidi="ar"/>
              </w:rPr>
              <w:t>0</w:t>
            </w:r>
          </w:p>
        </w:tc>
      </w:tr>
      <w:tr w:rsidR="000F635D" w14:paraId="03DE318D"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65C18256"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BB2074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7CD965F"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50E65BE" w14:textId="77777777" w:rsidR="000F635D" w:rsidRDefault="000F635D">
            <w:pPr>
              <w:pStyle w:val="TAC"/>
              <w:rPr>
                <w:lang w:eastAsia="zh-CN"/>
              </w:rPr>
            </w:pPr>
            <w:r>
              <w:rPr>
                <w:lang w:eastAsia="zh-CN"/>
              </w:rPr>
              <w:t>See CA_n48(2A) Bandwidth Combination Set 0 in Table 5.5A.2-1</w:t>
            </w:r>
          </w:p>
        </w:tc>
        <w:tc>
          <w:tcPr>
            <w:tcW w:w="1265" w:type="dxa"/>
            <w:tcBorders>
              <w:top w:val="nil"/>
              <w:left w:val="single" w:sz="4" w:space="0" w:color="auto"/>
              <w:bottom w:val="nil"/>
              <w:right w:val="single" w:sz="4" w:space="0" w:color="auto"/>
            </w:tcBorders>
          </w:tcPr>
          <w:p w14:paraId="446222CF" w14:textId="77777777" w:rsidR="000F635D" w:rsidRDefault="000F635D">
            <w:pPr>
              <w:pStyle w:val="TAC"/>
              <w:rPr>
                <w:lang w:eastAsia="zh-CN"/>
              </w:rPr>
            </w:pPr>
          </w:p>
        </w:tc>
      </w:tr>
      <w:tr w:rsidR="000F635D" w14:paraId="12482480" w14:textId="77777777" w:rsidTr="000F635D">
        <w:trPr>
          <w:gridBefore w:val="1"/>
          <w:wBefore w:w="6" w:type="dxa"/>
          <w:trHeight w:val="29"/>
        </w:trPr>
        <w:tc>
          <w:tcPr>
            <w:tcW w:w="1593" w:type="dxa"/>
            <w:tcBorders>
              <w:top w:val="single" w:sz="4" w:space="0" w:color="auto"/>
              <w:left w:val="single" w:sz="4" w:space="0" w:color="auto"/>
              <w:bottom w:val="nil"/>
              <w:right w:val="single" w:sz="4" w:space="0" w:color="auto"/>
            </w:tcBorders>
            <w:vAlign w:val="center"/>
          </w:tcPr>
          <w:p w14:paraId="7E1F933C" w14:textId="77777777" w:rsidR="000F635D" w:rsidRDefault="000F635D">
            <w:pPr>
              <w:pStyle w:val="TAC"/>
              <w:rPr>
                <w:lang w:eastAsia="zh-CN"/>
              </w:rPr>
            </w:pPr>
          </w:p>
        </w:tc>
        <w:tc>
          <w:tcPr>
            <w:tcW w:w="1373" w:type="dxa"/>
            <w:tcBorders>
              <w:top w:val="single" w:sz="4" w:space="0" w:color="auto"/>
              <w:left w:val="single" w:sz="4" w:space="0" w:color="auto"/>
              <w:bottom w:val="nil"/>
              <w:right w:val="single" w:sz="4" w:space="0" w:color="auto"/>
            </w:tcBorders>
            <w:vAlign w:val="center"/>
          </w:tcPr>
          <w:p w14:paraId="1C605AA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782D498"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122A4D6"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1A6283"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41FAFB"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463C4A"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8392D7"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A4FF2B"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1DE163F"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08520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3F493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E8435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CD07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85B62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AAB37D"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29B4A5C4" w14:textId="77777777" w:rsidR="000F635D" w:rsidRDefault="000F635D">
            <w:pPr>
              <w:pStyle w:val="TAC"/>
              <w:rPr>
                <w:lang w:eastAsia="zh-CN"/>
              </w:rPr>
            </w:pPr>
          </w:p>
        </w:tc>
      </w:tr>
      <w:tr w:rsidR="000F635D" w14:paraId="6C9FD85B"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4AD033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2C62129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97076E3"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8DAD3D"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83C0801"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0BD82B"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70C03D"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8BBD19"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E25939"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85C456"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C9EEE9"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F280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10588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214322"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192E25"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0BFD28"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2FFBDED2" w14:textId="77777777" w:rsidR="000F635D" w:rsidRDefault="000F635D">
            <w:pPr>
              <w:pStyle w:val="TAC"/>
              <w:rPr>
                <w:lang w:eastAsia="zh-CN"/>
              </w:rPr>
            </w:pPr>
            <w:r>
              <w:rPr>
                <w:lang w:val="en-US" w:eastAsia="zh-CN" w:bidi="ar"/>
              </w:rPr>
              <w:t>1</w:t>
            </w:r>
          </w:p>
        </w:tc>
      </w:tr>
      <w:tr w:rsidR="000F635D" w14:paraId="291580B8"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4B3C127E"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A9E5A4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7FAC604"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A8B47F8" w14:textId="77777777" w:rsidR="000F635D" w:rsidRDefault="000F635D">
            <w:pPr>
              <w:pStyle w:val="TAC"/>
              <w:rPr>
                <w:lang w:eastAsia="zh-CN"/>
              </w:rPr>
            </w:pPr>
            <w:r>
              <w:rPr>
                <w:lang w:eastAsia="zh-CN"/>
              </w:rPr>
              <w:t>See CA_n48(2A) Bandwidth Combination Set 1 in Table 5.5A.2-1</w:t>
            </w:r>
          </w:p>
        </w:tc>
        <w:tc>
          <w:tcPr>
            <w:tcW w:w="1265" w:type="dxa"/>
            <w:tcBorders>
              <w:top w:val="nil"/>
              <w:left w:val="single" w:sz="4" w:space="0" w:color="auto"/>
              <w:bottom w:val="nil"/>
              <w:right w:val="single" w:sz="4" w:space="0" w:color="auto"/>
            </w:tcBorders>
          </w:tcPr>
          <w:p w14:paraId="0C54B7A2" w14:textId="77777777" w:rsidR="000F635D" w:rsidRDefault="000F635D">
            <w:pPr>
              <w:pStyle w:val="TAC"/>
              <w:rPr>
                <w:lang w:eastAsia="zh-CN"/>
              </w:rPr>
            </w:pPr>
          </w:p>
        </w:tc>
      </w:tr>
      <w:tr w:rsidR="000F635D" w14:paraId="522A47CB"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38F7D588"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6C78F36"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0CDC511"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10DC45C"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32FD8D"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35E078"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F111B2"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34092B0"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48262D"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DED8E0D"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D6F4C61"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D2264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12D073"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D3AC23"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7F84D2"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17386A"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0DDC2955" w14:textId="77777777" w:rsidR="000F635D" w:rsidRDefault="000F635D">
            <w:pPr>
              <w:pStyle w:val="TAC"/>
              <w:rPr>
                <w:lang w:eastAsia="zh-CN"/>
              </w:rPr>
            </w:pPr>
          </w:p>
        </w:tc>
      </w:tr>
      <w:tr w:rsidR="000F635D" w14:paraId="5BE04409"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3B110D24" w14:textId="77777777" w:rsidR="000F635D" w:rsidRDefault="000F635D">
            <w:pPr>
              <w:pStyle w:val="TAC"/>
              <w:rPr>
                <w:lang w:eastAsia="zh-CN"/>
              </w:rPr>
            </w:pPr>
            <w:r>
              <w:rPr>
                <w:lang w:eastAsia="zh-CN"/>
              </w:rPr>
              <w:t>CA_n5A-n48A-n77A</w:t>
            </w:r>
          </w:p>
        </w:tc>
        <w:tc>
          <w:tcPr>
            <w:tcW w:w="1373" w:type="dxa"/>
            <w:tcBorders>
              <w:top w:val="nil"/>
              <w:left w:val="single" w:sz="4" w:space="0" w:color="auto"/>
              <w:bottom w:val="nil"/>
              <w:right w:val="single" w:sz="4" w:space="0" w:color="auto"/>
            </w:tcBorders>
            <w:vAlign w:val="center"/>
            <w:hideMark/>
          </w:tcPr>
          <w:p w14:paraId="1831E21E"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CBC49AD"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635533"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C8802F"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EA723F"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2DDFBC"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ED0B1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CF1205"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F35183"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8AE6A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BE98B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F653D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FC30E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EC21A5"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D3A529"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6073F73A" w14:textId="77777777" w:rsidR="000F635D" w:rsidRDefault="000F635D">
            <w:pPr>
              <w:pStyle w:val="TAC"/>
              <w:rPr>
                <w:lang w:eastAsia="zh-CN"/>
              </w:rPr>
            </w:pPr>
            <w:r>
              <w:rPr>
                <w:lang w:val="en-US" w:eastAsia="zh-CN" w:bidi="ar"/>
              </w:rPr>
              <w:t>0</w:t>
            </w:r>
          </w:p>
        </w:tc>
      </w:tr>
      <w:tr w:rsidR="000F635D" w14:paraId="73235EF8"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459EF08D"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D7F1E8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0C3CC16" w14:textId="77777777" w:rsidR="000F635D" w:rsidRDefault="000F635D">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7918C5"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B820EC"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D3D207"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2D3DA6"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A2BA63"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CD51A77"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6653168"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3252505"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09FA2D"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0CF3D29"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69F2D6"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095C446"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C97902D" w14:textId="77777777" w:rsidR="000F635D" w:rsidRDefault="000F635D">
            <w:pPr>
              <w:pStyle w:val="TAC"/>
              <w:rPr>
                <w:lang w:eastAsia="zh-CN"/>
              </w:rPr>
            </w:pPr>
            <w:r>
              <w:rPr>
                <w:lang w:eastAsia="zh-CN"/>
              </w:rPr>
              <w:t>100</w:t>
            </w:r>
          </w:p>
        </w:tc>
        <w:tc>
          <w:tcPr>
            <w:tcW w:w="1265" w:type="dxa"/>
            <w:tcBorders>
              <w:top w:val="nil"/>
              <w:left w:val="single" w:sz="4" w:space="0" w:color="auto"/>
              <w:bottom w:val="nil"/>
              <w:right w:val="single" w:sz="4" w:space="0" w:color="auto"/>
            </w:tcBorders>
            <w:vAlign w:val="center"/>
          </w:tcPr>
          <w:p w14:paraId="0D82EF4F" w14:textId="77777777" w:rsidR="000F635D" w:rsidRDefault="000F635D">
            <w:pPr>
              <w:pStyle w:val="TAC"/>
              <w:rPr>
                <w:lang w:eastAsia="zh-CN"/>
              </w:rPr>
            </w:pPr>
          </w:p>
        </w:tc>
      </w:tr>
      <w:tr w:rsidR="000F635D" w14:paraId="66D032EA"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2EFF55EB"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48FDBB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ED7A16"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718013"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F4B29E5"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9343F6"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A2DAF5"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7B6B163"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BFF3C6"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CF7DC21"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C4B8BA"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EF9023"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5795D05"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F2352C"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EEC734"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45CF738"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2D851DAD" w14:textId="77777777" w:rsidR="000F635D" w:rsidRDefault="000F635D">
            <w:pPr>
              <w:pStyle w:val="TAC"/>
              <w:rPr>
                <w:lang w:eastAsia="zh-CN"/>
              </w:rPr>
            </w:pPr>
          </w:p>
        </w:tc>
      </w:tr>
      <w:tr w:rsidR="000F635D" w14:paraId="30053421" w14:textId="77777777" w:rsidTr="000F635D">
        <w:trPr>
          <w:gridBefore w:val="1"/>
          <w:wBefore w:w="6" w:type="dxa"/>
          <w:trHeight w:val="29"/>
        </w:trPr>
        <w:tc>
          <w:tcPr>
            <w:tcW w:w="1593" w:type="dxa"/>
            <w:tcBorders>
              <w:top w:val="single" w:sz="4" w:space="0" w:color="auto"/>
              <w:left w:val="single" w:sz="4" w:space="0" w:color="auto"/>
              <w:bottom w:val="nil"/>
              <w:right w:val="single" w:sz="4" w:space="0" w:color="auto"/>
            </w:tcBorders>
            <w:vAlign w:val="center"/>
            <w:hideMark/>
          </w:tcPr>
          <w:p w14:paraId="5C3E1645" w14:textId="77777777" w:rsidR="000F635D" w:rsidRDefault="000F635D">
            <w:pPr>
              <w:pStyle w:val="TAC"/>
              <w:rPr>
                <w:lang w:eastAsia="zh-CN"/>
              </w:rPr>
            </w:pPr>
            <w:r>
              <w:rPr>
                <w:lang w:eastAsia="zh-CN"/>
              </w:rPr>
              <w:t>CA_n5A-n48B-n77A</w:t>
            </w:r>
          </w:p>
        </w:tc>
        <w:tc>
          <w:tcPr>
            <w:tcW w:w="1373" w:type="dxa"/>
            <w:tcBorders>
              <w:top w:val="nil"/>
              <w:left w:val="single" w:sz="4" w:space="0" w:color="auto"/>
              <w:bottom w:val="nil"/>
              <w:right w:val="single" w:sz="4" w:space="0" w:color="auto"/>
            </w:tcBorders>
            <w:vAlign w:val="center"/>
            <w:hideMark/>
          </w:tcPr>
          <w:p w14:paraId="54E9380C"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217FC2E"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D321FB1"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F69EDE"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39951E"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1AA460"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20AFBF"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03070F"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329EAC"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FDE64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77272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26C1D7"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E71C7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3ACB8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9EE7E3"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6332D43E" w14:textId="77777777" w:rsidR="000F635D" w:rsidRDefault="000F635D">
            <w:pPr>
              <w:pStyle w:val="TAC"/>
              <w:rPr>
                <w:lang w:eastAsia="zh-CN"/>
              </w:rPr>
            </w:pPr>
            <w:r>
              <w:rPr>
                <w:lang w:val="en-US" w:eastAsia="zh-CN" w:bidi="ar"/>
              </w:rPr>
              <w:t>0</w:t>
            </w:r>
          </w:p>
        </w:tc>
      </w:tr>
      <w:tr w:rsidR="000F635D" w14:paraId="1D2A6194"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52AD9527"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83FD7B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443DD3F"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A8BC28E" w14:textId="77777777" w:rsidR="000F635D" w:rsidRDefault="000F635D">
            <w:pPr>
              <w:pStyle w:val="TAC"/>
              <w:rPr>
                <w:lang w:eastAsia="zh-CN"/>
              </w:rPr>
            </w:pPr>
            <w:r>
              <w:rPr>
                <w:lang w:eastAsia="zh-CN"/>
              </w:rPr>
              <w:t>See CA_n48B Bandwidth Combination Set 0 in Table 5.5A.1-1</w:t>
            </w:r>
          </w:p>
        </w:tc>
        <w:tc>
          <w:tcPr>
            <w:tcW w:w="1265" w:type="dxa"/>
            <w:tcBorders>
              <w:top w:val="nil"/>
              <w:left w:val="single" w:sz="4" w:space="0" w:color="auto"/>
              <w:bottom w:val="nil"/>
              <w:right w:val="single" w:sz="4" w:space="0" w:color="auto"/>
            </w:tcBorders>
          </w:tcPr>
          <w:p w14:paraId="0EB3A76B" w14:textId="77777777" w:rsidR="000F635D" w:rsidRDefault="000F635D">
            <w:pPr>
              <w:pStyle w:val="TAC"/>
              <w:rPr>
                <w:lang w:eastAsia="zh-CN"/>
              </w:rPr>
            </w:pPr>
          </w:p>
        </w:tc>
      </w:tr>
      <w:tr w:rsidR="000F635D" w14:paraId="6751C3E8"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DEE3CF5"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7A58D2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25A8B9"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0C6B5F1"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23EDE9B"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EEA41F"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1AFB80"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C2F26DA"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F272BB"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B283B3C"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1755BB0"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E4B688B"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DF69521"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7C3FDE9"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4F0B534"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1645265"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30B9E9F9" w14:textId="77777777" w:rsidR="000F635D" w:rsidRDefault="000F635D">
            <w:pPr>
              <w:pStyle w:val="TAC"/>
              <w:rPr>
                <w:lang w:eastAsia="zh-CN"/>
              </w:rPr>
            </w:pPr>
          </w:p>
        </w:tc>
      </w:tr>
      <w:tr w:rsidR="000F635D" w14:paraId="42D1FF75"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46D57BF0"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7008C2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0E0944"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863FA9"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44F496"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67EF3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4FF654"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A9D1F4"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E84486"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999C14"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05651D"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04C5B5"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215EC3"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3D268B"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C2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0069F3"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3AED75EE" w14:textId="77777777" w:rsidR="000F635D" w:rsidRDefault="000F635D">
            <w:pPr>
              <w:pStyle w:val="TAC"/>
              <w:rPr>
                <w:lang w:eastAsia="zh-CN"/>
              </w:rPr>
            </w:pPr>
            <w:r>
              <w:t>1</w:t>
            </w:r>
          </w:p>
        </w:tc>
      </w:tr>
      <w:tr w:rsidR="000F635D" w14:paraId="735290B7"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D41F6B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6A34BD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1A20E4A"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10AFEC8" w14:textId="77777777" w:rsidR="000F635D" w:rsidRDefault="000F635D">
            <w:pPr>
              <w:pStyle w:val="TAC"/>
              <w:rPr>
                <w:lang w:eastAsia="zh-CN"/>
              </w:rPr>
            </w:pPr>
            <w:r>
              <w:rPr>
                <w:lang w:eastAsia="zh-CN"/>
              </w:rPr>
              <w:t>See CA_n48B Bandwidth Combination Set 1 in Table 5.5A.1-1</w:t>
            </w:r>
          </w:p>
        </w:tc>
        <w:tc>
          <w:tcPr>
            <w:tcW w:w="1265" w:type="dxa"/>
            <w:tcBorders>
              <w:top w:val="nil"/>
              <w:left w:val="single" w:sz="4" w:space="0" w:color="auto"/>
              <w:bottom w:val="nil"/>
              <w:right w:val="single" w:sz="4" w:space="0" w:color="auto"/>
            </w:tcBorders>
          </w:tcPr>
          <w:p w14:paraId="0DDD0697" w14:textId="77777777" w:rsidR="000F635D" w:rsidRDefault="000F635D">
            <w:pPr>
              <w:pStyle w:val="TAC"/>
              <w:rPr>
                <w:lang w:eastAsia="zh-CN"/>
              </w:rPr>
            </w:pPr>
          </w:p>
        </w:tc>
      </w:tr>
      <w:tr w:rsidR="000F635D" w14:paraId="622DFC9B"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4186AFB8"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7100DC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ED15EE"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B6F43B9"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685D83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C47ED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41BA51"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C959D93"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2CAFCAD"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04C3E76"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804DE88"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DD9BA96"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4D7D0AA"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66D05EA"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F88BB05"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B7BA6EE"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71BFB274" w14:textId="77777777" w:rsidR="000F635D" w:rsidRDefault="000F635D">
            <w:pPr>
              <w:pStyle w:val="TAC"/>
              <w:rPr>
                <w:lang w:eastAsia="zh-CN"/>
              </w:rPr>
            </w:pPr>
          </w:p>
        </w:tc>
      </w:tr>
      <w:tr w:rsidR="000F635D" w14:paraId="5B3A2C85"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1940B8E0"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30138C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0ECD8A1"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3F6F41"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9BF77D"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725F5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BF3EED"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DDF32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C5C59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3AAC1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E9C873"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BBBD8B"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634834"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5AA09"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E90F7C"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03D753"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20684560" w14:textId="77777777" w:rsidR="000F635D" w:rsidRDefault="000F635D">
            <w:pPr>
              <w:pStyle w:val="TAC"/>
              <w:rPr>
                <w:lang w:eastAsia="zh-CN"/>
              </w:rPr>
            </w:pPr>
            <w:r>
              <w:t>2</w:t>
            </w:r>
          </w:p>
        </w:tc>
      </w:tr>
      <w:tr w:rsidR="000F635D" w14:paraId="2AD3CAB2"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61CAD071"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CAB6EFF"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7CDEE5A"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3DB1A2" w14:textId="77777777" w:rsidR="000F635D" w:rsidRDefault="000F635D">
            <w:pPr>
              <w:pStyle w:val="TAC"/>
              <w:rPr>
                <w:lang w:eastAsia="zh-CN"/>
              </w:rPr>
            </w:pPr>
            <w:r>
              <w:rPr>
                <w:lang w:eastAsia="zh-CN"/>
              </w:rPr>
              <w:t>See CA_n48B Bandwidth Combination Set 2 in Table 5.5A.1-1</w:t>
            </w:r>
          </w:p>
        </w:tc>
        <w:tc>
          <w:tcPr>
            <w:tcW w:w="1265" w:type="dxa"/>
            <w:tcBorders>
              <w:top w:val="nil"/>
              <w:left w:val="single" w:sz="4" w:space="0" w:color="auto"/>
              <w:bottom w:val="nil"/>
              <w:right w:val="single" w:sz="4" w:space="0" w:color="auto"/>
            </w:tcBorders>
          </w:tcPr>
          <w:p w14:paraId="23D483DF" w14:textId="77777777" w:rsidR="000F635D" w:rsidRDefault="000F635D">
            <w:pPr>
              <w:pStyle w:val="TAC"/>
              <w:rPr>
                <w:lang w:eastAsia="zh-CN"/>
              </w:rPr>
            </w:pPr>
          </w:p>
        </w:tc>
      </w:tr>
      <w:tr w:rsidR="000F635D" w14:paraId="5D526BD6"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1A13C97C"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0425641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97D186D"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F1EDA2D"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DA4BC41"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D6BD2A"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23CCE5"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87868D3"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E5A3567"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5BF8696"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F9AFDFD"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0E900D"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1B924F5"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CB8381"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8809DB1"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92E6120"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5350C996" w14:textId="77777777" w:rsidR="000F635D" w:rsidRDefault="000F635D">
            <w:pPr>
              <w:pStyle w:val="TAC"/>
              <w:rPr>
                <w:lang w:eastAsia="zh-CN"/>
              </w:rPr>
            </w:pPr>
          </w:p>
        </w:tc>
      </w:tr>
      <w:tr w:rsidR="000F635D" w14:paraId="0DF451C7"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3DFFE39C" w14:textId="77777777" w:rsidR="000F635D" w:rsidRDefault="000F635D">
            <w:pPr>
              <w:pStyle w:val="TAC"/>
              <w:rPr>
                <w:lang w:eastAsia="zh-CN"/>
              </w:rPr>
            </w:pPr>
            <w:r>
              <w:rPr>
                <w:lang w:eastAsia="zh-CN"/>
              </w:rPr>
              <w:t>CA_n5A-n48(2A)-n77A</w:t>
            </w:r>
          </w:p>
        </w:tc>
        <w:tc>
          <w:tcPr>
            <w:tcW w:w="1373" w:type="dxa"/>
            <w:tcBorders>
              <w:top w:val="single" w:sz="4" w:space="0" w:color="auto"/>
              <w:left w:val="single" w:sz="4" w:space="0" w:color="auto"/>
              <w:bottom w:val="nil"/>
              <w:right w:val="single" w:sz="4" w:space="0" w:color="auto"/>
            </w:tcBorders>
            <w:vAlign w:val="center"/>
            <w:hideMark/>
          </w:tcPr>
          <w:p w14:paraId="1CCB9C9C"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A43C458"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D03C3C"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A3A296"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A137B3"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E29463"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362F1"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D7B49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387E4A"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51D0E0"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6E748"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A3A10D"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665F23"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CC5D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1D9F64"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0178AF93" w14:textId="77777777" w:rsidR="000F635D" w:rsidRDefault="000F635D">
            <w:pPr>
              <w:pStyle w:val="TAC"/>
              <w:rPr>
                <w:lang w:eastAsia="zh-CN"/>
              </w:rPr>
            </w:pPr>
            <w:r>
              <w:rPr>
                <w:lang w:val="en-US" w:eastAsia="zh-CN" w:bidi="ar"/>
              </w:rPr>
              <w:t>0</w:t>
            </w:r>
          </w:p>
        </w:tc>
      </w:tr>
      <w:tr w:rsidR="000F635D" w14:paraId="087516B3"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0F1FBA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E515D5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770FCC"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CA5F79A" w14:textId="77777777" w:rsidR="000F635D" w:rsidRDefault="000F635D">
            <w:pPr>
              <w:pStyle w:val="TAC"/>
              <w:rPr>
                <w:lang w:eastAsia="zh-CN"/>
              </w:rPr>
            </w:pPr>
            <w:r>
              <w:rPr>
                <w:lang w:eastAsia="zh-CN"/>
              </w:rPr>
              <w:t>See CA_n48(2A) Bandwidth Combination Set 0 in Table 5.5A.2-1</w:t>
            </w:r>
          </w:p>
        </w:tc>
        <w:tc>
          <w:tcPr>
            <w:tcW w:w="1265" w:type="dxa"/>
            <w:tcBorders>
              <w:top w:val="nil"/>
              <w:left w:val="single" w:sz="4" w:space="0" w:color="auto"/>
              <w:bottom w:val="nil"/>
              <w:right w:val="single" w:sz="4" w:space="0" w:color="auto"/>
            </w:tcBorders>
          </w:tcPr>
          <w:p w14:paraId="56189766" w14:textId="77777777" w:rsidR="000F635D" w:rsidRDefault="000F635D">
            <w:pPr>
              <w:pStyle w:val="TAC"/>
              <w:rPr>
                <w:lang w:eastAsia="zh-CN"/>
              </w:rPr>
            </w:pPr>
          </w:p>
        </w:tc>
      </w:tr>
      <w:tr w:rsidR="000F635D" w14:paraId="081D1E76"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EF4810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507E07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3BCC31"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31530CB"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EFDB00A"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5756BD"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A741BD"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591C886"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4C6A6DA"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3FBE1E0"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114F868"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8AAA29"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EAED4D0"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271B50"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B4F8755"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507955A"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3EF996DB" w14:textId="77777777" w:rsidR="000F635D" w:rsidRDefault="000F635D">
            <w:pPr>
              <w:pStyle w:val="TAC"/>
              <w:rPr>
                <w:lang w:eastAsia="zh-CN"/>
              </w:rPr>
            </w:pPr>
          </w:p>
        </w:tc>
      </w:tr>
      <w:tr w:rsidR="000F635D" w14:paraId="7264613C"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6026529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93BF7E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A2FCFD"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3D0511A"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C4081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775CA8"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2A6E00"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CACF1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777E13"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C54C8"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BD20C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F1489"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E3BCFC"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D5FAF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0ACE3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716E9"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vAlign w:val="center"/>
            <w:hideMark/>
          </w:tcPr>
          <w:p w14:paraId="4356C22F" w14:textId="77777777" w:rsidR="000F635D" w:rsidRDefault="000F635D">
            <w:pPr>
              <w:pStyle w:val="TAC"/>
              <w:rPr>
                <w:lang w:eastAsia="zh-CN"/>
              </w:rPr>
            </w:pPr>
            <w:r>
              <w:rPr>
                <w:lang w:val="en-US" w:eastAsia="zh-CN" w:bidi="ar"/>
              </w:rPr>
              <w:t>1</w:t>
            </w:r>
          </w:p>
        </w:tc>
      </w:tr>
      <w:tr w:rsidR="000F635D" w14:paraId="1A748942"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FF324A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DD2A748"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5687C54"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4767011" w14:textId="77777777" w:rsidR="000F635D" w:rsidRDefault="000F635D">
            <w:pPr>
              <w:pStyle w:val="TAC"/>
              <w:rPr>
                <w:lang w:eastAsia="zh-CN"/>
              </w:rPr>
            </w:pPr>
            <w:r>
              <w:rPr>
                <w:lang w:eastAsia="zh-CN"/>
              </w:rPr>
              <w:t>See CA_n48(2A) Bandwidth Combination Set 1 in Table 5.5A.2-1</w:t>
            </w:r>
          </w:p>
        </w:tc>
        <w:tc>
          <w:tcPr>
            <w:tcW w:w="1265" w:type="dxa"/>
            <w:tcBorders>
              <w:top w:val="nil"/>
              <w:left w:val="single" w:sz="4" w:space="0" w:color="auto"/>
              <w:bottom w:val="nil"/>
              <w:right w:val="single" w:sz="4" w:space="0" w:color="auto"/>
            </w:tcBorders>
          </w:tcPr>
          <w:p w14:paraId="2EB615F1" w14:textId="77777777" w:rsidR="000F635D" w:rsidRDefault="000F635D">
            <w:pPr>
              <w:pStyle w:val="TAC"/>
              <w:rPr>
                <w:lang w:eastAsia="zh-CN"/>
              </w:rPr>
            </w:pPr>
          </w:p>
        </w:tc>
      </w:tr>
      <w:tr w:rsidR="000F635D" w14:paraId="46EE6939"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03C26021"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2EE797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1B70C99"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B03CE"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27DAE7B"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9B8AD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291724"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F69A827"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364C58C"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BFB5C7B"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17C59C"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C04ACF1"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A6B6706"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55C4A58"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09CBA81"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ABCAF7"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tcPr>
          <w:p w14:paraId="74965958" w14:textId="77777777" w:rsidR="000F635D" w:rsidRDefault="000F635D">
            <w:pPr>
              <w:pStyle w:val="TAC"/>
              <w:rPr>
                <w:lang w:eastAsia="zh-CN"/>
              </w:rPr>
            </w:pPr>
          </w:p>
        </w:tc>
      </w:tr>
      <w:tr w:rsidR="000F635D" w14:paraId="0F17824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3478B0B"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lastRenderedPageBreak/>
              <w:t>CA_n5A-n66A-n77A</w:t>
            </w:r>
          </w:p>
        </w:tc>
        <w:tc>
          <w:tcPr>
            <w:tcW w:w="1373" w:type="dxa"/>
            <w:tcBorders>
              <w:top w:val="single" w:sz="4" w:space="0" w:color="auto"/>
              <w:left w:val="single" w:sz="4" w:space="0" w:color="auto"/>
              <w:bottom w:val="nil"/>
              <w:right w:val="single" w:sz="4" w:space="0" w:color="auto"/>
            </w:tcBorders>
            <w:hideMark/>
          </w:tcPr>
          <w:p w14:paraId="2AAE0EF2" w14:textId="77777777" w:rsidR="000F635D" w:rsidRDefault="000F635D">
            <w:pPr>
              <w:keepNext/>
              <w:keepLines/>
              <w:spacing w:after="0"/>
              <w:jc w:val="center"/>
              <w:rPr>
                <w:rFonts w:ascii="Arial" w:hAnsi="Arial"/>
                <w:sz w:val="18"/>
              </w:rPr>
            </w:pPr>
            <w:r>
              <w:rPr>
                <w:rFonts w:ascii="Arial" w:hAnsi="Arial"/>
                <w:sz w:val="18"/>
              </w:rPr>
              <w:t>CA_n5A-n66A</w:t>
            </w:r>
          </w:p>
          <w:p w14:paraId="72802D9B" w14:textId="77777777" w:rsidR="000F635D" w:rsidRDefault="000F635D">
            <w:pPr>
              <w:keepNext/>
              <w:keepLines/>
              <w:spacing w:after="0"/>
              <w:jc w:val="center"/>
              <w:rPr>
                <w:rFonts w:ascii="Arial" w:hAnsi="Arial"/>
                <w:sz w:val="18"/>
              </w:rPr>
            </w:pPr>
            <w:r>
              <w:rPr>
                <w:rFonts w:ascii="Arial" w:hAnsi="Arial"/>
                <w:sz w:val="18"/>
              </w:rPr>
              <w:t>CA_n66A-n77A</w:t>
            </w:r>
          </w:p>
          <w:p w14:paraId="3A628F64" w14:textId="77777777" w:rsidR="000F635D" w:rsidRDefault="000F635D">
            <w:pPr>
              <w:keepNext/>
              <w:keepLines/>
              <w:spacing w:after="0"/>
              <w:jc w:val="center"/>
              <w:rPr>
                <w:rFonts w:ascii="Arial" w:hAnsi="Arial"/>
                <w:sz w:val="18"/>
                <w:lang w:eastAsia="zh-CN"/>
              </w:rPr>
            </w:pPr>
            <w:r>
              <w:rPr>
                <w:rFonts w:ascii="Arial" w:hAnsi="Arial"/>
                <w:sz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7223C15F"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0BE55B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EC3A2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7FEC1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912D3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804373"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A86144"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A83EA9"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8D08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E4C3E7"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3C4E3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21B0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24B7F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B223F8"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251AC58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2569B50" w14:textId="77777777" w:rsidTr="000F635D">
        <w:trPr>
          <w:trHeight w:val="29"/>
        </w:trPr>
        <w:tc>
          <w:tcPr>
            <w:tcW w:w="1599" w:type="dxa"/>
            <w:gridSpan w:val="2"/>
            <w:tcBorders>
              <w:top w:val="nil"/>
              <w:left w:val="single" w:sz="4" w:space="0" w:color="auto"/>
              <w:bottom w:val="nil"/>
              <w:right w:val="single" w:sz="4" w:space="0" w:color="auto"/>
            </w:tcBorders>
          </w:tcPr>
          <w:p w14:paraId="13ED181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9C2C6DD" w14:textId="77777777" w:rsidR="000F635D" w:rsidRDefault="000F635D">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053B3DA"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62762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FEA4F5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F3825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DB4DF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4AF6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D37A2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4015D5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7B206"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253F9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61CB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875DA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21E2E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0BB4EE"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828DA96" w14:textId="77777777" w:rsidR="000F635D" w:rsidRDefault="000F635D">
            <w:pPr>
              <w:keepNext/>
              <w:keepLines/>
              <w:spacing w:after="0"/>
              <w:jc w:val="center"/>
              <w:rPr>
                <w:rFonts w:ascii="Arial" w:hAnsi="Arial"/>
                <w:sz w:val="18"/>
                <w:lang w:val="en-US" w:eastAsia="zh-CN"/>
              </w:rPr>
            </w:pPr>
          </w:p>
        </w:tc>
      </w:tr>
      <w:tr w:rsidR="000F635D" w14:paraId="5C7FCE0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F91185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C5F9800"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56FC09"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60FBC69"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BBEB8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4661C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228FD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F54F4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EF094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9446C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002D7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EDD445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992843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4E7BD1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94E56F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6B88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314FC686" w14:textId="77777777" w:rsidR="000F635D" w:rsidRDefault="000F635D">
            <w:pPr>
              <w:keepNext/>
              <w:keepLines/>
              <w:spacing w:after="0"/>
              <w:jc w:val="center"/>
              <w:rPr>
                <w:rFonts w:ascii="Arial" w:hAnsi="Arial"/>
                <w:sz w:val="18"/>
                <w:lang w:val="en-US" w:eastAsia="zh-CN"/>
              </w:rPr>
            </w:pPr>
          </w:p>
        </w:tc>
      </w:tr>
      <w:tr w:rsidR="000F635D" w14:paraId="1C9415B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E10E4F3"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hideMark/>
          </w:tcPr>
          <w:p w14:paraId="592C0D67" w14:textId="77777777" w:rsidR="000F635D" w:rsidRDefault="000F635D">
            <w:pPr>
              <w:keepNext/>
              <w:keepLines/>
              <w:spacing w:after="0"/>
              <w:jc w:val="center"/>
              <w:rPr>
                <w:rFonts w:ascii="Arial" w:hAnsi="Arial"/>
                <w:sz w:val="18"/>
              </w:rPr>
            </w:pPr>
            <w:r>
              <w:rPr>
                <w:rFonts w:ascii="Arial" w:hAnsi="Arial" w:cs="Arial"/>
                <w:color w:val="000000"/>
                <w:sz w:val="18"/>
                <w:szCs w:val="18"/>
              </w:rPr>
              <w:t>CA_n5A-n66A</w:t>
            </w:r>
          </w:p>
          <w:p w14:paraId="0A0AFB11" w14:textId="77777777" w:rsidR="000F635D" w:rsidRDefault="000F635D">
            <w:pPr>
              <w:keepNext/>
              <w:keepLines/>
              <w:spacing w:after="0"/>
              <w:jc w:val="center"/>
              <w:rPr>
                <w:rFonts w:ascii="Arial" w:hAnsi="Arial"/>
                <w:sz w:val="18"/>
              </w:rPr>
            </w:pPr>
            <w:r>
              <w:rPr>
                <w:rFonts w:ascii="Arial" w:hAnsi="Arial" w:cs="Arial"/>
                <w:color w:val="000000"/>
                <w:sz w:val="18"/>
                <w:szCs w:val="18"/>
              </w:rPr>
              <w:t>CA_n66A-n77A</w:t>
            </w:r>
          </w:p>
          <w:p w14:paraId="624E7C10" w14:textId="77777777" w:rsidR="000F635D" w:rsidRDefault="000F635D">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77FA5730"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9EFC3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28F12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B86D1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3DD1D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8E234"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FAB358"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EF144"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A7D51"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E66E6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76248"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F22259"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1C810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EDB70"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45850EC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0B104F7" w14:textId="77777777" w:rsidTr="000F635D">
        <w:trPr>
          <w:trHeight w:val="29"/>
        </w:trPr>
        <w:tc>
          <w:tcPr>
            <w:tcW w:w="1599" w:type="dxa"/>
            <w:gridSpan w:val="2"/>
            <w:tcBorders>
              <w:top w:val="nil"/>
              <w:left w:val="single" w:sz="4" w:space="0" w:color="auto"/>
              <w:bottom w:val="nil"/>
              <w:right w:val="single" w:sz="4" w:space="0" w:color="auto"/>
            </w:tcBorders>
          </w:tcPr>
          <w:p w14:paraId="78122D9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C6C4D27"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D8B3B4"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172AE7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9C26A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82E40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73A05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DAE66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C4B05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ADCDA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B83831"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50A19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5500F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1EF99"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1967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9599C2"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12389B78" w14:textId="77777777" w:rsidR="000F635D" w:rsidRDefault="000F635D">
            <w:pPr>
              <w:keepNext/>
              <w:keepLines/>
              <w:spacing w:after="0"/>
              <w:jc w:val="center"/>
              <w:rPr>
                <w:rFonts w:ascii="Arial" w:hAnsi="Arial"/>
                <w:sz w:val="18"/>
                <w:lang w:val="en-US" w:eastAsia="zh-CN"/>
              </w:rPr>
            </w:pPr>
          </w:p>
        </w:tc>
      </w:tr>
      <w:tr w:rsidR="000F635D" w14:paraId="3E59863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2183E5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71B60F3"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63149C"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41A5F57"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62C86F0F" w14:textId="77777777" w:rsidR="000F635D" w:rsidRDefault="000F635D">
            <w:pPr>
              <w:keepNext/>
              <w:keepLines/>
              <w:spacing w:after="0"/>
              <w:jc w:val="center"/>
              <w:rPr>
                <w:rFonts w:ascii="Arial" w:hAnsi="Arial"/>
                <w:sz w:val="18"/>
                <w:lang w:val="en-US" w:eastAsia="zh-CN"/>
              </w:rPr>
            </w:pPr>
          </w:p>
        </w:tc>
      </w:tr>
      <w:tr w:rsidR="000F635D" w14:paraId="7AF4EA9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B7EB7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hideMark/>
          </w:tcPr>
          <w:p w14:paraId="175E532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18A88F35"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158A92CA"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002DFB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F0870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E09C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EEF36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FC687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0C153"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455F0C"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5C3DA7"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B617E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BF7912"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946919"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0E1D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33BA9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8AC889"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23C361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E3BF7C3" w14:textId="77777777" w:rsidTr="000F635D">
        <w:trPr>
          <w:trHeight w:val="29"/>
        </w:trPr>
        <w:tc>
          <w:tcPr>
            <w:tcW w:w="1599" w:type="dxa"/>
            <w:gridSpan w:val="2"/>
            <w:tcBorders>
              <w:top w:val="nil"/>
              <w:left w:val="single" w:sz="4" w:space="0" w:color="auto"/>
              <w:bottom w:val="nil"/>
              <w:right w:val="single" w:sz="4" w:space="0" w:color="auto"/>
            </w:tcBorders>
          </w:tcPr>
          <w:p w14:paraId="20D8D74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9C7CDF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135F4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DEF803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16D7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4817A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C150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37DD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490BD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157E29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B95A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C87A90"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12B2D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62C0D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8D95F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EB046"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7F7D1FDA" w14:textId="77777777" w:rsidR="000F635D" w:rsidRDefault="000F635D">
            <w:pPr>
              <w:keepNext/>
              <w:keepLines/>
              <w:spacing w:after="0"/>
              <w:jc w:val="center"/>
              <w:rPr>
                <w:rFonts w:ascii="Arial" w:hAnsi="Arial"/>
                <w:sz w:val="18"/>
                <w:lang w:val="en-US" w:eastAsia="zh-CN"/>
              </w:rPr>
            </w:pPr>
          </w:p>
        </w:tc>
      </w:tr>
      <w:tr w:rsidR="000F635D" w14:paraId="54ED7E0E" w14:textId="77777777" w:rsidTr="000F635D">
        <w:trPr>
          <w:trHeight w:val="29"/>
        </w:trPr>
        <w:tc>
          <w:tcPr>
            <w:tcW w:w="1599" w:type="dxa"/>
            <w:gridSpan w:val="2"/>
            <w:tcBorders>
              <w:top w:val="nil"/>
              <w:left w:val="single" w:sz="4" w:space="0" w:color="auto"/>
              <w:bottom w:val="nil"/>
              <w:right w:val="single" w:sz="4" w:space="0" w:color="auto"/>
            </w:tcBorders>
          </w:tcPr>
          <w:p w14:paraId="5D9CE08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65FBD5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1F09C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6BC8CFD"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A798CF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20F1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EC046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70E6A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4DD10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95938D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EE6392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12BEEC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741F0F"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AD8697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533D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37671B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01F5FCBD" w14:textId="77777777" w:rsidR="000F635D" w:rsidRDefault="000F635D">
            <w:pPr>
              <w:keepNext/>
              <w:keepLines/>
              <w:spacing w:after="0"/>
              <w:jc w:val="center"/>
              <w:rPr>
                <w:rFonts w:ascii="Arial" w:hAnsi="Arial"/>
                <w:sz w:val="18"/>
                <w:lang w:val="en-US" w:eastAsia="zh-CN"/>
              </w:rPr>
            </w:pPr>
          </w:p>
        </w:tc>
      </w:tr>
      <w:tr w:rsidR="000F635D" w14:paraId="7CF08FE5" w14:textId="77777777" w:rsidTr="000F635D">
        <w:trPr>
          <w:trHeight w:val="29"/>
        </w:trPr>
        <w:tc>
          <w:tcPr>
            <w:tcW w:w="1599" w:type="dxa"/>
            <w:gridSpan w:val="2"/>
            <w:tcBorders>
              <w:top w:val="nil"/>
              <w:left w:val="single" w:sz="4" w:space="0" w:color="auto"/>
              <w:bottom w:val="nil"/>
              <w:right w:val="single" w:sz="4" w:space="0" w:color="auto"/>
            </w:tcBorders>
          </w:tcPr>
          <w:p w14:paraId="3609BD0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EA65DA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63F03D" w14:textId="77777777" w:rsidR="000F635D" w:rsidRDefault="000F635D">
            <w:pPr>
              <w:pStyle w:val="TAC"/>
              <w:rPr>
                <w:rFonts w:eastAsia="宋体"/>
                <w:lang w:val="en-US" w:eastAsia="zh-CN"/>
              </w:rPr>
            </w:pPr>
            <w:r>
              <w:rPr>
                <w:rFonts w:eastAsia="宋体"/>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80437D0" w14:textId="77777777" w:rsidR="000F635D" w:rsidRDefault="000F635D">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DE16BB" w14:textId="77777777" w:rsidR="000F635D" w:rsidRDefault="000F635D">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1ADAA0" w14:textId="77777777" w:rsidR="000F635D" w:rsidRDefault="000F635D">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420C09" w14:textId="77777777" w:rsidR="000F635D" w:rsidRDefault="000F635D">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D47BED"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A317F3"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DAB1DA"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E5B33E"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1A0A18"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219E0"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A79A71"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DCA264"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4E98C9"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12485BA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4E528BAE" w14:textId="77777777" w:rsidTr="000F635D">
        <w:trPr>
          <w:trHeight w:val="29"/>
        </w:trPr>
        <w:tc>
          <w:tcPr>
            <w:tcW w:w="1599" w:type="dxa"/>
            <w:gridSpan w:val="2"/>
            <w:tcBorders>
              <w:top w:val="nil"/>
              <w:left w:val="single" w:sz="4" w:space="0" w:color="auto"/>
              <w:bottom w:val="nil"/>
              <w:right w:val="single" w:sz="4" w:space="0" w:color="auto"/>
            </w:tcBorders>
          </w:tcPr>
          <w:p w14:paraId="33CD44EB"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4D9C79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CB7627" w14:textId="77777777" w:rsidR="000F635D" w:rsidRDefault="000F635D">
            <w:pPr>
              <w:pStyle w:val="TAC"/>
              <w:rPr>
                <w:rFonts w:eastAsia="宋体"/>
                <w:lang w:val="en-US" w:eastAsia="zh-CN"/>
              </w:rPr>
            </w:pPr>
            <w:r>
              <w:rPr>
                <w:rFonts w:eastAsia="宋体"/>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5807EC6" w14:textId="77777777" w:rsidR="000F635D" w:rsidRDefault="000F635D">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8C4C24" w14:textId="77777777" w:rsidR="000F635D" w:rsidRDefault="000F635D">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51F598" w14:textId="77777777" w:rsidR="000F635D" w:rsidRDefault="000F635D">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478D13" w14:textId="77777777" w:rsidR="000F635D" w:rsidRDefault="000F635D">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4FC0F55" w14:textId="77777777" w:rsidR="000F635D" w:rsidRDefault="000F635D">
            <w:pPr>
              <w:pStyle w:val="TAC"/>
              <w:rPr>
                <w:rFonts w:eastAsia="宋体"/>
                <w:lang w:val="en-US" w:eastAsia="zh-CN"/>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4E50C6A" w14:textId="77777777" w:rsidR="000F635D" w:rsidRDefault="000F635D">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1A24DC" w14:textId="77777777" w:rsidR="000F635D" w:rsidRDefault="000F635D">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04EA69"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A1737E"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D88F33"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A8AD7"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AD48DA"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D098A7"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1A7D271F" w14:textId="77777777" w:rsidR="000F635D" w:rsidRDefault="000F635D">
            <w:pPr>
              <w:keepNext/>
              <w:keepLines/>
              <w:spacing w:after="0"/>
              <w:jc w:val="center"/>
              <w:rPr>
                <w:rFonts w:ascii="Arial" w:hAnsi="Arial"/>
                <w:sz w:val="18"/>
                <w:lang w:val="en-US" w:eastAsia="zh-CN"/>
              </w:rPr>
            </w:pPr>
          </w:p>
        </w:tc>
      </w:tr>
      <w:tr w:rsidR="000F635D" w14:paraId="7067700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FC56D9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40B5DAD"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315ABC9" w14:textId="77777777" w:rsidR="000F635D" w:rsidRDefault="000F635D">
            <w:pPr>
              <w:pStyle w:val="TAC"/>
              <w:rPr>
                <w:rFonts w:eastAsia="宋体"/>
                <w:lang w:val="en-US" w:eastAsia="zh-CN"/>
              </w:rPr>
            </w:pPr>
            <w:r>
              <w:rPr>
                <w:rFonts w:eastAsia="宋体"/>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16C141E"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A4C6B0F" w14:textId="77777777" w:rsidR="000F635D" w:rsidRDefault="000F635D">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B40613" w14:textId="77777777" w:rsidR="000F635D" w:rsidRDefault="000F635D">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59E8D5" w14:textId="77777777" w:rsidR="000F635D" w:rsidRDefault="000F635D">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461CBB" w14:textId="77777777" w:rsidR="000F635D" w:rsidRDefault="000F635D">
            <w:pPr>
              <w:pStyle w:val="TAC"/>
              <w:rPr>
                <w:rFonts w:eastAsia="宋体"/>
                <w:lang w:val="en-US" w:eastAsia="zh-CN"/>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C8F465" w14:textId="77777777" w:rsidR="000F635D" w:rsidRDefault="000F635D">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54A4F3" w14:textId="77777777" w:rsidR="000F635D" w:rsidRDefault="000F635D">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48EB74" w14:textId="77777777" w:rsidR="000F635D" w:rsidRDefault="000F635D">
            <w:pPr>
              <w:pStyle w:val="TAC"/>
              <w:rPr>
                <w:rFonts w:eastAsia="宋体"/>
                <w:lang w:val="en-US" w:eastAsia="zh-CN"/>
              </w:rPr>
            </w:pPr>
            <w:r>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37D6735" w14:textId="77777777" w:rsidR="000F635D" w:rsidRDefault="000F635D">
            <w:pPr>
              <w:pStyle w:val="TAC"/>
              <w:rPr>
                <w:rFonts w:eastAsia="宋体"/>
                <w:lang w:val="en-US" w:eastAsia="zh-CN"/>
              </w:rPr>
            </w:pPr>
            <w:r>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CED1A38" w14:textId="77777777" w:rsidR="000F635D" w:rsidRDefault="000F635D">
            <w:pPr>
              <w:pStyle w:val="TAC"/>
              <w:rPr>
                <w:rFonts w:eastAsia="宋体"/>
                <w:lang w:val="en-US" w:eastAsia="zh-CN"/>
              </w:rPr>
            </w:pPr>
            <w:r>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F13B880" w14:textId="77777777" w:rsidR="000F635D" w:rsidRDefault="000F635D">
            <w:pPr>
              <w:pStyle w:val="TAC"/>
              <w:rPr>
                <w:rFonts w:eastAsia="宋体"/>
                <w:lang w:val="en-US" w:eastAsia="zh-CN"/>
              </w:rPr>
            </w:pPr>
            <w:r>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99DE63" w14:textId="77777777" w:rsidR="000F635D" w:rsidRDefault="000F635D">
            <w:pPr>
              <w:pStyle w:val="TAC"/>
              <w:rPr>
                <w:rFonts w:eastAsia="宋体"/>
                <w:lang w:val="en-US" w:eastAsia="zh-CN"/>
              </w:rPr>
            </w:pPr>
            <w:r>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3F57EA5" w14:textId="77777777" w:rsidR="000F635D" w:rsidRDefault="000F635D">
            <w:pPr>
              <w:pStyle w:val="TAC"/>
              <w:rPr>
                <w:rFonts w:eastAsia="宋体"/>
                <w:lang w:val="en-US" w:eastAsia="zh-CN"/>
              </w:rPr>
            </w:pPr>
            <w:r>
              <w:rPr>
                <w:rFonts w:eastAsia="宋体"/>
                <w:lang w:val="en-US" w:eastAsia="zh-CN"/>
              </w:rPr>
              <w:t>100</w:t>
            </w:r>
          </w:p>
        </w:tc>
        <w:tc>
          <w:tcPr>
            <w:tcW w:w="1265" w:type="dxa"/>
            <w:tcBorders>
              <w:top w:val="nil"/>
              <w:left w:val="single" w:sz="4" w:space="0" w:color="auto"/>
              <w:bottom w:val="single" w:sz="4" w:space="0" w:color="auto"/>
              <w:right w:val="single" w:sz="4" w:space="0" w:color="auto"/>
            </w:tcBorders>
          </w:tcPr>
          <w:p w14:paraId="4C082B06" w14:textId="77777777" w:rsidR="000F635D" w:rsidRDefault="000F635D">
            <w:pPr>
              <w:keepNext/>
              <w:keepLines/>
              <w:spacing w:after="0"/>
              <w:jc w:val="center"/>
              <w:rPr>
                <w:rFonts w:ascii="Arial" w:hAnsi="Arial"/>
                <w:sz w:val="18"/>
                <w:lang w:val="en-US" w:eastAsia="zh-CN"/>
              </w:rPr>
            </w:pPr>
          </w:p>
        </w:tc>
      </w:tr>
      <w:tr w:rsidR="000F635D" w14:paraId="1FBDB2B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B41972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CA_n7A-n25A-n66A</w:t>
            </w:r>
          </w:p>
        </w:tc>
        <w:tc>
          <w:tcPr>
            <w:tcW w:w="1373" w:type="dxa"/>
            <w:tcBorders>
              <w:top w:val="single" w:sz="4" w:space="0" w:color="auto"/>
              <w:left w:val="single" w:sz="4" w:space="0" w:color="auto"/>
              <w:bottom w:val="nil"/>
              <w:right w:val="single" w:sz="4" w:space="0" w:color="auto"/>
            </w:tcBorders>
            <w:hideMark/>
          </w:tcPr>
          <w:p w14:paraId="2E4FBE0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CA_n7A-n25A</w:t>
            </w:r>
          </w:p>
          <w:p w14:paraId="443AFC99"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25F9476F"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67363C9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6BF9A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8A1C4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6B42D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EFAEF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17D514" w14:textId="77777777" w:rsidR="000F635D" w:rsidRDefault="000F635D">
            <w:pPr>
              <w:keepNext/>
              <w:keepLines/>
              <w:spacing w:after="0"/>
              <w:jc w:val="center"/>
              <w:rPr>
                <w:rFonts w:ascii="Arial" w:hAnsi="Arial" w:cs="Arial"/>
                <w:sz w:val="18"/>
                <w:szCs w:val="18"/>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5645A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BA9B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F1AE1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B12D9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0060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314A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C1ED0"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D6EABB"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4F7C14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4D20886" w14:textId="77777777" w:rsidTr="000F635D">
        <w:trPr>
          <w:trHeight w:val="29"/>
        </w:trPr>
        <w:tc>
          <w:tcPr>
            <w:tcW w:w="1599" w:type="dxa"/>
            <w:gridSpan w:val="2"/>
            <w:tcBorders>
              <w:top w:val="nil"/>
              <w:left w:val="single" w:sz="4" w:space="0" w:color="auto"/>
              <w:bottom w:val="nil"/>
              <w:right w:val="single" w:sz="4" w:space="0" w:color="auto"/>
            </w:tcBorders>
          </w:tcPr>
          <w:p w14:paraId="4B7E7AC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E395C77"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99D2D3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DDBF3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2931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5EA41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CA1D9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DCE5EA" w14:textId="77777777" w:rsidR="000F635D" w:rsidRDefault="000F635D">
            <w:pPr>
              <w:keepNext/>
              <w:keepLines/>
              <w:spacing w:after="0"/>
              <w:jc w:val="center"/>
              <w:rPr>
                <w:rFonts w:ascii="Arial" w:hAnsi="Arial" w:cs="Arial"/>
                <w:sz w:val="18"/>
                <w:szCs w:val="18"/>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76D429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5A042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2978B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0947A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0F4BB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D8176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6A12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626EF3"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17474941" w14:textId="77777777" w:rsidR="000F635D" w:rsidRDefault="000F635D">
            <w:pPr>
              <w:keepNext/>
              <w:keepLines/>
              <w:spacing w:after="0"/>
              <w:jc w:val="center"/>
              <w:rPr>
                <w:rFonts w:ascii="Arial" w:hAnsi="Arial"/>
                <w:sz w:val="18"/>
                <w:lang w:val="en-US" w:eastAsia="zh-CN"/>
              </w:rPr>
            </w:pPr>
          </w:p>
        </w:tc>
      </w:tr>
      <w:tr w:rsidR="000F635D" w14:paraId="38147AF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89DC23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730810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D313E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EB06D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5BF74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2A667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AAA1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FDC327" w14:textId="77777777" w:rsidR="000F635D" w:rsidRDefault="000F635D">
            <w:pPr>
              <w:keepNext/>
              <w:keepLines/>
              <w:spacing w:after="0"/>
              <w:jc w:val="center"/>
              <w:rPr>
                <w:rFonts w:ascii="Arial" w:hAnsi="Arial" w:cs="Arial"/>
                <w:sz w:val="18"/>
                <w:szCs w:val="18"/>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34A2D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5896C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9D4DB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BB8EB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5FF56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5425C"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DF9F2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8C1C8"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35ED4C0" w14:textId="77777777" w:rsidR="000F635D" w:rsidRDefault="000F635D">
            <w:pPr>
              <w:keepNext/>
              <w:keepLines/>
              <w:spacing w:after="0"/>
              <w:jc w:val="center"/>
              <w:rPr>
                <w:rFonts w:ascii="Arial" w:hAnsi="Arial"/>
                <w:sz w:val="18"/>
                <w:lang w:val="en-US" w:eastAsia="zh-CN"/>
              </w:rPr>
            </w:pPr>
          </w:p>
        </w:tc>
      </w:tr>
      <w:tr w:rsidR="000F635D" w14:paraId="2224A5F4"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04BEAFA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CA_n7A-n25A-n77A</w:t>
            </w:r>
          </w:p>
        </w:tc>
        <w:tc>
          <w:tcPr>
            <w:tcW w:w="1373" w:type="dxa"/>
            <w:vMerge w:val="restart"/>
            <w:tcBorders>
              <w:top w:val="nil"/>
              <w:left w:val="single" w:sz="4" w:space="0" w:color="auto"/>
              <w:bottom w:val="single" w:sz="4" w:space="0" w:color="auto"/>
              <w:right w:val="single" w:sz="4" w:space="0" w:color="auto"/>
            </w:tcBorders>
            <w:vAlign w:val="center"/>
            <w:hideMark/>
          </w:tcPr>
          <w:p w14:paraId="226448B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C4597A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4D7A3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BAA49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48BE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B37F5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29D8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456CB1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BA8A5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5A535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3D319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A42BA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2C39B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AE8E8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E863F"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1090E81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372E6DE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2FF552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873DA38"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8770C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9FE8BB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42A3E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96A6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70890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456B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442E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A849B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21083C"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45D151"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7C037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CD8F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3D8B6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99CF3"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6DA6E865" w14:textId="77777777" w:rsidR="000F635D" w:rsidRDefault="000F635D">
            <w:pPr>
              <w:spacing w:after="0"/>
              <w:rPr>
                <w:rFonts w:ascii="Arial" w:eastAsia="宋体" w:hAnsi="Arial"/>
                <w:sz w:val="18"/>
                <w:lang w:val="en-US" w:eastAsia="zh-CN"/>
              </w:rPr>
            </w:pPr>
          </w:p>
        </w:tc>
      </w:tr>
      <w:tr w:rsidR="000F635D" w14:paraId="4FCB392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B3A9FC5"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30FF72C"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8A2C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DC9AD9E"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D1662A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2D1B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C3624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9DCB4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8C574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FE367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F7D03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9EE830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E255C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A4E839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11A1B4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19474B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574D693D" w14:textId="77777777" w:rsidR="000F635D" w:rsidRDefault="000F635D">
            <w:pPr>
              <w:spacing w:after="0"/>
              <w:rPr>
                <w:rFonts w:ascii="Arial" w:eastAsia="宋体" w:hAnsi="Arial"/>
                <w:sz w:val="18"/>
                <w:lang w:val="en-US" w:eastAsia="zh-CN"/>
              </w:rPr>
            </w:pPr>
          </w:p>
        </w:tc>
      </w:tr>
      <w:tr w:rsidR="000F635D" w14:paraId="3BF3B67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25D626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CA_n7A-n25(2A)-n77A</w:t>
            </w:r>
          </w:p>
        </w:tc>
        <w:tc>
          <w:tcPr>
            <w:tcW w:w="1373" w:type="dxa"/>
            <w:vMerge w:val="restart"/>
            <w:tcBorders>
              <w:top w:val="nil"/>
              <w:left w:val="single" w:sz="4" w:space="0" w:color="auto"/>
              <w:bottom w:val="single" w:sz="4" w:space="0" w:color="auto"/>
              <w:right w:val="single" w:sz="4" w:space="0" w:color="auto"/>
            </w:tcBorders>
            <w:vAlign w:val="center"/>
            <w:hideMark/>
          </w:tcPr>
          <w:p w14:paraId="139477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1B9A69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A39E6E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5CB84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17A0F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86FD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BD7B9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3AEF6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FF07F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E0E4B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B25E5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D971F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F4F19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E4C27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0500D5"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78FDCEC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43409EF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FABB000"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88BAF64"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1D45C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AEABE4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CA_n25(2A)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5A928D39" w14:textId="77777777" w:rsidR="000F635D" w:rsidRDefault="000F635D">
            <w:pPr>
              <w:spacing w:after="0"/>
              <w:rPr>
                <w:rFonts w:ascii="Arial" w:eastAsia="宋体" w:hAnsi="Arial"/>
                <w:sz w:val="18"/>
                <w:lang w:val="en-US" w:eastAsia="zh-CN"/>
              </w:rPr>
            </w:pPr>
          </w:p>
        </w:tc>
      </w:tr>
      <w:tr w:rsidR="000F635D" w14:paraId="6525247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11F7314"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E8E77B8"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A93A33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CE83E02"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9F96D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6A6DD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05236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2D07A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8A8F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9F686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174059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B08309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43D524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F890D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7DBE1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967D94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50082FF8" w14:textId="77777777" w:rsidR="000F635D" w:rsidRDefault="000F635D">
            <w:pPr>
              <w:spacing w:after="0"/>
              <w:rPr>
                <w:rFonts w:ascii="Arial" w:eastAsia="宋体" w:hAnsi="Arial"/>
                <w:sz w:val="18"/>
                <w:lang w:val="en-US" w:eastAsia="zh-CN"/>
              </w:rPr>
            </w:pPr>
          </w:p>
        </w:tc>
      </w:tr>
      <w:tr w:rsidR="000F635D" w14:paraId="027C1D8E"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5CF5E91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CA_n7A-n25A-n77(2A)</w:t>
            </w:r>
          </w:p>
        </w:tc>
        <w:tc>
          <w:tcPr>
            <w:tcW w:w="1373" w:type="dxa"/>
            <w:vMerge w:val="restart"/>
            <w:tcBorders>
              <w:top w:val="nil"/>
              <w:left w:val="single" w:sz="4" w:space="0" w:color="auto"/>
              <w:bottom w:val="single" w:sz="4" w:space="0" w:color="auto"/>
              <w:right w:val="single" w:sz="4" w:space="0" w:color="auto"/>
            </w:tcBorders>
            <w:vAlign w:val="center"/>
            <w:hideMark/>
          </w:tcPr>
          <w:p w14:paraId="60FBDFB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9C31AF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CEE76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34902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EB51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A4131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7D522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C501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BD47E0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1F48F3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2615C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1F52D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7F4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B20AA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4FA188"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35F4916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6F54C0E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E8675F9"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768C3C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2C61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694C1F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E1CCB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7753D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D8EE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3F745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5FC0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65833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B9CD8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0E1087"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9CE12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75CA3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DC6DCA"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6C99E0"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F5808C1" w14:textId="77777777" w:rsidR="000F635D" w:rsidRDefault="000F635D">
            <w:pPr>
              <w:spacing w:after="0"/>
              <w:rPr>
                <w:rFonts w:ascii="Arial" w:eastAsia="宋体" w:hAnsi="Arial"/>
                <w:sz w:val="18"/>
                <w:lang w:val="en-US" w:eastAsia="zh-CN"/>
              </w:rPr>
            </w:pPr>
          </w:p>
        </w:tc>
      </w:tr>
      <w:tr w:rsidR="000F635D" w14:paraId="5255038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1797A98"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C60EBD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45648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A2EC1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5EB49F6D" w14:textId="77777777" w:rsidR="000F635D" w:rsidRDefault="000F635D">
            <w:pPr>
              <w:spacing w:after="0"/>
              <w:rPr>
                <w:rFonts w:ascii="Arial" w:eastAsia="宋体" w:hAnsi="Arial"/>
                <w:sz w:val="18"/>
                <w:lang w:val="en-US" w:eastAsia="zh-CN"/>
              </w:rPr>
            </w:pPr>
          </w:p>
        </w:tc>
      </w:tr>
      <w:tr w:rsidR="000F635D" w14:paraId="2A4823BE"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2274E6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CA_n7A-n25(2A)-n77(2A)</w:t>
            </w:r>
          </w:p>
        </w:tc>
        <w:tc>
          <w:tcPr>
            <w:tcW w:w="1373" w:type="dxa"/>
            <w:vMerge w:val="restart"/>
            <w:tcBorders>
              <w:top w:val="nil"/>
              <w:left w:val="single" w:sz="4" w:space="0" w:color="auto"/>
              <w:bottom w:val="single" w:sz="4" w:space="0" w:color="auto"/>
              <w:right w:val="single" w:sz="4" w:space="0" w:color="auto"/>
            </w:tcBorders>
            <w:vAlign w:val="center"/>
            <w:hideMark/>
          </w:tcPr>
          <w:p w14:paraId="79C9E5E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184E60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2791C4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3E3D5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C4D88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B462C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3F3A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B5F22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17FEE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9B1FC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1E63F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D2F"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42499B"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0EAEB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51F33B"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7CECFA3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3295B53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C8FEAFE"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836EA3E"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DC5097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B08016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CA_n25(2A)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2D29AB19" w14:textId="77777777" w:rsidR="000F635D" w:rsidRDefault="000F635D">
            <w:pPr>
              <w:spacing w:after="0"/>
              <w:rPr>
                <w:rFonts w:ascii="Arial" w:eastAsia="宋体" w:hAnsi="Arial"/>
                <w:sz w:val="18"/>
                <w:lang w:val="en-US" w:eastAsia="zh-CN"/>
              </w:rPr>
            </w:pPr>
          </w:p>
        </w:tc>
      </w:tr>
      <w:tr w:rsidR="000F635D" w14:paraId="1095989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4562F10"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9584D1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B92EBE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E71211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650F21EE" w14:textId="77777777" w:rsidR="000F635D" w:rsidRDefault="000F635D">
            <w:pPr>
              <w:spacing w:after="0"/>
              <w:rPr>
                <w:rFonts w:ascii="Arial" w:eastAsia="宋体" w:hAnsi="Arial"/>
                <w:sz w:val="18"/>
                <w:lang w:val="en-US" w:eastAsia="zh-CN"/>
              </w:rPr>
            </w:pPr>
          </w:p>
        </w:tc>
      </w:tr>
      <w:tr w:rsidR="000F635D" w14:paraId="52B1A8CD"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560C30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CA_n7(2A)-n25A-n77A</w:t>
            </w:r>
          </w:p>
        </w:tc>
        <w:tc>
          <w:tcPr>
            <w:tcW w:w="1373" w:type="dxa"/>
            <w:vMerge w:val="restart"/>
            <w:tcBorders>
              <w:top w:val="nil"/>
              <w:left w:val="single" w:sz="4" w:space="0" w:color="auto"/>
              <w:bottom w:val="single" w:sz="4" w:space="0" w:color="auto"/>
              <w:right w:val="single" w:sz="4" w:space="0" w:color="auto"/>
            </w:tcBorders>
            <w:vAlign w:val="center"/>
            <w:hideMark/>
          </w:tcPr>
          <w:p w14:paraId="2CAA8F5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64959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6EE7D5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664A7D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298BBA6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4A59ED0"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0CA38F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F8972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3CA8B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4FF42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563F7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CD23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D10D6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FD0C8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9D7640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251C1C"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B4478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A1F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DB5D9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285A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D639C"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2E12FD4A" w14:textId="77777777" w:rsidR="000F635D" w:rsidRDefault="000F635D">
            <w:pPr>
              <w:spacing w:after="0"/>
              <w:rPr>
                <w:rFonts w:ascii="Arial" w:eastAsia="宋体" w:hAnsi="Arial"/>
                <w:sz w:val="18"/>
                <w:lang w:val="en-US" w:eastAsia="zh-CN"/>
              </w:rPr>
            </w:pPr>
          </w:p>
        </w:tc>
      </w:tr>
      <w:tr w:rsidR="000F635D" w14:paraId="3812FF8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07AE170"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52769F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198DC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3613C6D"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457E45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E0713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63417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D4265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CF877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8D7C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EE66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4E3514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FB1EC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7BC97F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1DA60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177649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1C59B21F" w14:textId="77777777" w:rsidR="000F635D" w:rsidRDefault="000F635D">
            <w:pPr>
              <w:spacing w:after="0"/>
              <w:rPr>
                <w:rFonts w:ascii="Arial" w:eastAsia="宋体" w:hAnsi="Arial"/>
                <w:sz w:val="18"/>
                <w:lang w:val="en-US" w:eastAsia="zh-CN"/>
              </w:rPr>
            </w:pPr>
          </w:p>
        </w:tc>
      </w:tr>
      <w:tr w:rsidR="000F635D" w14:paraId="739C960F"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BE143E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CA_n7(2A)-n25(2A)-n77A</w:t>
            </w:r>
          </w:p>
        </w:tc>
        <w:tc>
          <w:tcPr>
            <w:tcW w:w="1373" w:type="dxa"/>
            <w:vMerge w:val="restart"/>
            <w:tcBorders>
              <w:top w:val="nil"/>
              <w:left w:val="single" w:sz="4" w:space="0" w:color="auto"/>
              <w:bottom w:val="single" w:sz="4" w:space="0" w:color="auto"/>
              <w:right w:val="single" w:sz="4" w:space="0" w:color="auto"/>
            </w:tcBorders>
            <w:vAlign w:val="center"/>
            <w:hideMark/>
          </w:tcPr>
          <w:p w14:paraId="1BF672F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8A578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F0F69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6D410C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6B9866B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935AE5D"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B6F1BC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08A3E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27FE88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CA_n25(2A) 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0008C5C9" w14:textId="77777777" w:rsidR="000F635D" w:rsidRDefault="000F635D">
            <w:pPr>
              <w:spacing w:after="0"/>
              <w:rPr>
                <w:rFonts w:ascii="Arial" w:eastAsia="宋体" w:hAnsi="Arial"/>
                <w:sz w:val="18"/>
                <w:lang w:val="en-US" w:eastAsia="zh-CN"/>
              </w:rPr>
            </w:pPr>
          </w:p>
        </w:tc>
      </w:tr>
      <w:tr w:rsidR="000F635D" w14:paraId="7271D05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0A9823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1F678E4"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8879A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9B0BA31"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BE3A33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F894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5C21F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90860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71BC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65597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27201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A082DF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6D720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60710A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8162F4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1FBBF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7A7B978C" w14:textId="77777777" w:rsidR="000F635D" w:rsidRDefault="000F635D">
            <w:pPr>
              <w:spacing w:after="0"/>
              <w:rPr>
                <w:rFonts w:ascii="Arial" w:eastAsia="宋体" w:hAnsi="Arial"/>
                <w:sz w:val="18"/>
                <w:lang w:val="en-US" w:eastAsia="zh-CN"/>
              </w:rPr>
            </w:pPr>
          </w:p>
        </w:tc>
      </w:tr>
      <w:tr w:rsidR="000F635D" w14:paraId="120BFE5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13537F6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CA_n7(2A)-n25A-n77(2A)</w:t>
            </w:r>
          </w:p>
        </w:tc>
        <w:tc>
          <w:tcPr>
            <w:tcW w:w="1373" w:type="dxa"/>
            <w:vMerge w:val="restart"/>
            <w:tcBorders>
              <w:top w:val="nil"/>
              <w:left w:val="single" w:sz="4" w:space="0" w:color="auto"/>
              <w:bottom w:val="single" w:sz="4" w:space="0" w:color="auto"/>
              <w:right w:val="single" w:sz="4" w:space="0" w:color="auto"/>
            </w:tcBorders>
            <w:vAlign w:val="center"/>
            <w:hideMark/>
          </w:tcPr>
          <w:p w14:paraId="054ADFB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474644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0374B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04642C8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7166742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129599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A6018EE"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3A9392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E026D1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1F5EE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8968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810EE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26C41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3E457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FC5B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48383F"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A2B27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A5471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A4F852"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D7601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F4255"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BF06BDB" w14:textId="77777777" w:rsidR="000F635D" w:rsidRDefault="000F635D">
            <w:pPr>
              <w:spacing w:after="0"/>
              <w:rPr>
                <w:rFonts w:ascii="Arial" w:eastAsia="宋体" w:hAnsi="Arial"/>
                <w:sz w:val="18"/>
                <w:lang w:val="en-US" w:eastAsia="zh-CN"/>
              </w:rPr>
            </w:pPr>
          </w:p>
        </w:tc>
      </w:tr>
      <w:tr w:rsidR="000F635D" w14:paraId="38465223"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2828324"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3EDAB8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D973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426FA4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265C26B9" w14:textId="77777777" w:rsidR="000F635D" w:rsidRDefault="000F635D">
            <w:pPr>
              <w:spacing w:after="0"/>
              <w:rPr>
                <w:rFonts w:ascii="Arial" w:eastAsia="宋体" w:hAnsi="Arial"/>
                <w:sz w:val="18"/>
                <w:lang w:val="en-US" w:eastAsia="zh-CN"/>
              </w:rPr>
            </w:pPr>
          </w:p>
        </w:tc>
      </w:tr>
      <w:tr w:rsidR="000F635D" w14:paraId="2E3F8417"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7CC9D4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CA_n7(2A)-n25(2A)-n77(2A)</w:t>
            </w:r>
          </w:p>
        </w:tc>
        <w:tc>
          <w:tcPr>
            <w:tcW w:w="1373" w:type="dxa"/>
            <w:vMerge w:val="restart"/>
            <w:tcBorders>
              <w:top w:val="nil"/>
              <w:left w:val="single" w:sz="4" w:space="0" w:color="auto"/>
              <w:bottom w:val="single" w:sz="4" w:space="0" w:color="auto"/>
              <w:right w:val="single" w:sz="4" w:space="0" w:color="auto"/>
            </w:tcBorders>
            <w:vAlign w:val="center"/>
            <w:hideMark/>
          </w:tcPr>
          <w:p w14:paraId="65F44B0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7F028A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353B2C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3CFF6E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5C259EB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5BB316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9644951"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5D61A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478D4A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CA_n25(2A)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2A8219D4" w14:textId="77777777" w:rsidR="000F635D" w:rsidRDefault="000F635D">
            <w:pPr>
              <w:spacing w:after="0"/>
              <w:rPr>
                <w:rFonts w:ascii="Arial" w:eastAsia="宋体" w:hAnsi="Arial"/>
                <w:sz w:val="18"/>
                <w:lang w:val="en-US" w:eastAsia="zh-CN"/>
              </w:rPr>
            </w:pPr>
          </w:p>
        </w:tc>
      </w:tr>
      <w:tr w:rsidR="000F635D" w14:paraId="3101556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A470EB4"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30BCDA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DD7DB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A2C037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758CAE22" w14:textId="77777777" w:rsidR="000F635D" w:rsidRDefault="000F635D">
            <w:pPr>
              <w:spacing w:after="0"/>
              <w:rPr>
                <w:rFonts w:ascii="Arial" w:eastAsia="宋体" w:hAnsi="Arial"/>
                <w:sz w:val="18"/>
                <w:lang w:val="en-US" w:eastAsia="zh-CN"/>
              </w:rPr>
            </w:pPr>
          </w:p>
        </w:tc>
      </w:tr>
      <w:tr w:rsidR="000F635D" w14:paraId="1E0AB47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1B3503A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CA_n7A-n25A-n78A</w:t>
            </w:r>
          </w:p>
        </w:tc>
        <w:tc>
          <w:tcPr>
            <w:tcW w:w="1373" w:type="dxa"/>
            <w:vMerge w:val="restart"/>
            <w:tcBorders>
              <w:top w:val="nil"/>
              <w:left w:val="single" w:sz="4" w:space="0" w:color="auto"/>
              <w:bottom w:val="single" w:sz="4" w:space="0" w:color="auto"/>
              <w:right w:val="single" w:sz="4" w:space="0" w:color="auto"/>
            </w:tcBorders>
            <w:vAlign w:val="center"/>
            <w:hideMark/>
          </w:tcPr>
          <w:p w14:paraId="5BD9742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04A0A9B" w14:textId="77777777" w:rsidR="000F635D" w:rsidRDefault="000F635D">
            <w:pPr>
              <w:keepNext/>
              <w:keepLines/>
              <w:spacing w:after="0"/>
              <w:jc w:val="center"/>
              <w:rPr>
                <w:rFonts w:ascii="Arial" w:eastAsia="宋体"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7385C19C"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616DB0"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B9E80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08494F"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F14EF1"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C6E351D"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AF870E7"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8101FD0"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A15CD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7425C9"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DA5CE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AA4F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078786"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1EE6F9D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5E07E02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BBA4EDD"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570440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EDE4C1" w14:textId="77777777" w:rsidR="000F635D" w:rsidRDefault="000F635D">
            <w:pPr>
              <w:keepNext/>
              <w:keepLines/>
              <w:spacing w:after="0"/>
              <w:jc w:val="center"/>
              <w:rPr>
                <w:rFonts w:ascii="Arial" w:eastAsia="宋体"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76DACC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8976D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A1640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86804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F35484"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EFE4590"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BBF77A9"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5E59C6"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A6D06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96DB1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FADA3"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52D7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FE139D"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3943184C" w14:textId="77777777" w:rsidR="000F635D" w:rsidRDefault="000F635D">
            <w:pPr>
              <w:spacing w:after="0"/>
              <w:rPr>
                <w:rFonts w:ascii="Arial" w:eastAsia="宋体" w:hAnsi="Arial"/>
                <w:sz w:val="18"/>
                <w:lang w:val="en-US" w:eastAsia="zh-CN"/>
              </w:rPr>
            </w:pPr>
          </w:p>
        </w:tc>
      </w:tr>
      <w:tr w:rsidR="000F635D" w14:paraId="5527AD4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F2FB32D"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3F9B23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36E5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E08E9A8"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6F8D4E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0D94E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15ADE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9BDE81D"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57E6EFC"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E749A35"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A4CA2DD"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91100A7"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C52F6FC"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25DA061A"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828E425"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hideMark/>
          </w:tcPr>
          <w:p w14:paraId="13C52AF9"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0E0E4988" w14:textId="77777777" w:rsidR="000F635D" w:rsidRDefault="000F635D">
            <w:pPr>
              <w:spacing w:after="0"/>
              <w:rPr>
                <w:rFonts w:ascii="Arial" w:eastAsia="宋体" w:hAnsi="Arial"/>
                <w:sz w:val="18"/>
                <w:lang w:val="en-US" w:eastAsia="zh-CN"/>
              </w:rPr>
            </w:pPr>
          </w:p>
        </w:tc>
      </w:tr>
      <w:tr w:rsidR="000F635D" w14:paraId="52B2FB3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6E2FC34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CA_n7A-n25A-n78(2A)</w:t>
            </w:r>
          </w:p>
        </w:tc>
        <w:tc>
          <w:tcPr>
            <w:tcW w:w="1373" w:type="dxa"/>
            <w:vMerge w:val="restart"/>
            <w:tcBorders>
              <w:top w:val="nil"/>
              <w:left w:val="single" w:sz="4" w:space="0" w:color="auto"/>
              <w:bottom w:val="single" w:sz="4" w:space="0" w:color="auto"/>
              <w:right w:val="single" w:sz="4" w:space="0" w:color="auto"/>
            </w:tcBorders>
            <w:vAlign w:val="center"/>
            <w:hideMark/>
          </w:tcPr>
          <w:p w14:paraId="39635B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3A6F188" w14:textId="77777777" w:rsidR="000F635D" w:rsidRDefault="000F635D">
            <w:pPr>
              <w:keepNext/>
              <w:keepLines/>
              <w:spacing w:after="0"/>
              <w:jc w:val="center"/>
              <w:rPr>
                <w:rFonts w:ascii="Arial" w:eastAsia="宋体"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268CC2C7"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1191401"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21175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887E08"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57C4A8"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720535F"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E2B4464"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CEBAB36"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140C4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27316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9FAFD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2A6A9A"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8946D"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0072E47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75290F1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75CA5AE"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84CDFB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82EA78D" w14:textId="77777777" w:rsidR="000F635D" w:rsidRDefault="000F635D">
            <w:pPr>
              <w:keepNext/>
              <w:keepLines/>
              <w:spacing w:after="0"/>
              <w:jc w:val="center"/>
              <w:rPr>
                <w:rFonts w:ascii="Arial" w:eastAsia="宋体"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0DE97AC"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6D9E51"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5F549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3C92B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D59EB3"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635E431"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C7FD0E4"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7D914C"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3BDB9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4E90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4DA1D1"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459FC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0F4864"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0B591FE3" w14:textId="77777777" w:rsidR="000F635D" w:rsidRDefault="000F635D">
            <w:pPr>
              <w:spacing w:after="0"/>
              <w:rPr>
                <w:rFonts w:ascii="Arial" w:eastAsia="宋体" w:hAnsi="Arial"/>
                <w:sz w:val="18"/>
                <w:lang w:val="en-US" w:eastAsia="zh-CN"/>
              </w:rPr>
            </w:pPr>
          </w:p>
        </w:tc>
      </w:tr>
      <w:tr w:rsidR="000F635D" w14:paraId="2F5B1AB3"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334FE6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311C5C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DC90B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7A8DC9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CA_n78(2A)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4423E027" w14:textId="77777777" w:rsidR="000F635D" w:rsidRDefault="000F635D">
            <w:pPr>
              <w:spacing w:after="0"/>
              <w:rPr>
                <w:rFonts w:ascii="Arial" w:eastAsia="宋体" w:hAnsi="Arial"/>
                <w:sz w:val="18"/>
                <w:lang w:val="en-US" w:eastAsia="zh-CN"/>
              </w:rPr>
            </w:pPr>
          </w:p>
        </w:tc>
      </w:tr>
      <w:tr w:rsidR="000F635D" w14:paraId="0A7D761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51C196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CA_n7A-n28A-n78A</w:t>
            </w:r>
          </w:p>
        </w:tc>
        <w:tc>
          <w:tcPr>
            <w:tcW w:w="1373" w:type="dxa"/>
            <w:tcBorders>
              <w:top w:val="single" w:sz="4" w:space="0" w:color="auto"/>
              <w:left w:val="single" w:sz="4" w:space="0" w:color="auto"/>
              <w:bottom w:val="nil"/>
              <w:right w:val="single" w:sz="4" w:space="0" w:color="auto"/>
            </w:tcBorders>
            <w:hideMark/>
          </w:tcPr>
          <w:p w14:paraId="320725C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7407D29"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00E672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976A01"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CA7C5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11A0A7"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4CE83C"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760DC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FC60AB"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D1548E1"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99A187" w14:textId="77777777" w:rsidR="000F635D" w:rsidRDefault="000F635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D67DF4"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AABF2E" w14:textId="77777777" w:rsidR="000F635D" w:rsidRDefault="000F635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74EA67" w14:textId="77777777" w:rsidR="000F635D" w:rsidRDefault="000F635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14F14" w14:textId="77777777" w:rsidR="000F635D" w:rsidRDefault="000F635D">
            <w:pPr>
              <w:keepNext/>
              <w:keepLines/>
              <w:spacing w:after="0"/>
              <w:jc w:val="center"/>
              <w:rPr>
                <w:rFonts w:ascii="Arial"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72538E0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F0C0382" w14:textId="77777777" w:rsidTr="000F635D">
        <w:trPr>
          <w:trHeight w:val="29"/>
        </w:trPr>
        <w:tc>
          <w:tcPr>
            <w:tcW w:w="1599" w:type="dxa"/>
            <w:gridSpan w:val="2"/>
            <w:tcBorders>
              <w:top w:val="nil"/>
              <w:left w:val="single" w:sz="4" w:space="0" w:color="auto"/>
              <w:bottom w:val="nil"/>
              <w:right w:val="single" w:sz="4" w:space="0" w:color="auto"/>
            </w:tcBorders>
          </w:tcPr>
          <w:p w14:paraId="0A293E3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B453566"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1E6D55"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F5549A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F70AC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64FA8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EB505A"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7661BD" w14:textId="77777777" w:rsidR="000F635D" w:rsidRDefault="000F635D">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906FB8" w14:textId="77777777" w:rsidR="000F635D" w:rsidRDefault="000F635D">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1ABA6F" w14:textId="77777777" w:rsidR="000F635D" w:rsidRDefault="000F635D">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6F374C" w14:textId="77777777" w:rsidR="000F635D" w:rsidRDefault="000F635D">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A94BEE" w14:textId="77777777" w:rsidR="000F635D" w:rsidRDefault="000F635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2C3D3"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F51BD" w14:textId="77777777" w:rsidR="000F635D" w:rsidRDefault="000F635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FA290" w14:textId="77777777" w:rsidR="000F635D" w:rsidRDefault="000F635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6C6587" w14:textId="77777777" w:rsidR="000F635D" w:rsidRDefault="000F635D">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tcPr>
          <w:p w14:paraId="647F9F38" w14:textId="77777777" w:rsidR="000F635D" w:rsidRDefault="000F635D">
            <w:pPr>
              <w:keepNext/>
              <w:keepLines/>
              <w:spacing w:after="0"/>
              <w:jc w:val="center"/>
              <w:rPr>
                <w:rFonts w:ascii="Arial" w:hAnsi="Arial"/>
                <w:sz w:val="18"/>
                <w:lang w:val="en-US" w:eastAsia="zh-CN"/>
              </w:rPr>
            </w:pPr>
          </w:p>
        </w:tc>
      </w:tr>
      <w:tr w:rsidR="000F635D" w14:paraId="59B4A34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AEF55B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AB9006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50AFCF"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0754382"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ABAB9E"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E39A9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AFB7E0"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2DFEB8"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919383"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9D4EB0B"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849F8C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8D91CBE"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307F03"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B8575B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A01252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FBFE6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tcPr>
          <w:p w14:paraId="665B5ABB" w14:textId="77777777" w:rsidR="000F635D" w:rsidRDefault="000F635D">
            <w:pPr>
              <w:keepNext/>
              <w:keepLines/>
              <w:spacing w:after="0"/>
              <w:jc w:val="center"/>
              <w:rPr>
                <w:rFonts w:ascii="Arial" w:hAnsi="Arial"/>
                <w:sz w:val="18"/>
                <w:lang w:val="en-US" w:eastAsia="zh-CN"/>
              </w:rPr>
            </w:pPr>
          </w:p>
        </w:tc>
      </w:tr>
      <w:tr w:rsidR="000F635D" w14:paraId="2EA29485" w14:textId="77777777" w:rsidTr="000F635D">
        <w:trPr>
          <w:trHeight w:val="29"/>
        </w:trPr>
        <w:tc>
          <w:tcPr>
            <w:tcW w:w="1599" w:type="dxa"/>
            <w:gridSpan w:val="2"/>
            <w:tcBorders>
              <w:top w:val="nil"/>
              <w:left w:val="single" w:sz="4" w:space="0" w:color="auto"/>
              <w:bottom w:val="nil"/>
              <w:right w:val="single" w:sz="4" w:space="0" w:color="auto"/>
            </w:tcBorders>
          </w:tcPr>
          <w:p w14:paraId="01E9CC58" w14:textId="77777777" w:rsidR="000F635D" w:rsidRDefault="000F635D">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hideMark/>
          </w:tcPr>
          <w:p w14:paraId="0150F9C1" w14:textId="77777777" w:rsidR="000F635D" w:rsidRDefault="000F635D">
            <w:pPr>
              <w:pStyle w:val="TAC"/>
              <w:rPr>
                <w:szCs w:val="18"/>
                <w:lang w:eastAsia="zh-CN"/>
              </w:rPr>
            </w:pPr>
            <w:r>
              <w:rPr>
                <w:szCs w:val="18"/>
                <w:lang w:eastAsia="zh-CN"/>
              </w:rPr>
              <w:t>CA_n7A-n28A</w:t>
            </w:r>
          </w:p>
          <w:p w14:paraId="1A8A13EB" w14:textId="77777777" w:rsidR="000F635D" w:rsidRDefault="000F635D">
            <w:pPr>
              <w:pStyle w:val="TAC"/>
              <w:rPr>
                <w:szCs w:val="18"/>
                <w:lang w:eastAsia="zh-CN"/>
              </w:rPr>
            </w:pPr>
            <w:r>
              <w:rPr>
                <w:szCs w:val="18"/>
                <w:lang w:eastAsia="zh-CN"/>
              </w:rPr>
              <w:t>CA_n7A-n78A</w:t>
            </w:r>
          </w:p>
          <w:p w14:paraId="3E2AEEB0" w14:textId="77777777" w:rsidR="000F635D" w:rsidRDefault="000F635D">
            <w:pPr>
              <w:pStyle w:val="TAC"/>
              <w:rPr>
                <w:rFonts w:eastAsia="宋体"/>
                <w:lang w:val="en-US" w:eastAsia="zh-CN"/>
              </w:rPr>
            </w:pPr>
            <w:r>
              <w:rPr>
                <w:szCs w:val="18"/>
                <w:lang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1013B83A"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F8F5067"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0C5643" w14:textId="77777777" w:rsidR="000F635D" w:rsidRDefault="000F635D">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560FD3" w14:textId="77777777" w:rsidR="000F635D" w:rsidRDefault="000F635D">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A9D010" w14:textId="77777777" w:rsidR="000F635D" w:rsidRDefault="000F635D">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A001C8" w14:textId="77777777" w:rsidR="000F635D" w:rsidRDefault="000F635D">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7114D3" w14:textId="77777777" w:rsidR="000F635D" w:rsidRDefault="000F635D">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389AD9" w14:textId="77777777" w:rsidR="000F635D" w:rsidRDefault="000F635D">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995983" w14:textId="77777777" w:rsidR="000F635D" w:rsidRDefault="000F635D">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0BD8E6" w14:textId="77777777" w:rsidR="000F635D" w:rsidRDefault="000F635D">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8CAF05" w14:textId="77777777" w:rsidR="000F635D" w:rsidRDefault="000F635D">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326E3" w14:textId="77777777" w:rsidR="000F635D" w:rsidRDefault="000F635D">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7A4A8" w14:textId="77777777" w:rsidR="000F635D" w:rsidRDefault="000F635D">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4CB32" w14:textId="77777777" w:rsidR="000F635D" w:rsidRDefault="000F635D">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22443B4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45F03B2" w14:textId="77777777" w:rsidTr="000F635D">
        <w:trPr>
          <w:trHeight w:val="29"/>
        </w:trPr>
        <w:tc>
          <w:tcPr>
            <w:tcW w:w="1599" w:type="dxa"/>
            <w:gridSpan w:val="2"/>
            <w:tcBorders>
              <w:top w:val="nil"/>
              <w:left w:val="single" w:sz="4" w:space="0" w:color="auto"/>
              <w:bottom w:val="nil"/>
              <w:right w:val="single" w:sz="4" w:space="0" w:color="auto"/>
            </w:tcBorders>
          </w:tcPr>
          <w:p w14:paraId="2E286C9D"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5FDB82A6"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32FFC51"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2EF5304"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50A503" w14:textId="77777777" w:rsidR="000F635D" w:rsidRDefault="000F635D">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D7256E" w14:textId="77777777" w:rsidR="000F635D" w:rsidRDefault="000F635D">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C3AF6C" w14:textId="77777777" w:rsidR="000F635D" w:rsidRDefault="000F635D">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2DA07E" w14:textId="77777777" w:rsidR="000F635D" w:rsidRDefault="000F635D">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72EEF2" w14:textId="77777777" w:rsidR="000F635D" w:rsidRDefault="000F635D">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45866A" w14:textId="77777777" w:rsidR="000F635D" w:rsidRDefault="000F635D">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27BCD" w14:textId="77777777" w:rsidR="000F635D" w:rsidRDefault="000F635D">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946BDF" w14:textId="77777777" w:rsidR="000F635D" w:rsidRDefault="000F635D">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B225A" w14:textId="77777777" w:rsidR="000F635D" w:rsidRDefault="000F635D">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1B674" w14:textId="77777777" w:rsidR="000F635D" w:rsidRDefault="000F635D">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A15F3A" w14:textId="77777777" w:rsidR="000F635D" w:rsidRDefault="000F635D">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EFACE" w14:textId="77777777" w:rsidR="000F635D" w:rsidRDefault="000F635D">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tcPr>
          <w:p w14:paraId="1C78764C" w14:textId="77777777" w:rsidR="000F635D" w:rsidRDefault="000F635D">
            <w:pPr>
              <w:keepNext/>
              <w:keepLines/>
              <w:spacing w:after="0"/>
              <w:jc w:val="center"/>
              <w:rPr>
                <w:rFonts w:ascii="Arial" w:hAnsi="Arial"/>
                <w:sz w:val="18"/>
                <w:lang w:val="en-US" w:eastAsia="zh-CN"/>
              </w:rPr>
            </w:pPr>
          </w:p>
        </w:tc>
      </w:tr>
      <w:tr w:rsidR="000F635D" w14:paraId="21D7B6A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C1DA572"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7860E1D3"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C44C92" w14:textId="77777777" w:rsidR="000F635D" w:rsidRDefault="000F635D">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BA4CB1"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1CD901" w14:textId="77777777" w:rsidR="000F635D" w:rsidRDefault="000F635D">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BBD9F68" w14:textId="77777777" w:rsidR="000F635D" w:rsidRDefault="000F635D">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49925EA" w14:textId="77777777" w:rsidR="000F635D" w:rsidRDefault="000F635D">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50675A" w14:textId="77777777" w:rsidR="000F635D" w:rsidRDefault="000F635D">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199A1B1" w14:textId="77777777" w:rsidR="000F635D" w:rsidRDefault="000F635D">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DDCCD67" w14:textId="77777777" w:rsidR="000F635D" w:rsidRDefault="000F635D">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AC0DAE8" w14:textId="77777777" w:rsidR="000F635D" w:rsidRDefault="000F635D">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639AE519" w14:textId="77777777" w:rsidR="000F635D" w:rsidRDefault="000F635D">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853E2B9" w14:textId="77777777" w:rsidR="000F635D" w:rsidRDefault="000F635D">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552DA999" w14:textId="77777777" w:rsidR="000F635D" w:rsidRDefault="000F635D">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3D03CFB" w14:textId="77777777" w:rsidR="000F635D" w:rsidRDefault="000F635D">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6C04052" w14:textId="77777777" w:rsidR="000F635D" w:rsidRDefault="000F635D">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48709382" w14:textId="77777777" w:rsidR="000F635D" w:rsidRDefault="000F635D">
            <w:pPr>
              <w:keepNext/>
              <w:keepLines/>
              <w:spacing w:after="0"/>
              <w:jc w:val="center"/>
              <w:rPr>
                <w:rFonts w:ascii="Arial" w:hAnsi="Arial"/>
                <w:sz w:val="18"/>
                <w:lang w:val="en-US" w:eastAsia="zh-CN"/>
              </w:rPr>
            </w:pPr>
          </w:p>
        </w:tc>
      </w:tr>
      <w:tr w:rsidR="000F635D" w14:paraId="68FD7AF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B87B32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CA_n7B-n28A-n78A</w:t>
            </w:r>
          </w:p>
        </w:tc>
        <w:tc>
          <w:tcPr>
            <w:tcW w:w="1373" w:type="dxa"/>
            <w:tcBorders>
              <w:top w:val="single" w:sz="4" w:space="0" w:color="auto"/>
              <w:left w:val="single" w:sz="4" w:space="0" w:color="auto"/>
              <w:bottom w:val="nil"/>
              <w:right w:val="single" w:sz="4" w:space="0" w:color="auto"/>
            </w:tcBorders>
            <w:hideMark/>
          </w:tcPr>
          <w:p w14:paraId="4FF0FB1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ADDA16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85FCE1" w14:textId="77777777" w:rsidR="000F635D" w:rsidRDefault="000F635D">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265" w:type="dxa"/>
            <w:tcBorders>
              <w:top w:val="single" w:sz="4" w:space="0" w:color="auto"/>
              <w:left w:val="single" w:sz="4" w:space="0" w:color="auto"/>
              <w:bottom w:val="nil"/>
              <w:right w:val="single" w:sz="4" w:space="0" w:color="auto"/>
            </w:tcBorders>
            <w:hideMark/>
          </w:tcPr>
          <w:p w14:paraId="5643255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253883E" w14:textId="77777777" w:rsidTr="000F635D">
        <w:trPr>
          <w:trHeight w:val="29"/>
        </w:trPr>
        <w:tc>
          <w:tcPr>
            <w:tcW w:w="1599" w:type="dxa"/>
            <w:gridSpan w:val="2"/>
            <w:tcBorders>
              <w:top w:val="nil"/>
              <w:left w:val="single" w:sz="4" w:space="0" w:color="auto"/>
              <w:bottom w:val="nil"/>
              <w:right w:val="single" w:sz="4" w:space="0" w:color="auto"/>
            </w:tcBorders>
          </w:tcPr>
          <w:p w14:paraId="5F640EB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C95049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DD7EE7"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B5A354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BB3BC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F0868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669979"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1AB763" w14:textId="77777777" w:rsidR="000F635D" w:rsidRDefault="000F635D">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FA112E" w14:textId="77777777" w:rsidR="000F635D" w:rsidRDefault="000F635D">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71DEBE" w14:textId="77777777" w:rsidR="000F635D" w:rsidRDefault="000F635D">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AC802" w14:textId="77777777" w:rsidR="000F635D" w:rsidRDefault="000F635D">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57DC46" w14:textId="77777777" w:rsidR="000F635D" w:rsidRDefault="000F635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AA6AAE"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B7BCA" w14:textId="77777777" w:rsidR="000F635D" w:rsidRDefault="000F635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58C17C" w14:textId="77777777" w:rsidR="000F635D" w:rsidRDefault="000F635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3885E" w14:textId="77777777" w:rsidR="000F635D" w:rsidRDefault="000F635D">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tcPr>
          <w:p w14:paraId="73933B36" w14:textId="77777777" w:rsidR="000F635D" w:rsidRDefault="000F635D">
            <w:pPr>
              <w:keepNext/>
              <w:keepLines/>
              <w:spacing w:after="0"/>
              <w:jc w:val="center"/>
              <w:rPr>
                <w:rFonts w:ascii="Arial" w:hAnsi="Arial"/>
                <w:sz w:val="18"/>
                <w:lang w:val="en-US" w:eastAsia="zh-CN"/>
              </w:rPr>
            </w:pPr>
          </w:p>
        </w:tc>
      </w:tr>
      <w:tr w:rsidR="000F635D" w14:paraId="7A77411D" w14:textId="77777777" w:rsidTr="000F635D">
        <w:trPr>
          <w:trHeight w:val="29"/>
        </w:trPr>
        <w:tc>
          <w:tcPr>
            <w:tcW w:w="1599" w:type="dxa"/>
            <w:gridSpan w:val="2"/>
            <w:tcBorders>
              <w:top w:val="nil"/>
              <w:left w:val="single" w:sz="4" w:space="0" w:color="auto"/>
              <w:bottom w:val="nil"/>
              <w:right w:val="single" w:sz="4" w:space="0" w:color="auto"/>
            </w:tcBorders>
          </w:tcPr>
          <w:p w14:paraId="099E95A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3E00D7F"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729534"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D2E472"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092F394"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9772D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1EA37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71C685"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D9E8A8"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BF571E"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7DC475"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E69CF0"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1F7FBA"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373C28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AFBC66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F86C0A"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tcPr>
          <w:p w14:paraId="50557BB2" w14:textId="77777777" w:rsidR="000F635D" w:rsidRDefault="000F635D">
            <w:pPr>
              <w:keepNext/>
              <w:keepLines/>
              <w:spacing w:after="0"/>
              <w:jc w:val="center"/>
              <w:rPr>
                <w:rFonts w:ascii="Arial" w:hAnsi="Arial"/>
                <w:sz w:val="18"/>
                <w:lang w:val="en-US" w:eastAsia="zh-CN"/>
              </w:rPr>
            </w:pPr>
          </w:p>
        </w:tc>
      </w:tr>
      <w:tr w:rsidR="000F635D" w14:paraId="5AECD358"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C09F37D" w14:textId="77777777" w:rsidR="000F635D" w:rsidRDefault="000F635D">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34CEE94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CA_n7A-n28A</w:t>
            </w:r>
          </w:p>
          <w:p w14:paraId="00D87E6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CA_n7A-n78A</w:t>
            </w:r>
          </w:p>
          <w:p w14:paraId="0C76B41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CA_n28A-n78A</w:t>
            </w:r>
          </w:p>
          <w:p w14:paraId="40E80C2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21264CA8" w14:textId="77777777" w:rsidR="000F635D" w:rsidRDefault="000F635D">
            <w:pPr>
              <w:pStyle w:val="TAC"/>
              <w:rPr>
                <w:rFonts w:eastAsia="宋体"/>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5579229" w14:textId="77777777" w:rsidR="000F635D" w:rsidRDefault="000F635D">
            <w:pPr>
              <w:keepNext/>
              <w:keepLines/>
              <w:spacing w:after="0"/>
              <w:jc w:val="center"/>
              <w:rPr>
                <w:rFonts w:ascii="Arial" w:eastAsia="宋体"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hideMark/>
          </w:tcPr>
          <w:p w14:paraId="1B8F1387" w14:textId="77777777" w:rsidR="000F635D" w:rsidRDefault="000F635D">
            <w:pPr>
              <w:pStyle w:val="TAC"/>
              <w:rPr>
                <w:rFonts w:eastAsia="宋体"/>
                <w:lang w:val="en-US" w:eastAsia="zh-CN"/>
              </w:rPr>
            </w:pPr>
            <w:r>
              <w:rPr>
                <w:lang w:val="en-US" w:eastAsia="zh-CN"/>
              </w:rPr>
              <w:t>1</w:t>
            </w:r>
          </w:p>
        </w:tc>
      </w:tr>
      <w:tr w:rsidR="000F635D" w14:paraId="10AEFF6A"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A74C4B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CAC6478"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973950" w14:textId="77777777" w:rsidR="000F635D" w:rsidRDefault="000F635D">
            <w:pPr>
              <w:pStyle w:val="TAC"/>
              <w:rPr>
                <w:rFonts w:eastAsia="宋体"/>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07EBDA7"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3E98CB"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787784"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8DDFA3"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C96482"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217F1B"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160B46"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BB3574"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FE5F61"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9E0DF1"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899A37"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EDE447"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5B6FC2"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36DB288A" w14:textId="77777777" w:rsidR="000F635D" w:rsidRDefault="000F635D">
            <w:pPr>
              <w:pStyle w:val="TAC"/>
              <w:rPr>
                <w:rFonts w:eastAsia="宋体"/>
                <w:lang w:val="en-US" w:eastAsia="zh-CN"/>
              </w:rPr>
            </w:pPr>
          </w:p>
        </w:tc>
      </w:tr>
      <w:tr w:rsidR="000F635D" w14:paraId="1F409A3E"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248951B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310828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6CD6A6" w14:textId="77777777" w:rsidR="000F635D" w:rsidRDefault="000F635D">
            <w:pPr>
              <w:pStyle w:val="TAC"/>
              <w:rPr>
                <w:rFonts w:eastAsia="宋体"/>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739B6F"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31ED859" w14:textId="77777777" w:rsidR="000F635D" w:rsidRDefault="000F635D">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15EC52C" w14:textId="77777777" w:rsidR="000F635D" w:rsidRDefault="000F635D">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BBEDFC2" w14:textId="77777777" w:rsidR="000F635D" w:rsidRDefault="000F635D">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49AE6D9" w14:textId="77777777" w:rsidR="000F635D" w:rsidRDefault="000F635D">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55970236" w14:textId="77777777" w:rsidR="000F635D" w:rsidRDefault="000F635D">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1D3CBF04" w14:textId="77777777" w:rsidR="000F635D" w:rsidRDefault="000F635D">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E78B76C" w14:textId="77777777" w:rsidR="000F635D" w:rsidRDefault="000F635D">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8218233" w14:textId="77777777" w:rsidR="000F635D" w:rsidRDefault="000F635D">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788CC1CE" w14:textId="77777777" w:rsidR="000F635D" w:rsidRDefault="000F635D">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4AF3EF86" w14:textId="77777777" w:rsidR="000F635D" w:rsidRDefault="000F635D">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B38D2E8" w14:textId="77777777" w:rsidR="000F635D" w:rsidRDefault="000F635D">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1DFFBEFD" w14:textId="77777777" w:rsidR="000F635D" w:rsidRDefault="000F635D">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774EA5EE" w14:textId="77777777" w:rsidR="000F635D" w:rsidRDefault="000F635D">
            <w:pPr>
              <w:pStyle w:val="TAC"/>
              <w:rPr>
                <w:rFonts w:eastAsia="宋体"/>
                <w:lang w:val="en-US" w:eastAsia="zh-CN"/>
              </w:rPr>
            </w:pPr>
          </w:p>
        </w:tc>
      </w:tr>
      <w:tr w:rsidR="000F635D" w14:paraId="698933E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0C69FCE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CA_n7A-n66A-n77A</w:t>
            </w:r>
          </w:p>
        </w:tc>
        <w:tc>
          <w:tcPr>
            <w:tcW w:w="1373" w:type="dxa"/>
            <w:vMerge w:val="restart"/>
            <w:tcBorders>
              <w:top w:val="nil"/>
              <w:left w:val="single" w:sz="4" w:space="0" w:color="auto"/>
              <w:bottom w:val="single" w:sz="4" w:space="0" w:color="auto"/>
              <w:right w:val="single" w:sz="4" w:space="0" w:color="auto"/>
            </w:tcBorders>
            <w:vAlign w:val="center"/>
            <w:hideMark/>
          </w:tcPr>
          <w:p w14:paraId="59176B6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28122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F04CE7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71F22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6418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1C92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390C4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97F98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4C50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B2D8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1BDD3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32B0D"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976CE9"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3A02A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4C2F9"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383879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08FAD11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F98FDA2"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B470C17"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A798D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B9F125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8FBA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F45B0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5446D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2FCF7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637358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F0DCE2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A213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C8B7E8"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442E5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B2075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0384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0B9A96"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68365F81" w14:textId="77777777" w:rsidR="000F635D" w:rsidRDefault="000F635D">
            <w:pPr>
              <w:spacing w:after="0"/>
              <w:rPr>
                <w:rFonts w:ascii="Arial" w:eastAsia="宋体" w:hAnsi="Arial"/>
                <w:sz w:val="18"/>
                <w:lang w:val="en-US" w:eastAsia="zh-CN"/>
              </w:rPr>
            </w:pPr>
          </w:p>
        </w:tc>
      </w:tr>
      <w:tr w:rsidR="000F635D" w14:paraId="45A3EEA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93481E1"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E674765"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2A991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C3F4E43"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3AA2A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2B238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FF53F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4483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8884B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5801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32B306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AEC72E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C00C41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46F545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043B7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36B241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005485F6" w14:textId="77777777" w:rsidR="000F635D" w:rsidRDefault="000F635D">
            <w:pPr>
              <w:spacing w:after="0"/>
              <w:rPr>
                <w:rFonts w:ascii="Arial" w:eastAsia="宋体" w:hAnsi="Arial"/>
                <w:sz w:val="18"/>
                <w:lang w:val="en-US" w:eastAsia="zh-CN"/>
              </w:rPr>
            </w:pPr>
          </w:p>
        </w:tc>
      </w:tr>
      <w:tr w:rsidR="000F635D" w14:paraId="7E1A3352"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3D07770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CA_n7A-n66(2A)-n77A</w:t>
            </w:r>
          </w:p>
        </w:tc>
        <w:tc>
          <w:tcPr>
            <w:tcW w:w="1373" w:type="dxa"/>
            <w:vMerge w:val="restart"/>
            <w:tcBorders>
              <w:top w:val="nil"/>
              <w:left w:val="single" w:sz="4" w:space="0" w:color="auto"/>
              <w:bottom w:val="single" w:sz="4" w:space="0" w:color="auto"/>
              <w:right w:val="single" w:sz="4" w:space="0" w:color="auto"/>
            </w:tcBorders>
            <w:vAlign w:val="center"/>
            <w:hideMark/>
          </w:tcPr>
          <w:p w14:paraId="626E212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5FADEA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43CDF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4981E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0977A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40EBE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A614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E6371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14990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3FAF1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2C971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E0F3F"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BCA5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DD448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9A53B2"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1F89A20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79E7DEC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E2FBAE3"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821781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709248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4CC54B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CA_n66(2A)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7DDBF235" w14:textId="77777777" w:rsidR="000F635D" w:rsidRDefault="000F635D">
            <w:pPr>
              <w:spacing w:after="0"/>
              <w:rPr>
                <w:rFonts w:ascii="Arial" w:eastAsia="宋体" w:hAnsi="Arial"/>
                <w:sz w:val="18"/>
                <w:lang w:val="en-US" w:eastAsia="zh-CN"/>
              </w:rPr>
            </w:pPr>
          </w:p>
        </w:tc>
      </w:tr>
      <w:tr w:rsidR="000F635D" w14:paraId="2517701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F59638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34D4FD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FDFF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6424A8C"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832B3C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27A7B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5B04A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CF6D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9CAC7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905B5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0E09C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199EEF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711AC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31CFBB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9F26B6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40E73C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497B9532" w14:textId="77777777" w:rsidR="000F635D" w:rsidRDefault="000F635D">
            <w:pPr>
              <w:spacing w:after="0"/>
              <w:rPr>
                <w:rFonts w:ascii="Arial" w:eastAsia="宋体" w:hAnsi="Arial"/>
                <w:sz w:val="18"/>
                <w:lang w:val="en-US" w:eastAsia="zh-CN"/>
              </w:rPr>
            </w:pPr>
          </w:p>
        </w:tc>
      </w:tr>
      <w:tr w:rsidR="000F635D" w14:paraId="54EFB027"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0F33DC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CA_n7A-n66A-n77(2A)</w:t>
            </w:r>
          </w:p>
        </w:tc>
        <w:tc>
          <w:tcPr>
            <w:tcW w:w="1373" w:type="dxa"/>
            <w:vMerge w:val="restart"/>
            <w:tcBorders>
              <w:top w:val="nil"/>
              <w:left w:val="single" w:sz="4" w:space="0" w:color="auto"/>
              <w:bottom w:val="single" w:sz="4" w:space="0" w:color="auto"/>
              <w:right w:val="single" w:sz="4" w:space="0" w:color="auto"/>
            </w:tcBorders>
            <w:vAlign w:val="center"/>
            <w:hideMark/>
          </w:tcPr>
          <w:p w14:paraId="539C12A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585187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E09629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189D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4E570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6DE78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574E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F5845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7A56E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6409A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D2EE3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95D5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4EB6A3"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C1519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33D63"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2836AF4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31D3CF53"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A45B531"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F44D74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041E7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1129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73BEC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6B50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0BA1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5201E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1F23E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B2195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83A53A"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6694D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69A04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5996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4B02A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B25CDF"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0CA1AF6E" w14:textId="77777777" w:rsidR="000F635D" w:rsidRDefault="000F635D">
            <w:pPr>
              <w:spacing w:after="0"/>
              <w:rPr>
                <w:rFonts w:ascii="Arial" w:eastAsia="宋体" w:hAnsi="Arial"/>
                <w:sz w:val="18"/>
                <w:lang w:val="en-US" w:eastAsia="zh-CN"/>
              </w:rPr>
            </w:pPr>
          </w:p>
        </w:tc>
      </w:tr>
      <w:tr w:rsidR="000F635D" w14:paraId="0D9FFFB3"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5C57E1E"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4840C0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8CD6A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B81CF9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3E062AAD" w14:textId="77777777" w:rsidR="000F635D" w:rsidRDefault="000F635D">
            <w:pPr>
              <w:spacing w:after="0"/>
              <w:rPr>
                <w:rFonts w:ascii="Arial" w:eastAsia="宋体" w:hAnsi="Arial"/>
                <w:sz w:val="18"/>
                <w:lang w:val="en-US" w:eastAsia="zh-CN"/>
              </w:rPr>
            </w:pPr>
          </w:p>
        </w:tc>
      </w:tr>
      <w:tr w:rsidR="000F635D" w14:paraId="231DAAFE"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E2129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lastRenderedPageBreak/>
              <w:t>CA_n7A-n66(2A)-n77(2A)</w:t>
            </w:r>
          </w:p>
        </w:tc>
        <w:tc>
          <w:tcPr>
            <w:tcW w:w="1373" w:type="dxa"/>
            <w:vMerge w:val="restart"/>
            <w:tcBorders>
              <w:top w:val="nil"/>
              <w:left w:val="single" w:sz="4" w:space="0" w:color="auto"/>
              <w:bottom w:val="single" w:sz="4" w:space="0" w:color="auto"/>
              <w:right w:val="single" w:sz="4" w:space="0" w:color="auto"/>
            </w:tcBorders>
            <w:vAlign w:val="center"/>
            <w:hideMark/>
          </w:tcPr>
          <w:p w14:paraId="6933AC2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E614EB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615421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95E3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3BAED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AF6ED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3BBD7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E0612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FB4C9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DB509C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44EC7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313F0B"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4C555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7314B2"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DB094"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3D9BF54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12BE6182"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43591F6"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62D7357"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AEBCC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28DE96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CA_n66(2A)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293FE199" w14:textId="77777777" w:rsidR="000F635D" w:rsidRDefault="000F635D">
            <w:pPr>
              <w:spacing w:after="0"/>
              <w:rPr>
                <w:rFonts w:ascii="Arial" w:eastAsia="宋体" w:hAnsi="Arial"/>
                <w:sz w:val="18"/>
                <w:lang w:val="en-US" w:eastAsia="zh-CN"/>
              </w:rPr>
            </w:pPr>
          </w:p>
        </w:tc>
      </w:tr>
      <w:tr w:rsidR="000F635D" w14:paraId="1C5BEED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CAF712C"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195809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74333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7DDD4E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443E1296" w14:textId="77777777" w:rsidR="000F635D" w:rsidRDefault="000F635D">
            <w:pPr>
              <w:spacing w:after="0"/>
              <w:rPr>
                <w:rFonts w:ascii="Arial" w:eastAsia="宋体" w:hAnsi="Arial"/>
                <w:sz w:val="18"/>
                <w:lang w:val="en-US" w:eastAsia="zh-CN"/>
              </w:rPr>
            </w:pPr>
          </w:p>
        </w:tc>
      </w:tr>
      <w:tr w:rsidR="000F635D" w14:paraId="196EF088"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0DE5981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CA_n7(2A)-n66A-n77A</w:t>
            </w:r>
          </w:p>
        </w:tc>
        <w:tc>
          <w:tcPr>
            <w:tcW w:w="1373" w:type="dxa"/>
            <w:vMerge w:val="restart"/>
            <w:tcBorders>
              <w:top w:val="nil"/>
              <w:left w:val="single" w:sz="4" w:space="0" w:color="auto"/>
              <w:bottom w:val="single" w:sz="4" w:space="0" w:color="auto"/>
              <w:right w:val="single" w:sz="4" w:space="0" w:color="auto"/>
            </w:tcBorders>
            <w:vAlign w:val="center"/>
            <w:hideMark/>
          </w:tcPr>
          <w:p w14:paraId="3C08DE8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B4EE7D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D221A4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0056B51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148D37B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00E4076"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DCBD9C5"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06E43F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133308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DA83C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FEABC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11EC5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A535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0EC68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E311F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342FC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9CE58"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0DD2E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1701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16F43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A36FC5"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3B039C3A" w14:textId="77777777" w:rsidR="000F635D" w:rsidRDefault="000F635D">
            <w:pPr>
              <w:spacing w:after="0"/>
              <w:rPr>
                <w:rFonts w:ascii="Arial" w:eastAsia="宋体" w:hAnsi="Arial"/>
                <w:sz w:val="18"/>
                <w:lang w:val="en-US" w:eastAsia="zh-CN"/>
              </w:rPr>
            </w:pPr>
          </w:p>
        </w:tc>
      </w:tr>
      <w:tr w:rsidR="000F635D" w14:paraId="2FAFA01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89FF8E6"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C1C3B9C"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27C8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B3F230E"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030A68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72609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F053E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CE9C1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47889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4F8EA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1F697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C1CDB5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A1635A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114F3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BDCB8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A4EE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4B5FA7A7" w14:textId="77777777" w:rsidR="000F635D" w:rsidRDefault="000F635D">
            <w:pPr>
              <w:spacing w:after="0"/>
              <w:rPr>
                <w:rFonts w:ascii="Arial" w:eastAsia="宋体" w:hAnsi="Arial"/>
                <w:sz w:val="18"/>
                <w:lang w:val="en-US" w:eastAsia="zh-CN"/>
              </w:rPr>
            </w:pPr>
          </w:p>
        </w:tc>
      </w:tr>
      <w:tr w:rsidR="000F635D" w14:paraId="2D6C1C4F"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7F9E48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CA_n7(2A)-n66(2A)-n77A</w:t>
            </w:r>
          </w:p>
        </w:tc>
        <w:tc>
          <w:tcPr>
            <w:tcW w:w="1373" w:type="dxa"/>
            <w:vMerge w:val="restart"/>
            <w:tcBorders>
              <w:top w:val="nil"/>
              <w:left w:val="single" w:sz="4" w:space="0" w:color="auto"/>
              <w:bottom w:val="single" w:sz="4" w:space="0" w:color="auto"/>
              <w:right w:val="single" w:sz="4" w:space="0" w:color="auto"/>
            </w:tcBorders>
            <w:vAlign w:val="center"/>
            <w:hideMark/>
          </w:tcPr>
          <w:p w14:paraId="7649CF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8B8ACE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FCDDC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078C538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2C03844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786CF21"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9C4E2F3"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438CC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77D46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CA_n66(2A)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4BF90A0D" w14:textId="77777777" w:rsidR="000F635D" w:rsidRDefault="000F635D">
            <w:pPr>
              <w:spacing w:after="0"/>
              <w:rPr>
                <w:rFonts w:ascii="Arial" w:eastAsia="宋体" w:hAnsi="Arial"/>
                <w:sz w:val="18"/>
                <w:lang w:val="en-US" w:eastAsia="zh-CN"/>
              </w:rPr>
            </w:pPr>
          </w:p>
        </w:tc>
      </w:tr>
      <w:tr w:rsidR="000F635D" w14:paraId="66C3CCE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DF6F67B"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65AA03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DC1BF3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CD17B46"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B72DB4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5260F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5EFCC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156E8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3F4A3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0F6A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7BBC3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9EFAC1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AA9FE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684BAD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D010D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C70765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7179BFE6" w14:textId="77777777" w:rsidR="000F635D" w:rsidRDefault="000F635D">
            <w:pPr>
              <w:spacing w:after="0"/>
              <w:rPr>
                <w:rFonts w:ascii="Arial" w:eastAsia="宋体" w:hAnsi="Arial"/>
                <w:sz w:val="18"/>
                <w:lang w:val="en-US" w:eastAsia="zh-CN"/>
              </w:rPr>
            </w:pPr>
          </w:p>
        </w:tc>
      </w:tr>
      <w:tr w:rsidR="000F635D" w14:paraId="78EACBA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00984E3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CA_n7(2A)-n66A-n77(2A)</w:t>
            </w:r>
          </w:p>
        </w:tc>
        <w:tc>
          <w:tcPr>
            <w:tcW w:w="1373" w:type="dxa"/>
            <w:vMerge w:val="restart"/>
            <w:tcBorders>
              <w:top w:val="nil"/>
              <w:left w:val="single" w:sz="4" w:space="0" w:color="auto"/>
              <w:bottom w:val="single" w:sz="4" w:space="0" w:color="auto"/>
              <w:right w:val="single" w:sz="4" w:space="0" w:color="auto"/>
            </w:tcBorders>
            <w:vAlign w:val="center"/>
            <w:hideMark/>
          </w:tcPr>
          <w:p w14:paraId="6DFDC32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B34EF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8DAFDD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0448D3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4A19D0FF"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292D606"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6298BCE"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2E53FB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FC94BA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693F1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A5DF8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7DCC4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13D35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A0300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65FAB4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A8CC0"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365FF1"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0B714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046FC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102B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1286D1"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2CAD352" w14:textId="77777777" w:rsidR="000F635D" w:rsidRDefault="000F635D">
            <w:pPr>
              <w:spacing w:after="0"/>
              <w:rPr>
                <w:rFonts w:ascii="Arial" w:eastAsia="宋体" w:hAnsi="Arial"/>
                <w:sz w:val="18"/>
                <w:lang w:val="en-US" w:eastAsia="zh-CN"/>
              </w:rPr>
            </w:pPr>
          </w:p>
        </w:tc>
      </w:tr>
      <w:tr w:rsidR="000F635D" w14:paraId="3AC9D8F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B73A92B"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F2DAAF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0599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FF1059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0C6FDEFA" w14:textId="77777777" w:rsidR="000F635D" w:rsidRDefault="000F635D">
            <w:pPr>
              <w:spacing w:after="0"/>
              <w:rPr>
                <w:rFonts w:ascii="Arial" w:eastAsia="宋体" w:hAnsi="Arial"/>
                <w:sz w:val="18"/>
                <w:lang w:val="en-US" w:eastAsia="zh-CN"/>
              </w:rPr>
            </w:pPr>
          </w:p>
        </w:tc>
      </w:tr>
      <w:tr w:rsidR="000F635D" w14:paraId="72F581C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6C96364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CA_n7(2A)-n66(2A)-n77(2A)</w:t>
            </w:r>
          </w:p>
        </w:tc>
        <w:tc>
          <w:tcPr>
            <w:tcW w:w="1373" w:type="dxa"/>
            <w:vMerge w:val="restart"/>
            <w:tcBorders>
              <w:top w:val="nil"/>
              <w:left w:val="single" w:sz="4" w:space="0" w:color="auto"/>
              <w:bottom w:val="single" w:sz="4" w:space="0" w:color="auto"/>
              <w:right w:val="single" w:sz="4" w:space="0" w:color="auto"/>
            </w:tcBorders>
            <w:vAlign w:val="center"/>
            <w:hideMark/>
          </w:tcPr>
          <w:p w14:paraId="59AD2FD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41204A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24A67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1B6E566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2EB2E9C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F80EA17"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FA147C1"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94A70F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7DC498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CA_n66(2A)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28FDE124" w14:textId="77777777" w:rsidR="000F635D" w:rsidRDefault="000F635D">
            <w:pPr>
              <w:spacing w:after="0"/>
              <w:rPr>
                <w:rFonts w:ascii="Arial" w:eastAsia="宋体" w:hAnsi="Arial"/>
                <w:sz w:val="18"/>
                <w:lang w:val="en-US" w:eastAsia="zh-CN"/>
              </w:rPr>
            </w:pPr>
          </w:p>
        </w:tc>
      </w:tr>
      <w:tr w:rsidR="000F635D" w14:paraId="5002C0BF"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0BF9758"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11DBDD8"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D08EE1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AA3EF6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7E2441F1" w14:textId="77777777" w:rsidR="000F635D" w:rsidRDefault="000F635D">
            <w:pPr>
              <w:spacing w:after="0"/>
              <w:rPr>
                <w:rFonts w:ascii="Arial" w:eastAsia="宋体" w:hAnsi="Arial"/>
                <w:sz w:val="18"/>
                <w:lang w:val="en-US" w:eastAsia="zh-CN"/>
              </w:rPr>
            </w:pPr>
          </w:p>
        </w:tc>
      </w:tr>
      <w:tr w:rsidR="000F635D" w14:paraId="6AD27D15"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4A945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lastRenderedPageBreak/>
              <w:t>CA_n7A-n66A-n78A</w:t>
            </w:r>
          </w:p>
        </w:tc>
        <w:tc>
          <w:tcPr>
            <w:tcW w:w="1373" w:type="dxa"/>
            <w:tcBorders>
              <w:top w:val="single" w:sz="4" w:space="0" w:color="auto"/>
              <w:left w:val="single" w:sz="4" w:space="0" w:color="auto"/>
              <w:bottom w:val="nil"/>
              <w:right w:val="single" w:sz="4" w:space="0" w:color="auto"/>
            </w:tcBorders>
            <w:hideMark/>
          </w:tcPr>
          <w:p w14:paraId="3CDCA289"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7754237B"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71E20AFC"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07CC55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4FB64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48B81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CBF6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BA390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2A6B3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5F83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41EF1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7F622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E4A570"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ABB9E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07318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2D4E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DFD0D"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BD1CDD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4344F3F" w14:textId="77777777" w:rsidTr="000F635D">
        <w:trPr>
          <w:trHeight w:val="29"/>
        </w:trPr>
        <w:tc>
          <w:tcPr>
            <w:tcW w:w="1599" w:type="dxa"/>
            <w:gridSpan w:val="2"/>
            <w:tcBorders>
              <w:top w:val="nil"/>
              <w:left w:val="single" w:sz="4" w:space="0" w:color="auto"/>
              <w:bottom w:val="nil"/>
              <w:right w:val="single" w:sz="4" w:space="0" w:color="auto"/>
            </w:tcBorders>
          </w:tcPr>
          <w:p w14:paraId="28156FA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96988ED"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0B6C07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E02834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73F44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6FBA7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520DB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E46B7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FC5D9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A073F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8E282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6E3B0"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9C56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6108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05C3C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352308"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468DAD0B" w14:textId="77777777" w:rsidR="000F635D" w:rsidRDefault="000F635D">
            <w:pPr>
              <w:keepNext/>
              <w:keepLines/>
              <w:spacing w:after="0"/>
              <w:jc w:val="center"/>
              <w:rPr>
                <w:rFonts w:ascii="Arial" w:hAnsi="Arial"/>
                <w:sz w:val="18"/>
                <w:lang w:val="en-US" w:eastAsia="zh-CN"/>
              </w:rPr>
            </w:pPr>
          </w:p>
        </w:tc>
      </w:tr>
      <w:tr w:rsidR="000F635D" w14:paraId="0D2C80EF" w14:textId="77777777" w:rsidTr="000F635D">
        <w:trPr>
          <w:trHeight w:val="29"/>
        </w:trPr>
        <w:tc>
          <w:tcPr>
            <w:tcW w:w="1599" w:type="dxa"/>
            <w:gridSpan w:val="2"/>
            <w:tcBorders>
              <w:top w:val="nil"/>
              <w:left w:val="single" w:sz="4" w:space="0" w:color="auto"/>
              <w:bottom w:val="nil"/>
              <w:right w:val="single" w:sz="4" w:space="0" w:color="auto"/>
            </w:tcBorders>
          </w:tcPr>
          <w:p w14:paraId="25D0EBF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AF958E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D40D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23402E"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761E71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EB81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CF0AE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E12C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7F093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C9124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2B577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4C7963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D9E2D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CDF3FE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BA40BF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F6BC44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456489D" w14:textId="77777777" w:rsidR="000F635D" w:rsidRDefault="000F635D">
            <w:pPr>
              <w:keepNext/>
              <w:keepLines/>
              <w:spacing w:after="0"/>
              <w:jc w:val="center"/>
              <w:rPr>
                <w:rFonts w:ascii="Arial" w:hAnsi="Arial"/>
                <w:sz w:val="18"/>
                <w:lang w:val="en-US" w:eastAsia="zh-CN"/>
              </w:rPr>
            </w:pPr>
          </w:p>
        </w:tc>
      </w:tr>
      <w:tr w:rsidR="000F635D" w14:paraId="71025052" w14:textId="77777777" w:rsidTr="000F635D">
        <w:trPr>
          <w:trHeight w:val="29"/>
        </w:trPr>
        <w:tc>
          <w:tcPr>
            <w:tcW w:w="1599" w:type="dxa"/>
            <w:gridSpan w:val="2"/>
            <w:tcBorders>
              <w:top w:val="nil"/>
              <w:left w:val="single" w:sz="4" w:space="0" w:color="auto"/>
              <w:bottom w:val="nil"/>
              <w:right w:val="single" w:sz="4" w:space="0" w:color="auto"/>
            </w:tcBorders>
          </w:tcPr>
          <w:p w14:paraId="7F5B18C0" w14:textId="77777777" w:rsidR="000F635D" w:rsidRDefault="000F635D">
            <w:pPr>
              <w:keepNext/>
              <w:keepLines/>
              <w:spacing w:after="0"/>
              <w:jc w:val="center"/>
              <w:rPr>
                <w:rFonts w:ascii="Arial" w:hAnsi="Arial" w:cs="Arial"/>
                <w:sz w:val="18"/>
                <w:szCs w:val="18"/>
                <w:lang w:eastAsia="zh-CN"/>
              </w:rPr>
            </w:pPr>
          </w:p>
        </w:tc>
        <w:tc>
          <w:tcPr>
            <w:tcW w:w="1373" w:type="dxa"/>
            <w:tcBorders>
              <w:top w:val="nil"/>
              <w:left w:val="single" w:sz="4" w:space="0" w:color="auto"/>
              <w:bottom w:val="nil"/>
              <w:right w:val="single" w:sz="4" w:space="0" w:color="auto"/>
            </w:tcBorders>
          </w:tcPr>
          <w:p w14:paraId="64D18C56"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01B28E" w14:textId="77777777" w:rsidR="000F635D" w:rsidRDefault="000F635D">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A2BE055" w14:textId="77777777" w:rsidR="000F635D" w:rsidRDefault="000F635D">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49E231" w14:textId="77777777" w:rsidR="000F635D" w:rsidRDefault="000F635D">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7725F3" w14:textId="77777777" w:rsidR="000F635D" w:rsidRDefault="000F635D">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F7C54C" w14:textId="77777777" w:rsidR="000F635D" w:rsidRDefault="000F635D">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58F5A3" w14:textId="77777777" w:rsidR="000F635D" w:rsidRDefault="000F635D">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D43FF7" w14:textId="77777777" w:rsidR="000F635D" w:rsidRDefault="000F635D">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A6A0B9" w14:textId="77777777" w:rsidR="000F635D" w:rsidRDefault="000F635D">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970C9AC"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F5BE0C" w14:textId="77777777" w:rsidR="000F635D" w:rsidRDefault="000F635D">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C88C826" w14:textId="77777777" w:rsidR="000F635D" w:rsidRDefault="000F635D">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7321F7" w14:textId="77777777" w:rsidR="000F635D" w:rsidRDefault="000F635D">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9EAB122" w14:textId="77777777" w:rsidR="000F635D" w:rsidRDefault="000F635D">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B9A4C3B" w14:textId="77777777" w:rsidR="000F635D" w:rsidRDefault="000F635D">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096B35F9" w14:textId="77777777" w:rsidR="000F635D" w:rsidRDefault="000F635D">
            <w:pPr>
              <w:pStyle w:val="TAC"/>
              <w:rPr>
                <w:szCs w:val="18"/>
                <w:lang w:val="en-US" w:eastAsia="zh-CN"/>
              </w:rPr>
            </w:pPr>
            <w:r>
              <w:rPr>
                <w:lang w:val="en-US" w:eastAsia="zh-CN"/>
              </w:rPr>
              <w:t>1</w:t>
            </w:r>
          </w:p>
        </w:tc>
      </w:tr>
      <w:tr w:rsidR="000F635D" w14:paraId="26F86F22" w14:textId="77777777" w:rsidTr="000F635D">
        <w:trPr>
          <w:trHeight w:val="29"/>
        </w:trPr>
        <w:tc>
          <w:tcPr>
            <w:tcW w:w="1599" w:type="dxa"/>
            <w:gridSpan w:val="2"/>
            <w:tcBorders>
              <w:top w:val="nil"/>
              <w:left w:val="single" w:sz="4" w:space="0" w:color="auto"/>
              <w:bottom w:val="nil"/>
              <w:right w:val="single" w:sz="4" w:space="0" w:color="auto"/>
            </w:tcBorders>
          </w:tcPr>
          <w:p w14:paraId="00D042D8" w14:textId="77777777" w:rsidR="000F635D" w:rsidRDefault="000F635D">
            <w:pPr>
              <w:keepNext/>
              <w:keepLines/>
              <w:spacing w:after="0"/>
              <w:jc w:val="center"/>
              <w:rPr>
                <w:rFonts w:ascii="Arial" w:hAnsi="Arial" w:cs="Arial"/>
                <w:sz w:val="18"/>
                <w:szCs w:val="18"/>
                <w:lang w:eastAsia="zh-CN"/>
              </w:rPr>
            </w:pPr>
          </w:p>
        </w:tc>
        <w:tc>
          <w:tcPr>
            <w:tcW w:w="1373" w:type="dxa"/>
            <w:tcBorders>
              <w:top w:val="nil"/>
              <w:left w:val="single" w:sz="4" w:space="0" w:color="auto"/>
              <w:bottom w:val="nil"/>
              <w:right w:val="single" w:sz="4" w:space="0" w:color="auto"/>
            </w:tcBorders>
          </w:tcPr>
          <w:p w14:paraId="50A0FF0E"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65AAD5" w14:textId="77777777" w:rsidR="000F635D" w:rsidRDefault="000F635D">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6577E28" w14:textId="77777777" w:rsidR="000F635D" w:rsidRDefault="000F635D">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8F70AA" w14:textId="77777777" w:rsidR="000F635D" w:rsidRDefault="000F635D">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E20312" w14:textId="77777777" w:rsidR="000F635D" w:rsidRDefault="000F635D">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9CB729" w14:textId="77777777" w:rsidR="000F635D" w:rsidRDefault="000F635D">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2B6FC5" w14:textId="77777777" w:rsidR="000F635D" w:rsidRDefault="000F635D">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6BA42B" w14:textId="77777777" w:rsidR="000F635D" w:rsidRDefault="000F635D">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B85EA07" w14:textId="77777777" w:rsidR="000F635D" w:rsidRDefault="000F635D">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6FD14E"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BD711C" w14:textId="77777777" w:rsidR="000F635D" w:rsidRDefault="000F635D">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8F57F" w14:textId="77777777" w:rsidR="000F635D" w:rsidRDefault="000F635D">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5DED70F" w14:textId="77777777" w:rsidR="000F635D" w:rsidRDefault="000F635D">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ED570E" w14:textId="77777777" w:rsidR="000F635D" w:rsidRDefault="000F635D">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31908D" w14:textId="77777777" w:rsidR="000F635D" w:rsidRDefault="000F635D">
            <w:pPr>
              <w:pStyle w:val="TAC"/>
              <w:rPr>
                <w:szCs w:val="18"/>
                <w:lang w:val="en-US"/>
              </w:rPr>
            </w:pPr>
          </w:p>
        </w:tc>
        <w:tc>
          <w:tcPr>
            <w:tcW w:w="1265" w:type="dxa"/>
            <w:tcBorders>
              <w:top w:val="nil"/>
              <w:left w:val="single" w:sz="4" w:space="0" w:color="auto"/>
              <w:bottom w:val="nil"/>
              <w:right w:val="single" w:sz="4" w:space="0" w:color="auto"/>
            </w:tcBorders>
          </w:tcPr>
          <w:p w14:paraId="34832A3E" w14:textId="77777777" w:rsidR="000F635D" w:rsidRDefault="000F635D">
            <w:pPr>
              <w:pStyle w:val="TAC"/>
              <w:rPr>
                <w:lang w:val="en-US" w:eastAsia="zh-CN"/>
              </w:rPr>
            </w:pPr>
          </w:p>
        </w:tc>
      </w:tr>
      <w:tr w:rsidR="000F635D" w14:paraId="1A607EC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3CC2054" w14:textId="77777777" w:rsidR="000F635D" w:rsidRDefault="000F635D">
            <w:pPr>
              <w:keepNext/>
              <w:keepLines/>
              <w:spacing w:after="0"/>
              <w:jc w:val="center"/>
              <w:rPr>
                <w:rFonts w:ascii="Arial" w:hAnsi="Arial" w:cs="Arial"/>
                <w:sz w:val="18"/>
                <w:szCs w:val="18"/>
                <w:lang w:eastAsia="zh-CN"/>
              </w:rPr>
            </w:pPr>
          </w:p>
        </w:tc>
        <w:tc>
          <w:tcPr>
            <w:tcW w:w="1373" w:type="dxa"/>
            <w:tcBorders>
              <w:top w:val="nil"/>
              <w:left w:val="single" w:sz="4" w:space="0" w:color="auto"/>
              <w:bottom w:val="single" w:sz="4" w:space="0" w:color="auto"/>
              <w:right w:val="single" w:sz="4" w:space="0" w:color="auto"/>
            </w:tcBorders>
          </w:tcPr>
          <w:p w14:paraId="6900FA19"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878B23" w14:textId="77777777" w:rsidR="000F635D" w:rsidRDefault="000F635D">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F1B9CC" w14:textId="77777777" w:rsidR="000F635D" w:rsidRDefault="000F635D">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3719928" w14:textId="77777777" w:rsidR="000F635D" w:rsidRDefault="000F635D">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0D6966" w14:textId="77777777" w:rsidR="000F635D" w:rsidRDefault="000F635D">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914E0A" w14:textId="77777777" w:rsidR="000F635D" w:rsidRDefault="000F635D">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6BA343" w14:textId="77777777" w:rsidR="000F635D" w:rsidRDefault="000F635D">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62FBB5" w14:textId="77777777" w:rsidR="000F635D" w:rsidRDefault="000F635D">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5F3BB4" w14:textId="77777777" w:rsidR="000F635D" w:rsidRDefault="000F635D">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8236FE"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C847681" w14:textId="77777777" w:rsidR="000F635D" w:rsidRDefault="000F635D">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0C31099" w14:textId="77777777" w:rsidR="000F635D" w:rsidRDefault="000F635D">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660A057" w14:textId="77777777" w:rsidR="000F635D" w:rsidRDefault="000F635D">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F3EC85" w14:textId="77777777" w:rsidR="000F635D" w:rsidRDefault="000F635D">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C565AA" w14:textId="77777777" w:rsidR="000F635D" w:rsidRDefault="000F635D">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22D9D8D7" w14:textId="77777777" w:rsidR="000F635D" w:rsidRDefault="000F635D">
            <w:pPr>
              <w:pStyle w:val="TAC"/>
              <w:rPr>
                <w:lang w:val="en-US" w:eastAsia="zh-CN"/>
              </w:rPr>
            </w:pPr>
          </w:p>
        </w:tc>
      </w:tr>
      <w:tr w:rsidR="000F635D" w14:paraId="5E87261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2EC8DDC" w14:textId="77777777" w:rsidR="000F635D" w:rsidRDefault="000F635D">
            <w:pPr>
              <w:pStyle w:val="TAC"/>
              <w:rPr>
                <w:lang w:eastAsia="zh-CN"/>
              </w:rPr>
            </w:pPr>
            <w:r>
              <w:rPr>
                <w:lang w:eastAsia="zh-CN"/>
              </w:rPr>
              <w:t>CA</w:t>
            </w:r>
            <w: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373" w:type="dxa"/>
            <w:tcBorders>
              <w:top w:val="single" w:sz="4" w:space="0" w:color="auto"/>
              <w:left w:val="single" w:sz="4" w:space="0" w:color="auto"/>
              <w:bottom w:val="nil"/>
              <w:right w:val="single" w:sz="4" w:space="0" w:color="auto"/>
            </w:tcBorders>
            <w:hideMark/>
          </w:tcPr>
          <w:p w14:paraId="480AE42C" w14:textId="77777777" w:rsidR="000F635D" w:rsidRDefault="000F635D">
            <w:pPr>
              <w:pStyle w:val="TAC"/>
              <w:rPr>
                <w:lang w:eastAsia="zh-CN"/>
              </w:rPr>
            </w:pPr>
            <w:r>
              <w:rPr>
                <w:lang w:eastAsia="zh-CN"/>
              </w:rPr>
              <w:t>CA</w:t>
            </w:r>
            <w:r>
              <w:t>_</w:t>
            </w:r>
            <w:r>
              <w:rPr>
                <w:lang w:val="en-US" w:eastAsia="zh-CN"/>
              </w:rPr>
              <w:t>n7</w:t>
            </w:r>
            <w:r>
              <w:rPr>
                <w:lang w:eastAsia="ja-JP"/>
              </w:rPr>
              <w:t>A-</w:t>
            </w:r>
            <w:r>
              <w:rPr>
                <w:lang w:val="en-US" w:eastAsia="zh-CN"/>
              </w:rPr>
              <w:t>n66</w:t>
            </w:r>
            <w:r>
              <w:rPr>
                <w:lang w:eastAsia="zh-CN"/>
              </w:rPr>
              <w:t>A</w:t>
            </w:r>
          </w:p>
          <w:p w14:paraId="64E04F1D" w14:textId="77777777" w:rsidR="000F635D" w:rsidRDefault="000F635D">
            <w:pPr>
              <w:pStyle w:val="TAC"/>
              <w:rPr>
                <w:lang w:eastAsia="zh-CN"/>
              </w:rPr>
            </w:pPr>
            <w:r>
              <w:rPr>
                <w:lang w:eastAsia="zh-CN"/>
              </w:rPr>
              <w:t>CA</w:t>
            </w:r>
            <w:r>
              <w:t>_</w:t>
            </w:r>
            <w:r>
              <w:rPr>
                <w:lang w:val="en-US" w:eastAsia="zh-CN"/>
              </w:rPr>
              <w:t>n7</w:t>
            </w:r>
            <w:r>
              <w:rPr>
                <w:lang w:eastAsia="ja-JP"/>
              </w:rPr>
              <w:t>A-</w:t>
            </w:r>
            <w:r>
              <w:rPr>
                <w:lang w:val="en-US" w:eastAsia="zh-CN"/>
              </w:rPr>
              <w:t>n78</w:t>
            </w:r>
            <w:r>
              <w:rPr>
                <w:lang w:eastAsia="zh-CN"/>
              </w:rPr>
              <w:t>A</w:t>
            </w:r>
          </w:p>
          <w:p w14:paraId="0C48084B" w14:textId="77777777" w:rsidR="000F635D" w:rsidRDefault="000F635D">
            <w:pPr>
              <w:pStyle w:val="TAC"/>
              <w:rPr>
                <w:lang w:eastAsia="zh-CN"/>
              </w:rPr>
            </w:pPr>
            <w:r>
              <w:rPr>
                <w:lang w:eastAsia="zh-CN"/>
              </w:rPr>
              <w:t>CA</w:t>
            </w:r>
            <w:r>
              <w:t>_</w:t>
            </w:r>
            <w:r>
              <w:rPr>
                <w:lang w:val="en-US" w:eastAsia="zh-CN"/>
              </w:rPr>
              <w:t>n66</w:t>
            </w:r>
            <w:r>
              <w:rPr>
                <w:lang w:val="sv-SE" w:eastAsia="ja-JP"/>
              </w:rPr>
              <w:t>A-</w:t>
            </w:r>
            <w:r>
              <w:rPr>
                <w:lang w:val="en-US" w:eastAsia="zh-CN"/>
              </w:rPr>
              <w:t>n78</w:t>
            </w:r>
            <w:r>
              <w:rPr>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4272E948" w14:textId="77777777" w:rsidR="000F635D" w:rsidRDefault="000F635D">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D6C464C" w14:textId="77777777" w:rsidR="000F635D" w:rsidRDefault="000F635D">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D1B4F7" w14:textId="77777777" w:rsidR="000F635D" w:rsidRDefault="000F635D">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183C07" w14:textId="77777777" w:rsidR="000F635D" w:rsidRDefault="000F635D">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C39949" w14:textId="77777777" w:rsidR="000F635D" w:rsidRDefault="000F635D">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DC3698" w14:textId="77777777" w:rsidR="000F635D" w:rsidRDefault="000F635D">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276FF3" w14:textId="77777777" w:rsidR="000F635D" w:rsidRDefault="000F635D">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9FE8FC7" w14:textId="77777777" w:rsidR="000F635D" w:rsidRDefault="000F635D">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DE7840"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B7D025" w14:textId="77777777" w:rsidR="000F635D" w:rsidRDefault="000F635D">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0B8EB51" w14:textId="77777777" w:rsidR="000F635D" w:rsidRDefault="000F635D">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284E07" w14:textId="77777777" w:rsidR="000F635D" w:rsidRDefault="000F635D">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4646F3" w14:textId="77777777" w:rsidR="000F635D" w:rsidRDefault="000F635D">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1C9B0A" w14:textId="77777777" w:rsidR="000F635D" w:rsidRDefault="000F635D">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5D74A267" w14:textId="77777777" w:rsidR="000F635D" w:rsidRDefault="000F635D">
            <w:pPr>
              <w:pStyle w:val="TAC"/>
              <w:rPr>
                <w:lang w:val="en-US" w:eastAsia="zh-CN"/>
              </w:rPr>
            </w:pPr>
            <w:r>
              <w:rPr>
                <w:lang w:val="en-US" w:eastAsia="zh-CN"/>
              </w:rPr>
              <w:t>0</w:t>
            </w:r>
          </w:p>
        </w:tc>
      </w:tr>
      <w:tr w:rsidR="000F635D" w14:paraId="57CC795F" w14:textId="77777777" w:rsidTr="000F635D">
        <w:trPr>
          <w:trHeight w:val="29"/>
        </w:trPr>
        <w:tc>
          <w:tcPr>
            <w:tcW w:w="1599" w:type="dxa"/>
            <w:gridSpan w:val="2"/>
            <w:tcBorders>
              <w:top w:val="nil"/>
              <w:left w:val="single" w:sz="4" w:space="0" w:color="auto"/>
              <w:bottom w:val="nil"/>
              <w:right w:val="single" w:sz="4" w:space="0" w:color="auto"/>
            </w:tcBorders>
          </w:tcPr>
          <w:p w14:paraId="01CDA7BD"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49A8AD8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166398" w14:textId="77777777" w:rsidR="000F635D" w:rsidRDefault="000F635D">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0F7B49B" w14:textId="77777777" w:rsidR="000F635D" w:rsidRDefault="000F635D">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D877DA" w14:textId="77777777" w:rsidR="000F635D" w:rsidRDefault="000F635D">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7A9BFF" w14:textId="77777777" w:rsidR="000F635D" w:rsidRDefault="000F635D">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BF4926" w14:textId="77777777" w:rsidR="000F635D" w:rsidRDefault="000F635D">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660388" w14:textId="77777777" w:rsidR="000F635D" w:rsidRDefault="000F635D">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FA2523E" w14:textId="77777777" w:rsidR="000F635D" w:rsidRDefault="000F635D">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3A0C8E" w14:textId="77777777" w:rsidR="000F635D" w:rsidRDefault="000F635D">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00A356"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870EE8" w14:textId="77777777" w:rsidR="000F635D" w:rsidRDefault="000F635D">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53AD00" w14:textId="77777777" w:rsidR="000F635D" w:rsidRDefault="000F635D">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F20C738" w14:textId="77777777" w:rsidR="000F635D" w:rsidRDefault="000F635D">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879099" w14:textId="77777777" w:rsidR="000F635D" w:rsidRDefault="000F635D">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C33519" w14:textId="77777777" w:rsidR="000F635D" w:rsidRDefault="000F635D">
            <w:pPr>
              <w:pStyle w:val="TAC"/>
              <w:rPr>
                <w:szCs w:val="18"/>
                <w:lang w:val="en-US"/>
              </w:rPr>
            </w:pPr>
          </w:p>
        </w:tc>
        <w:tc>
          <w:tcPr>
            <w:tcW w:w="1265" w:type="dxa"/>
            <w:tcBorders>
              <w:top w:val="nil"/>
              <w:left w:val="single" w:sz="4" w:space="0" w:color="auto"/>
              <w:bottom w:val="nil"/>
              <w:right w:val="single" w:sz="4" w:space="0" w:color="auto"/>
            </w:tcBorders>
          </w:tcPr>
          <w:p w14:paraId="09D8A8B2" w14:textId="77777777" w:rsidR="000F635D" w:rsidRDefault="000F635D">
            <w:pPr>
              <w:pStyle w:val="TAC"/>
              <w:rPr>
                <w:lang w:val="en-US" w:eastAsia="zh-CN"/>
              </w:rPr>
            </w:pPr>
          </w:p>
        </w:tc>
      </w:tr>
      <w:tr w:rsidR="000F635D" w14:paraId="32BF174A" w14:textId="77777777" w:rsidTr="000F635D">
        <w:trPr>
          <w:trHeight w:val="29"/>
        </w:trPr>
        <w:tc>
          <w:tcPr>
            <w:tcW w:w="1599" w:type="dxa"/>
            <w:gridSpan w:val="2"/>
            <w:tcBorders>
              <w:top w:val="nil"/>
              <w:left w:val="single" w:sz="4" w:space="0" w:color="auto"/>
              <w:bottom w:val="nil"/>
              <w:right w:val="single" w:sz="4" w:space="0" w:color="auto"/>
            </w:tcBorders>
          </w:tcPr>
          <w:p w14:paraId="5A592101"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285407FE"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C372F1" w14:textId="77777777" w:rsidR="000F635D" w:rsidRDefault="000F635D">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71D4EF4" w14:textId="77777777" w:rsidR="000F635D" w:rsidRDefault="000F635D">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tcPr>
          <w:p w14:paraId="3A6AEAD1" w14:textId="77777777" w:rsidR="000F635D" w:rsidRDefault="000F635D">
            <w:pPr>
              <w:pStyle w:val="TAC"/>
              <w:rPr>
                <w:lang w:val="en-US" w:eastAsia="zh-CN"/>
              </w:rPr>
            </w:pPr>
          </w:p>
        </w:tc>
      </w:tr>
      <w:tr w:rsidR="000F635D" w14:paraId="3E80AB25" w14:textId="77777777" w:rsidTr="000F635D">
        <w:trPr>
          <w:trHeight w:val="29"/>
        </w:trPr>
        <w:tc>
          <w:tcPr>
            <w:tcW w:w="1599" w:type="dxa"/>
            <w:gridSpan w:val="2"/>
            <w:tcBorders>
              <w:top w:val="nil"/>
              <w:left w:val="single" w:sz="4" w:space="0" w:color="auto"/>
              <w:bottom w:val="nil"/>
              <w:right w:val="single" w:sz="4" w:space="0" w:color="auto"/>
            </w:tcBorders>
          </w:tcPr>
          <w:p w14:paraId="67ED30A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171189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C84399"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FD6250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56DB8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30920D"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5FC58D"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2AA157"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7C6EC1"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B1CE62"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947718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A048E"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AED993F"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1CE1AC"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0A70E2"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994912"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31950F82" w14:textId="77777777" w:rsidR="000F635D" w:rsidRDefault="000F635D">
            <w:pPr>
              <w:pStyle w:val="TAC"/>
              <w:rPr>
                <w:lang w:val="en-US" w:eastAsia="zh-CN"/>
              </w:rPr>
            </w:pPr>
            <w:r>
              <w:rPr>
                <w:lang w:val="en-US" w:eastAsia="zh-CN"/>
              </w:rPr>
              <w:t>1</w:t>
            </w:r>
          </w:p>
        </w:tc>
      </w:tr>
      <w:tr w:rsidR="000F635D" w14:paraId="474C079D" w14:textId="77777777" w:rsidTr="000F635D">
        <w:trPr>
          <w:trHeight w:val="29"/>
        </w:trPr>
        <w:tc>
          <w:tcPr>
            <w:tcW w:w="1599" w:type="dxa"/>
            <w:gridSpan w:val="2"/>
            <w:tcBorders>
              <w:top w:val="nil"/>
              <w:left w:val="single" w:sz="4" w:space="0" w:color="auto"/>
              <w:bottom w:val="nil"/>
              <w:right w:val="single" w:sz="4" w:space="0" w:color="auto"/>
            </w:tcBorders>
          </w:tcPr>
          <w:p w14:paraId="693277C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029856D"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3F07DAA"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C11BF2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DEC6D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7FA649"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1B198F"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B05106"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21375B"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5598A5"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CDABB5"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4140AE"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75B2BDA"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AE1F78"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5F9E6D5"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19419B"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06F6DB69" w14:textId="77777777" w:rsidR="000F635D" w:rsidRDefault="000F635D">
            <w:pPr>
              <w:pStyle w:val="TAC"/>
              <w:rPr>
                <w:lang w:val="en-US" w:eastAsia="zh-CN"/>
              </w:rPr>
            </w:pPr>
          </w:p>
        </w:tc>
      </w:tr>
      <w:tr w:rsidR="000F635D" w14:paraId="0F78082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ACCDBE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01D7D98"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680509"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F961BCA" w14:textId="77777777" w:rsidR="000F635D" w:rsidRDefault="000F635D">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tcPr>
          <w:p w14:paraId="0CB4CF0E" w14:textId="77777777" w:rsidR="000F635D" w:rsidRDefault="000F635D">
            <w:pPr>
              <w:pStyle w:val="TAC"/>
              <w:rPr>
                <w:lang w:val="en-US" w:eastAsia="zh-CN"/>
              </w:rPr>
            </w:pPr>
          </w:p>
        </w:tc>
      </w:tr>
      <w:tr w:rsidR="000F635D" w14:paraId="22EF38D0" w14:textId="77777777" w:rsidTr="000F635D">
        <w:trPr>
          <w:trHeight w:val="29"/>
        </w:trPr>
        <w:tc>
          <w:tcPr>
            <w:tcW w:w="1599" w:type="dxa"/>
            <w:gridSpan w:val="2"/>
            <w:tcBorders>
              <w:top w:val="nil"/>
              <w:left w:val="single" w:sz="4" w:space="0" w:color="auto"/>
              <w:bottom w:val="nil"/>
              <w:right w:val="single" w:sz="4" w:space="0" w:color="auto"/>
            </w:tcBorders>
            <w:hideMark/>
          </w:tcPr>
          <w:p w14:paraId="0ADE9A1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hideMark/>
          </w:tcPr>
          <w:p w14:paraId="18CB165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4225C0B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3D5FA2B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18F15B8F"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E524F11" w14:textId="77777777" w:rsidR="000F635D" w:rsidRDefault="000F635D">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hideMark/>
          </w:tcPr>
          <w:p w14:paraId="36B04260" w14:textId="77777777" w:rsidR="000F635D" w:rsidRDefault="000F635D">
            <w:pPr>
              <w:pStyle w:val="TAC"/>
              <w:rPr>
                <w:lang w:val="en-US" w:eastAsia="zh-CN"/>
              </w:rPr>
            </w:pPr>
            <w:r>
              <w:rPr>
                <w:lang w:val="en-US" w:eastAsia="zh-CN"/>
              </w:rPr>
              <w:t>0</w:t>
            </w:r>
          </w:p>
        </w:tc>
      </w:tr>
      <w:tr w:rsidR="000F635D" w14:paraId="17407669" w14:textId="77777777" w:rsidTr="000F635D">
        <w:trPr>
          <w:trHeight w:val="29"/>
        </w:trPr>
        <w:tc>
          <w:tcPr>
            <w:tcW w:w="1599" w:type="dxa"/>
            <w:gridSpan w:val="2"/>
            <w:tcBorders>
              <w:top w:val="nil"/>
              <w:left w:val="single" w:sz="4" w:space="0" w:color="auto"/>
              <w:bottom w:val="nil"/>
              <w:right w:val="single" w:sz="4" w:space="0" w:color="auto"/>
            </w:tcBorders>
          </w:tcPr>
          <w:p w14:paraId="4E63588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448327F"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0C60AD9"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9B296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9151E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FEF46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F2571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0451D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C3A2C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B49978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A01D"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D65299"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2B9E2A"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45F57FF"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BFA7F4"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9B2D74"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3B2BB80C" w14:textId="77777777" w:rsidR="000F635D" w:rsidRDefault="000F635D">
            <w:pPr>
              <w:pStyle w:val="TAC"/>
              <w:rPr>
                <w:lang w:val="en-US" w:eastAsia="zh-CN"/>
              </w:rPr>
            </w:pPr>
          </w:p>
        </w:tc>
      </w:tr>
      <w:tr w:rsidR="000F635D" w14:paraId="7C1551C3" w14:textId="77777777" w:rsidTr="000F635D">
        <w:trPr>
          <w:trHeight w:val="29"/>
        </w:trPr>
        <w:tc>
          <w:tcPr>
            <w:tcW w:w="1599" w:type="dxa"/>
            <w:gridSpan w:val="2"/>
            <w:tcBorders>
              <w:top w:val="nil"/>
              <w:left w:val="single" w:sz="4" w:space="0" w:color="auto"/>
              <w:bottom w:val="nil"/>
              <w:right w:val="single" w:sz="4" w:space="0" w:color="auto"/>
            </w:tcBorders>
          </w:tcPr>
          <w:p w14:paraId="1F0B49A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F15454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0FF582"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54A5CF7"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DD0FF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B9BB2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4E049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12CF8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B02A3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4502DF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010A9D"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A0122B8"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589DC615"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37C4FA48"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AC27027"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0555366"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100</w:t>
            </w:r>
          </w:p>
        </w:tc>
        <w:tc>
          <w:tcPr>
            <w:tcW w:w="1265" w:type="dxa"/>
            <w:tcBorders>
              <w:top w:val="nil"/>
              <w:left w:val="single" w:sz="4" w:space="0" w:color="auto"/>
              <w:bottom w:val="nil"/>
              <w:right w:val="single" w:sz="4" w:space="0" w:color="auto"/>
            </w:tcBorders>
          </w:tcPr>
          <w:p w14:paraId="546D319E" w14:textId="77777777" w:rsidR="000F635D" w:rsidRDefault="000F635D">
            <w:pPr>
              <w:pStyle w:val="TAC"/>
              <w:rPr>
                <w:lang w:val="en-US" w:eastAsia="zh-CN"/>
              </w:rPr>
            </w:pPr>
          </w:p>
        </w:tc>
      </w:tr>
      <w:tr w:rsidR="000F635D" w14:paraId="35232E80"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8EE9E19"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hideMark/>
          </w:tcPr>
          <w:p w14:paraId="55341373" w14:textId="77777777" w:rsidR="000F635D" w:rsidRDefault="000F635D">
            <w:pPr>
              <w:keepNext/>
              <w:keepLines/>
              <w:spacing w:after="0"/>
              <w:jc w:val="center"/>
              <w:rPr>
                <w:rFonts w:ascii="Arial" w:eastAsia="宋体"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49DB11F8"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44D463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8B6DC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FEE4A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95A19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652B6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3EA01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90DA3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B0F4DFD"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52FB8A1"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CACA89"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C8BFA4"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86CB033"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B06227"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55B252E6" w14:textId="77777777" w:rsidR="000F635D" w:rsidRDefault="000F635D">
            <w:pPr>
              <w:pStyle w:val="TAC"/>
              <w:rPr>
                <w:lang w:val="en-US" w:eastAsia="zh-CN"/>
              </w:rPr>
            </w:pPr>
            <w:r>
              <w:rPr>
                <w:lang w:val="en-US" w:eastAsia="zh-CN"/>
              </w:rPr>
              <w:t>0</w:t>
            </w:r>
          </w:p>
        </w:tc>
      </w:tr>
      <w:tr w:rsidR="000F635D" w14:paraId="33A72C7F" w14:textId="77777777" w:rsidTr="000F635D">
        <w:trPr>
          <w:trHeight w:val="29"/>
        </w:trPr>
        <w:tc>
          <w:tcPr>
            <w:tcW w:w="1599" w:type="dxa"/>
            <w:gridSpan w:val="2"/>
            <w:tcBorders>
              <w:top w:val="nil"/>
              <w:left w:val="single" w:sz="4" w:space="0" w:color="auto"/>
              <w:bottom w:val="nil"/>
              <w:right w:val="single" w:sz="4" w:space="0" w:color="auto"/>
            </w:tcBorders>
          </w:tcPr>
          <w:p w14:paraId="21BBC263"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B1D1A4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6869047"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359D63F"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tcPr>
          <w:p w14:paraId="387D22A7" w14:textId="77777777" w:rsidR="000F635D" w:rsidRDefault="000F635D">
            <w:pPr>
              <w:keepNext/>
              <w:keepLines/>
              <w:spacing w:after="0"/>
              <w:jc w:val="center"/>
              <w:rPr>
                <w:rFonts w:ascii="Arial" w:hAnsi="Arial"/>
                <w:sz w:val="18"/>
                <w:lang w:val="en-US" w:eastAsia="zh-CN"/>
              </w:rPr>
            </w:pPr>
          </w:p>
        </w:tc>
      </w:tr>
      <w:tr w:rsidR="000F635D" w14:paraId="62E033B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F62D715"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DE21D6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68E5A38"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E280EE6"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D097B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596BF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8F17A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8B3B5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70FC3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C894C0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36BEA0"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13BD34C"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5F25D5E9"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98C3A8A"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3AE9361"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7B58C282"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tcPr>
          <w:p w14:paraId="172AE001" w14:textId="77777777" w:rsidR="000F635D" w:rsidRDefault="000F635D">
            <w:pPr>
              <w:keepNext/>
              <w:keepLines/>
              <w:spacing w:after="0"/>
              <w:jc w:val="center"/>
              <w:rPr>
                <w:rFonts w:ascii="Arial" w:hAnsi="Arial"/>
                <w:sz w:val="18"/>
                <w:lang w:val="en-US" w:eastAsia="zh-CN"/>
              </w:rPr>
            </w:pPr>
          </w:p>
        </w:tc>
      </w:tr>
      <w:tr w:rsidR="000F635D" w14:paraId="76C4D193" w14:textId="77777777" w:rsidTr="000F635D">
        <w:trPr>
          <w:trHeight w:val="29"/>
        </w:trPr>
        <w:tc>
          <w:tcPr>
            <w:tcW w:w="1599" w:type="dxa"/>
            <w:gridSpan w:val="2"/>
            <w:tcBorders>
              <w:top w:val="nil"/>
              <w:left w:val="single" w:sz="4" w:space="0" w:color="auto"/>
              <w:bottom w:val="nil"/>
              <w:right w:val="single" w:sz="4" w:space="0" w:color="auto"/>
            </w:tcBorders>
            <w:hideMark/>
          </w:tcPr>
          <w:p w14:paraId="4E2C0962"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hideMark/>
          </w:tcPr>
          <w:p w14:paraId="0A70C6A7" w14:textId="77777777" w:rsidR="000F635D" w:rsidRDefault="000F635D">
            <w:pPr>
              <w:keepNext/>
              <w:keepLines/>
              <w:spacing w:after="0"/>
              <w:jc w:val="center"/>
              <w:rPr>
                <w:rFonts w:ascii="Arial" w:eastAsia="宋体"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2381A42D" w14:textId="77777777" w:rsidR="000F635D" w:rsidRDefault="000F635D">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F840BF8" w14:textId="77777777" w:rsidR="000F635D" w:rsidRDefault="000F635D">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hideMark/>
          </w:tcPr>
          <w:p w14:paraId="47CBF6B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6A7107D" w14:textId="77777777" w:rsidTr="000F635D">
        <w:trPr>
          <w:trHeight w:val="29"/>
        </w:trPr>
        <w:tc>
          <w:tcPr>
            <w:tcW w:w="1599" w:type="dxa"/>
            <w:gridSpan w:val="2"/>
            <w:tcBorders>
              <w:top w:val="nil"/>
              <w:left w:val="single" w:sz="4" w:space="0" w:color="auto"/>
              <w:bottom w:val="nil"/>
              <w:right w:val="single" w:sz="4" w:space="0" w:color="auto"/>
            </w:tcBorders>
          </w:tcPr>
          <w:p w14:paraId="77A8E15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4D9F15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80D7B7D" w14:textId="77777777" w:rsidR="000F635D" w:rsidRDefault="000F635D">
            <w:pPr>
              <w:keepNext/>
              <w:keepLines/>
              <w:spacing w:after="0"/>
              <w:jc w:val="center"/>
              <w:rPr>
                <w:rFonts w:ascii="Arial" w:hAnsi="Arial" w:cs="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8474A2C" w14:textId="77777777" w:rsidR="000F635D" w:rsidRDefault="000F635D">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tcPr>
          <w:p w14:paraId="01F532B6" w14:textId="77777777" w:rsidR="000F635D" w:rsidRDefault="000F635D">
            <w:pPr>
              <w:keepNext/>
              <w:keepLines/>
              <w:spacing w:after="0"/>
              <w:jc w:val="center"/>
              <w:rPr>
                <w:rFonts w:ascii="Arial" w:hAnsi="Arial"/>
                <w:sz w:val="18"/>
                <w:lang w:val="en-US" w:eastAsia="zh-CN"/>
              </w:rPr>
            </w:pPr>
          </w:p>
        </w:tc>
      </w:tr>
      <w:tr w:rsidR="000F635D" w14:paraId="6088EAC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23050D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29B541A"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F64229"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154FB22"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3311D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3FE0F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A6FDC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61EFF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40A80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7C17B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A5F62F"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BE23FD7"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1B801FB"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3B30E315"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D8481DB"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F76979C"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tcPr>
          <w:p w14:paraId="43A30879" w14:textId="77777777" w:rsidR="000F635D" w:rsidRDefault="000F635D">
            <w:pPr>
              <w:keepNext/>
              <w:keepLines/>
              <w:spacing w:after="0"/>
              <w:jc w:val="center"/>
              <w:rPr>
                <w:rFonts w:ascii="Arial" w:hAnsi="Arial"/>
                <w:sz w:val="18"/>
                <w:lang w:val="en-US" w:eastAsia="zh-CN"/>
              </w:rPr>
            </w:pPr>
          </w:p>
        </w:tc>
      </w:tr>
      <w:tr w:rsidR="000F635D" w14:paraId="78657602" w14:textId="77777777" w:rsidTr="000F635D">
        <w:trPr>
          <w:trHeight w:val="29"/>
        </w:trPr>
        <w:tc>
          <w:tcPr>
            <w:tcW w:w="1599" w:type="dxa"/>
            <w:gridSpan w:val="2"/>
            <w:tcBorders>
              <w:top w:val="nil"/>
              <w:left w:val="single" w:sz="4" w:space="0" w:color="auto"/>
              <w:bottom w:val="nil"/>
              <w:right w:val="single" w:sz="4" w:space="0" w:color="auto"/>
            </w:tcBorders>
            <w:hideMark/>
          </w:tcPr>
          <w:p w14:paraId="7FA32EC0"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hideMark/>
          </w:tcPr>
          <w:p w14:paraId="32457BE1"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2EAE3198" w14:textId="77777777" w:rsidR="000F635D" w:rsidRDefault="000F635D">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BB1594D" w14:textId="77777777" w:rsidR="000F635D" w:rsidRDefault="000F635D">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hideMark/>
          </w:tcPr>
          <w:p w14:paraId="0DBBCAF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7E68D769" w14:textId="77777777" w:rsidTr="000F635D">
        <w:trPr>
          <w:trHeight w:val="29"/>
        </w:trPr>
        <w:tc>
          <w:tcPr>
            <w:tcW w:w="1599" w:type="dxa"/>
            <w:gridSpan w:val="2"/>
            <w:tcBorders>
              <w:top w:val="nil"/>
              <w:left w:val="single" w:sz="4" w:space="0" w:color="auto"/>
              <w:bottom w:val="nil"/>
              <w:right w:val="single" w:sz="4" w:space="0" w:color="auto"/>
            </w:tcBorders>
          </w:tcPr>
          <w:p w14:paraId="676D319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314929F"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749C803" w14:textId="77777777" w:rsidR="000F635D" w:rsidRDefault="000F635D">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548AE44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64FCD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44BE0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3A674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9A22F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3BE20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35A016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F4995F"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8AC99E4"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098AB81"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F82817"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26C4FD"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FCE18"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52721A54" w14:textId="77777777" w:rsidR="000F635D" w:rsidRDefault="000F635D">
            <w:pPr>
              <w:keepNext/>
              <w:keepLines/>
              <w:spacing w:after="0"/>
              <w:jc w:val="center"/>
              <w:rPr>
                <w:rFonts w:ascii="Arial" w:hAnsi="Arial"/>
                <w:sz w:val="18"/>
                <w:lang w:val="en-US" w:eastAsia="zh-CN"/>
              </w:rPr>
            </w:pPr>
          </w:p>
        </w:tc>
      </w:tr>
      <w:tr w:rsidR="000F635D" w14:paraId="276C7C9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71CE19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A08114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28C01C6" w14:textId="77777777" w:rsidR="000F635D" w:rsidRDefault="000F635D">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02CE41E" w14:textId="77777777" w:rsidR="000F635D" w:rsidRDefault="000F635D">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5382EEA" w14:textId="77777777" w:rsidR="000F635D" w:rsidRDefault="000F635D">
            <w:pPr>
              <w:keepNext/>
              <w:keepLines/>
              <w:spacing w:after="0"/>
              <w:jc w:val="center"/>
              <w:rPr>
                <w:rFonts w:ascii="Arial" w:hAnsi="Arial"/>
                <w:sz w:val="18"/>
                <w:lang w:val="en-US" w:eastAsia="zh-CN"/>
              </w:rPr>
            </w:pPr>
          </w:p>
        </w:tc>
      </w:tr>
      <w:tr w:rsidR="000F635D" w14:paraId="11A3A28E" w14:textId="77777777" w:rsidTr="000F635D">
        <w:trPr>
          <w:trHeight w:val="29"/>
        </w:trPr>
        <w:tc>
          <w:tcPr>
            <w:tcW w:w="1599" w:type="dxa"/>
            <w:gridSpan w:val="2"/>
            <w:tcBorders>
              <w:top w:val="nil"/>
              <w:left w:val="single" w:sz="4" w:space="0" w:color="auto"/>
              <w:bottom w:val="nil"/>
              <w:right w:val="single" w:sz="4" w:space="0" w:color="auto"/>
            </w:tcBorders>
            <w:hideMark/>
          </w:tcPr>
          <w:p w14:paraId="07F4351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lastRenderedPageBreak/>
              <w:t>CA_n7(2A)-n66(2A)-n78(2A)</w:t>
            </w:r>
          </w:p>
        </w:tc>
        <w:tc>
          <w:tcPr>
            <w:tcW w:w="1373" w:type="dxa"/>
            <w:tcBorders>
              <w:top w:val="nil"/>
              <w:left w:val="single" w:sz="4" w:space="0" w:color="auto"/>
              <w:bottom w:val="nil"/>
              <w:right w:val="single" w:sz="4" w:space="0" w:color="auto"/>
            </w:tcBorders>
            <w:hideMark/>
          </w:tcPr>
          <w:p w14:paraId="3EA5D92C"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7B8945B2" w14:textId="77777777" w:rsidR="000F635D" w:rsidRDefault="000F635D">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C43C043" w14:textId="77777777" w:rsidR="000F635D" w:rsidRDefault="000F635D">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hideMark/>
          </w:tcPr>
          <w:p w14:paraId="2E33BB4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57B2E392" w14:textId="77777777" w:rsidTr="000F635D">
        <w:trPr>
          <w:trHeight w:val="29"/>
        </w:trPr>
        <w:tc>
          <w:tcPr>
            <w:tcW w:w="1599" w:type="dxa"/>
            <w:gridSpan w:val="2"/>
            <w:tcBorders>
              <w:top w:val="nil"/>
              <w:left w:val="single" w:sz="4" w:space="0" w:color="auto"/>
              <w:bottom w:val="nil"/>
              <w:right w:val="single" w:sz="4" w:space="0" w:color="auto"/>
            </w:tcBorders>
          </w:tcPr>
          <w:p w14:paraId="4D9FD15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72DDEF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CEF7E8" w14:textId="77777777" w:rsidR="000F635D" w:rsidRDefault="000F635D">
            <w:pPr>
              <w:keepNext/>
              <w:keepLines/>
              <w:spacing w:after="0"/>
              <w:jc w:val="center"/>
              <w:rPr>
                <w:rFonts w:ascii="Arial" w:hAnsi="Arial" w:cs="Arial"/>
                <w:sz w:val="18"/>
                <w:szCs w:val="18"/>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0093AC6" w14:textId="77777777" w:rsidR="000F635D" w:rsidRDefault="000F635D">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tcPr>
          <w:p w14:paraId="2D20A050" w14:textId="77777777" w:rsidR="000F635D" w:rsidRDefault="000F635D">
            <w:pPr>
              <w:keepNext/>
              <w:keepLines/>
              <w:spacing w:after="0"/>
              <w:jc w:val="center"/>
              <w:rPr>
                <w:rFonts w:ascii="Arial" w:hAnsi="Arial"/>
                <w:sz w:val="18"/>
                <w:lang w:val="en-US" w:eastAsia="zh-CN"/>
              </w:rPr>
            </w:pPr>
          </w:p>
        </w:tc>
      </w:tr>
      <w:tr w:rsidR="000F635D" w14:paraId="74022CF4"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4D12EF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8033B7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F0CB1CC" w14:textId="77777777" w:rsidR="000F635D" w:rsidRDefault="000F635D">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50DC517" w14:textId="77777777" w:rsidR="000F635D" w:rsidRDefault="000F635D">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7C4EBEFF" w14:textId="77777777" w:rsidR="000F635D" w:rsidRDefault="000F635D">
            <w:pPr>
              <w:keepNext/>
              <w:keepLines/>
              <w:spacing w:after="0"/>
              <w:jc w:val="center"/>
              <w:rPr>
                <w:rFonts w:ascii="Arial" w:hAnsi="Arial"/>
                <w:sz w:val="18"/>
                <w:lang w:val="en-US" w:eastAsia="zh-CN"/>
              </w:rPr>
            </w:pPr>
          </w:p>
        </w:tc>
      </w:tr>
      <w:tr w:rsidR="000F635D" w14:paraId="56CFA188"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1283714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hideMark/>
          </w:tcPr>
          <w:p w14:paraId="579D3BC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60C429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hideMark/>
          </w:tcPr>
          <w:p w14:paraId="5F62DB1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E7BEB7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04A2C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E5537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C06F73" w14:textId="77777777" w:rsidR="000F635D" w:rsidRDefault="000F635D">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80597B" w14:textId="77777777" w:rsidR="000F635D" w:rsidRDefault="000F635D">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F5A132"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35C904"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6D6DBB"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175927"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C40C2D"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40079"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6311E7" w14:textId="77777777" w:rsidR="000F635D" w:rsidRDefault="000F635D">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42B28CC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6D464B4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674C62E" w14:textId="77777777" w:rsidR="000F635D" w:rsidRDefault="000F635D">
            <w:pPr>
              <w:spacing w:after="0"/>
              <w:rPr>
                <w:rFonts w:ascii="Arial" w:hAnsi="Arial"/>
                <w:sz w:val="18"/>
                <w:szCs w:val="18"/>
                <w:lang w:val="en-US" w:eastAsia="zh-CN"/>
              </w:rPr>
            </w:pPr>
          </w:p>
        </w:tc>
        <w:tc>
          <w:tcPr>
            <w:tcW w:w="1373" w:type="dxa"/>
            <w:tcBorders>
              <w:top w:val="nil"/>
              <w:left w:val="single" w:sz="4" w:space="0" w:color="auto"/>
              <w:bottom w:val="nil"/>
              <w:right w:val="single" w:sz="4" w:space="0" w:color="auto"/>
            </w:tcBorders>
          </w:tcPr>
          <w:p w14:paraId="78E3C280" w14:textId="77777777" w:rsidR="000F635D" w:rsidRDefault="000F635D">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4A9A90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C552A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FF6DA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1DD1D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07235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E336A4" w14:textId="77777777" w:rsidR="000F635D" w:rsidRDefault="000F635D">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410F7" w14:textId="77777777" w:rsidR="000F635D" w:rsidRDefault="000F635D">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FB8FF8"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CF1ECC"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DD3BC5"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4ACF3B"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FCDC08"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91F154"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E3F5DD" w14:textId="77777777" w:rsidR="000F635D" w:rsidRDefault="000F635D">
            <w:pPr>
              <w:keepNext/>
              <w:keepLines/>
              <w:spacing w:after="0"/>
              <w:jc w:val="center"/>
              <w:rPr>
                <w:rFonts w:ascii="Arial" w:hAnsi="Arial"/>
                <w:sz w:val="18"/>
                <w:szCs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C5BEAA9" w14:textId="77777777" w:rsidR="000F635D" w:rsidRDefault="000F635D">
            <w:pPr>
              <w:spacing w:after="0"/>
              <w:rPr>
                <w:rFonts w:ascii="Arial" w:hAnsi="Arial"/>
                <w:sz w:val="18"/>
                <w:szCs w:val="18"/>
                <w:lang w:val="en-US" w:eastAsia="zh-CN"/>
              </w:rPr>
            </w:pPr>
          </w:p>
        </w:tc>
      </w:tr>
      <w:tr w:rsidR="000F635D" w14:paraId="16A5540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CC1F22D" w14:textId="77777777" w:rsidR="000F635D" w:rsidRDefault="000F635D">
            <w:pPr>
              <w:spacing w:after="0"/>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tcPr>
          <w:p w14:paraId="77748209" w14:textId="77777777" w:rsidR="000F635D" w:rsidRDefault="000F635D">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AD7D5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9AF60C7"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820A62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792392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A735A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CC13E9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C8C517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E1F592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3AC8CE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DA6624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315B21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5CC8F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C9735B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F4F3A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0334AB89" w14:textId="77777777" w:rsidR="000F635D" w:rsidRDefault="000F635D">
            <w:pPr>
              <w:spacing w:after="0"/>
              <w:rPr>
                <w:rFonts w:ascii="Arial" w:hAnsi="Arial"/>
                <w:sz w:val="18"/>
                <w:szCs w:val="18"/>
                <w:lang w:val="en-US" w:eastAsia="zh-CN"/>
              </w:rPr>
            </w:pPr>
          </w:p>
        </w:tc>
      </w:tr>
      <w:tr w:rsidR="000F635D" w14:paraId="1B10A67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F955F4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CA_n8A-n39A-n41A</w:t>
            </w:r>
          </w:p>
        </w:tc>
        <w:tc>
          <w:tcPr>
            <w:tcW w:w="1373" w:type="dxa"/>
            <w:tcBorders>
              <w:top w:val="single" w:sz="4" w:space="0" w:color="auto"/>
              <w:left w:val="single" w:sz="4" w:space="0" w:color="auto"/>
              <w:bottom w:val="nil"/>
              <w:right w:val="single" w:sz="4" w:space="0" w:color="auto"/>
            </w:tcBorders>
            <w:hideMark/>
          </w:tcPr>
          <w:p w14:paraId="0075AD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D8AAE4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0C4D7DF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E54DD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E6CE1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7C7A8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48B4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B0F98D4"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66D0CA"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648BB6"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506CAE"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F6633D2"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DF0CD5"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FBFF81"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85AD36"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0E52D70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6CA6B09" w14:textId="77777777" w:rsidTr="000F635D">
        <w:trPr>
          <w:trHeight w:val="29"/>
        </w:trPr>
        <w:tc>
          <w:tcPr>
            <w:tcW w:w="1599" w:type="dxa"/>
            <w:gridSpan w:val="2"/>
            <w:tcBorders>
              <w:top w:val="nil"/>
              <w:left w:val="single" w:sz="4" w:space="0" w:color="auto"/>
              <w:bottom w:val="nil"/>
              <w:right w:val="single" w:sz="4" w:space="0" w:color="auto"/>
            </w:tcBorders>
          </w:tcPr>
          <w:p w14:paraId="68CE615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07A39F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0E013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4051379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CEF7C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041ED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1F71D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5E781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317B9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F5F587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D112B6"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C7AF59"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9EE45E"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ABA784"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4643B9"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A10912"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75E5AA7D" w14:textId="77777777" w:rsidR="000F635D" w:rsidRDefault="000F635D">
            <w:pPr>
              <w:keepNext/>
              <w:keepLines/>
              <w:spacing w:after="0"/>
              <w:jc w:val="center"/>
              <w:rPr>
                <w:rFonts w:ascii="Arial" w:hAnsi="Arial"/>
                <w:sz w:val="18"/>
                <w:lang w:val="en-US" w:eastAsia="zh-CN"/>
              </w:rPr>
            </w:pPr>
          </w:p>
        </w:tc>
      </w:tr>
      <w:tr w:rsidR="000F635D" w14:paraId="2C43476D" w14:textId="77777777" w:rsidTr="000F635D">
        <w:trPr>
          <w:trHeight w:val="29"/>
        </w:trPr>
        <w:tc>
          <w:tcPr>
            <w:tcW w:w="1599" w:type="dxa"/>
            <w:gridSpan w:val="2"/>
            <w:tcBorders>
              <w:top w:val="nil"/>
              <w:left w:val="single" w:sz="4" w:space="0" w:color="auto"/>
              <w:bottom w:val="nil"/>
              <w:right w:val="single" w:sz="4" w:space="0" w:color="auto"/>
            </w:tcBorders>
          </w:tcPr>
          <w:p w14:paraId="1E78E1DB"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E7D612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040F4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5CAB390"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C5791E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85F94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B8097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4F94FC"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7136C54"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F2F91C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EF77EA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C2382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07966"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6DFA0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1C9177"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505564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08CC9A2C" w14:textId="77777777" w:rsidR="000F635D" w:rsidRDefault="000F635D">
            <w:pPr>
              <w:keepNext/>
              <w:keepLines/>
              <w:spacing w:after="0"/>
              <w:jc w:val="center"/>
              <w:rPr>
                <w:rFonts w:ascii="Arial" w:hAnsi="Arial"/>
                <w:sz w:val="18"/>
                <w:lang w:val="en-US" w:eastAsia="zh-CN"/>
              </w:rPr>
            </w:pPr>
          </w:p>
        </w:tc>
      </w:tr>
      <w:tr w:rsidR="000F635D" w14:paraId="4C1FA8EA" w14:textId="77777777" w:rsidTr="000F635D">
        <w:trPr>
          <w:trHeight w:val="29"/>
        </w:trPr>
        <w:tc>
          <w:tcPr>
            <w:tcW w:w="1599" w:type="dxa"/>
            <w:gridSpan w:val="2"/>
            <w:tcBorders>
              <w:top w:val="nil"/>
              <w:left w:val="single" w:sz="4" w:space="0" w:color="auto"/>
              <w:bottom w:val="nil"/>
              <w:right w:val="single" w:sz="4" w:space="0" w:color="auto"/>
            </w:tcBorders>
          </w:tcPr>
          <w:p w14:paraId="2C17F85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E9EEFF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26949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3C43DA1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1345C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69BD5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9078D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795EBF"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B34A285"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4BC00E"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13969A"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8570A8"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3FA749"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017595"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08BBB4"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15DBC7"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419D570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252507A" w14:textId="77777777" w:rsidTr="000F635D">
        <w:trPr>
          <w:trHeight w:val="29"/>
        </w:trPr>
        <w:tc>
          <w:tcPr>
            <w:tcW w:w="1599" w:type="dxa"/>
            <w:gridSpan w:val="2"/>
            <w:tcBorders>
              <w:top w:val="nil"/>
              <w:left w:val="single" w:sz="4" w:space="0" w:color="auto"/>
              <w:bottom w:val="nil"/>
              <w:right w:val="single" w:sz="4" w:space="0" w:color="auto"/>
            </w:tcBorders>
          </w:tcPr>
          <w:p w14:paraId="759FF3E5"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45C7EB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B7538B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1B0DE4A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0AA80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DCCC9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A1919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5B852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0F283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86AF0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F592B5"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B0A0AA3"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B46E3BC"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9B78F1"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C7B80A0"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27A7A"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4F217A01" w14:textId="77777777" w:rsidR="000F635D" w:rsidRDefault="000F635D">
            <w:pPr>
              <w:keepNext/>
              <w:keepLines/>
              <w:spacing w:after="0"/>
              <w:jc w:val="center"/>
              <w:rPr>
                <w:rFonts w:ascii="Arial" w:hAnsi="Arial"/>
                <w:sz w:val="18"/>
                <w:lang w:val="en-US" w:eastAsia="zh-CN"/>
              </w:rPr>
            </w:pPr>
          </w:p>
        </w:tc>
      </w:tr>
      <w:tr w:rsidR="000F635D" w14:paraId="3D3E738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AE6498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F9FF838"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70241F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A8FDAB"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A183C4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CE0BC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A66E7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7B1C7"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9BF922"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9B15F0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97429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9E1A94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276176"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D2917B"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F23FC91"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D26A9"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tcPr>
          <w:p w14:paraId="51E0EF05" w14:textId="77777777" w:rsidR="000F635D" w:rsidRDefault="000F635D">
            <w:pPr>
              <w:keepNext/>
              <w:keepLines/>
              <w:spacing w:after="0"/>
              <w:jc w:val="center"/>
              <w:rPr>
                <w:rFonts w:ascii="Arial" w:hAnsi="Arial"/>
                <w:sz w:val="18"/>
                <w:lang w:val="en-US" w:eastAsia="zh-CN"/>
              </w:rPr>
            </w:pPr>
          </w:p>
        </w:tc>
      </w:tr>
      <w:tr w:rsidR="000F635D" w14:paraId="34011287" w14:textId="77777777" w:rsidTr="000F635D">
        <w:trPr>
          <w:trHeight w:val="29"/>
        </w:trPr>
        <w:tc>
          <w:tcPr>
            <w:tcW w:w="1599" w:type="dxa"/>
            <w:gridSpan w:val="2"/>
            <w:tcBorders>
              <w:top w:val="nil"/>
              <w:left w:val="single" w:sz="4" w:space="0" w:color="auto"/>
              <w:bottom w:val="nil"/>
              <w:right w:val="single" w:sz="4" w:space="0" w:color="auto"/>
            </w:tcBorders>
            <w:hideMark/>
          </w:tcPr>
          <w:p w14:paraId="1FE3AECF"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CA_n8A-n40A-n41A</w:t>
            </w:r>
          </w:p>
        </w:tc>
        <w:tc>
          <w:tcPr>
            <w:tcW w:w="1373" w:type="dxa"/>
            <w:tcBorders>
              <w:top w:val="nil"/>
              <w:left w:val="single" w:sz="4" w:space="0" w:color="auto"/>
              <w:bottom w:val="nil"/>
              <w:right w:val="single" w:sz="4" w:space="0" w:color="auto"/>
            </w:tcBorders>
            <w:hideMark/>
          </w:tcPr>
          <w:p w14:paraId="7CB5F2B8" w14:textId="77777777" w:rsidR="000F635D" w:rsidRDefault="000F635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6B2D6D89" w14:textId="77777777" w:rsidR="000F635D" w:rsidRDefault="000F635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48D001CD"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bidi="ar"/>
              </w:rPr>
              <w:t>CA_n40A-n41A</w:t>
            </w:r>
          </w:p>
        </w:tc>
        <w:tc>
          <w:tcPr>
            <w:tcW w:w="631" w:type="dxa"/>
            <w:tcBorders>
              <w:top w:val="single" w:sz="4" w:space="0" w:color="auto"/>
              <w:left w:val="single" w:sz="4" w:space="0" w:color="auto"/>
              <w:bottom w:val="single" w:sz="4" w:space="0" w:color="auto"/>
              <w:right w:val="single" w:sz="4" w:space="0" w:color="auto"/>
            </w:tcBorders>
            <w:hideMark/>
          </w:tcPr>
          <w:p w14:paraId="6EE1F800"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DF412BB"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77F7E2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177F8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83297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DA9D83"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CD9838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97C32F"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27C6B4"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FEBF0E"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F469DB"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28DD45E"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1903DF"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B6672B"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hideMark/>
          </w:tcPr>
          <w:p w14:paraId="28A09857"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19852ABF" w14:textId="77777777" w:rsidTr="000F635D">
        <w:trPr>
          <w:trHeight w:val="29"/>
        </w:trPr>
        <w:tc>
          <w:tcPr>
            <w:tcW w:w="1599" w:type="dxa"/>
            <w:gridSpan w:val="2"/>
            <w:tcBorders>
              <w:top w:val="nil"/>
              <w:left w:val="single" w:sz="4" w:space="0" w:color="auto"/>
              <w:bottom w:val="nil"/>
              <w:right w:val="single" w:sz="4" w:space="0" w:color="auto"/>
            </w:tcBorders>
          </w:tcPr>
          <w:p w14:paraId="2830A57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D490A6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208CB3"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9C277EF"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47FDB8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166DE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828A1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F93CB3"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D9A6169"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697F6C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E3E17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74DD85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716557"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9496518"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FB7FCD3"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6AE4FC"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5FDF6DD3" w14:textId="77777777" w:rsidR="000F635D" w:rsidRDefault="000F635D">
            <w:pPr>
              <w:keepNext/>
              <w:keepLines/>
              <w:spacing w:after="0"/>
              <w:jc w:val="center"/>
              <w:rPr>
                <w:rFonts w:ascii="Arial" w:hAnsi="Arial"/>
                <w:sz w:val="18"/>
                <w:lang w:val="en-US" w:eastAsia="zh-CN"/>
              </w:rPr>
            </w:pPr>
          </w:p>
        </w:tc>
      </w:tr>
      <w:tr w:rsidR="000F635D" w14:paraId="2ECB421E" w14:textId="77777777" w:rsidTr="000F635D">
        <w:trPr>
          <w:trHeight w:val="29"/>
        </w:trPr>
        <w:tc>
          <w:tcPr>
            <w:tcW w:w="1599" w:type="dxa"/>
            <w:gridSpan w:val="2"/>
            <w:tcBorders>
              <w:top w:val="nil"/>
              <w:left w:val="single" w:sz="4" w:space="0" w:color="auto"/>
              <w:bottom w:val="nil"/>
              <w:right w:val="single" w:sz="4" w:space="0" w:color="auto"/>
            </w:tcBorders>
          </w:tcPr>
          <w:p w14:paraId="24C594D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AECB3F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5C09764"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7CCBEA"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6A7C21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CF11A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E601B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DC006E"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092B9D"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9DB13F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499636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86AE7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DF3150"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573CB76"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651624E"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0B352E85"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tcPr>
          <w:p w14:paraId="1246522D" w14:textId="77777777" w:rsidR="000F635D" w:rsidRDefault="000F635D">
            <w:pPr>
              <w:keepNext/>
              <w:keepLines/>
              <w:spacing w:after="0"/>
              <w:jc w:val="center"/>
              <w:rPr>
                <w:rFonts w:ascii="Arial" w:hAnsi="Arial"/>
                <w:sz w:val="18"/>
                <w:lang w:val="en-US" w:eastAsia="zh-CN"/>
              </w:rPr>
            </w:pPr>
          </w:p>
        </w:tc>
      </w:tr>
      <w:tr w:rsidR="000F635D" w14:paraId="5B460E7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6B4547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CA_n8A-n41A-n79A</w:t>
            </w:r>
          </w:p>
        </w:tc>
        <w:tc>
          <w:tcPr>
            <w:tcW w:w="1373" w:type="dxa"/>
            <w:tcBorders>
              <w:top w:val="single" w:sz="4" w:space="0" w:color="auto"/>
              <w:left w:val="single" w:sz="4" w:space="0" w:color="auto"/>
              <w:bottom w:val="nil"/>
              <w:right w:val="single" w:sz="4" w:space="0" w:color="auto"/>
            </w:tcBorders>
            <w:hideMark/>
          </w:tcPr>
          <w:p w14:paraId="0F190B5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ED58FC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1F8B5F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693F7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B55CF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BCB01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B86DF"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31D4CE"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BDBABA"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B14DE1"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705A88C"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1FEDB5"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EF1358"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CC5E199"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6C8120"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13A27A9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177CEA3C" w14:textId="77777777" w:rsidTr="000F635D">
        <w:trPr>
          <w:trHeight w:val="29"/>
        </w:trPr>
        <w:tc>
          <w:tcPr>
            <w:tcW w:w="1599" w:type="dxa"/>
            <w:gridSpan w:val="2"/>
            <w:tcBorders>
              <w:top w:val="nil"/>
              <w:left w:val="single" w:sz="4" w:space="0" w:color="auto"/>
              <w:bottom w:val="nil"/>
              <w:right w:val="single" w:sz="4" w:space="0" w:color="auto"/>
            </w:tcBorders>
          </w:tcPr>
          <w:p w14:paraId="29A668C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00EDAA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E65D1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48EB026"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108656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26810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3098E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6819B"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86C6D0"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D85F98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C33D7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1A9EC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4A253D"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783733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E71D6D"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5560DDC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tcPr>
          <w:p w14:paraId="0027F209" w14:textId="77777777" w:rsidR="000F635D" w:rsidRDefault="000F635D">
            <w:pPr>
              <w:keepNext/>
              <w:keepLines/>
              <w:spacing w:after="0"/>
              <w:jc w:val="center"/>
              <w:rPr>
                <w:rFonts w:ascii="Arial" w:hAnsi="Arial"/>
                <w:sz w:val="18"/>
                <w:lang w:val="en-US" w:eastAsia="zh-CN"/>
              </w:rPr>
            </w:pPr>
          </w:p>
        </w:tc>
      </w:tr>
      <w:tr w:rsidR="000F635D" w14:paraId="332DA4D6" w14:textId="77777777" w:rsidTr="000F635D">
        <w:trPr>
          <w:trHeight w:val="29"/>
        </w:trPr>
        <w:tc>
          <w:tcPr>
            <w:tcW w:w="1599" w:type="dxa"/>
            <w:gridSpan w:val="2"/>
            <w:tcBorders>
              <w:top w:val="nil"/>
              <w:left w:val="single" w:sz="4" w:space="0" w:color="auto"/>
              <w:bottom w:val="nil"/>
              <w:right w:val="single" w:sz="4" w:space="0" w:color="auto"/>
            </w:tcBorders>
          </w:tcPr>
          <w:p w14:paraId="2E32C4A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CAF4677"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2F22B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A52A3A8"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F5D6F8C" w14:textId="77777777" w:rsidR="000F635D" w:rsidRDefault="000F635D">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E8D3017" w14:textId="77777777" w:rsidR="000F635D" w:rsidRDefault="000F635D">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97AC138" w14:textId="77777777" w:rsidR="000F635D" w:rsidRDefault="000F635D">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553332D"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DEF0CF"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AC8F62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986F3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F06A0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20537A"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12F4D5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B77453"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EF66CF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0EBE3CC2" w14:textId="77777777" w:rsidR="000F635D" w:rsidRDefault="000F635D">
            <w:pPr>
              <w:keepNext/>
              <w:keepLines/>
              <w:spacing w:after="0"/>
              <w:jc w:val="center"/>
              <w:rPr>
                <w:rFonts w:ascii="Arial" w:hAnsi="Arial"/>
                <w:sz w:val="18"/>
                <w:lang w:val="en-US" w:eastAsia="zh-CN"/>
              </w:rPr>
            </w:pPr>
          </w:p>
        </w:tc>
      </w:tr>
      <w:tr w:rsidR="000F635D" w14:paraId="425D3837" w14:textId="77777777" w:rsidTr="000F635D">
        <w:trPr>
          <w:trHeight w:val="29"/>
        </w:trPr>
        <w:tc>
          <w:tcPr>
            <w:tcW w:w="1599" w:type="dxa"/>
            <w:gridSpan w:val="2"/>
            <w:tcBorders>
              <w:top w:val="nil"/>
              <w:left w:val="single" w:sz="4" w:space="0" w:color="auto"/>
              <w:bottom w:val="nil"/>
              <w:right w:val="single" w:sz="4" w:space="0" w:color="auto"/>
            </w:tcBorders>
          </w:tcPr>
          <w:p w14:paraId="79196EB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FB985E6"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52A88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D1883C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838A3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5A003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C6826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5E6D7"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F580C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5A0E63"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E6B95E"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56216F9"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F1847C3"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18606F6"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DC606C6"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FEB9FC"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2731F3A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36C7DFF" w14:textId="77777777" w:rsidTr="000F635D">
        <w:trPr>
          <w:trHeight w:val="29"/>
        </w:trPr>
        <w:tc>
          <w:tcPr>
            <w:tcW w:w="1599" w:type="dxa"/>
            <w:gridSpan w:val="2"/>
            <w:tcBorders>
              <w:top w:val="nil"/>
              <w:left w:val="single" w:sz="4" w:space="0" w:color="auto"/>
              <w:bottom w:val="nil"/>
              <w:right w:val="single" w:sz="4" w:space="0" w:color="auto"/>
            </w:tcBorders>
          </w:tcPr>
          <w:p w14:paraId="0D427B1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A77C990"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07C6E5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0A2791D"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40D48A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A8A63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FCDE9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F3846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82AEC1B"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1B0CAB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65D682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72922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5E2CD8"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EB67A1"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AF393C8"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794914"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30F573E9" w14:textId="77777777" w:rsidR="000F635D" w:rsidRDefault="000F635D">
            <w:pPr>
              <w:keepNext/>
              <w:keepLines/>
              <w:spacing w:after="0"/>
              <w:jc w:val="center"/>
              <w:rPr>
                <w:rFonts w:ascii="Arial" w:hAnsi="Arial"/>
                <w:sz w:val="18"/>
                <w:lang w:val="en-US" w:eastAsia="zh-CN"/>
              </w:rPr>
            </w:pPr>
          </w:p>
        </w:tc>
      </w:tr>
      <w:tr w:rsidR="000F635D" w14:paraId="0005FFF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42A7D0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D0A28E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D0708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C79A484"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1A91BA5" w14:textId="77777777" w:rsidR="000F635D" w:rsidRDefault="000F635D">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F964B8E" w14:textId="77777777" w:rsidR="000F635D" w:rsidRDefault="000F635D">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3DD4C6C" w14:textId="77777777" w:rsidR="000F635D" w:rsidRDefault="000F635D">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BC989CC"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B84AA6"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2149F9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3B432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8C7DE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C6B0A8"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173D72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2B164"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C2C18A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52BB8C66" w14:textId="77777777" w:rsidR="000F635D" w:rsidRDefault="000F635D">
            <w:pPr>
              <w:keepNext/>
              <w:keepLines/>
              <w:spacing w:after="0"/>
              <w:jc w:val="center"/>
              <w:rPr>
                <w:rFonts w:ascii="Arial" w:hAnsi="Arial"/>
                <w:sz w:val="18"/>
                <w:lang w:val="en-US" w:eastAsia="zh-CN"/>
              </w:rPr>
            </w:pPr>
          </w:p>
        </w:tc>
      </w:tr>
      <w:tr w:rsidR="000F635D" w14:paraId="0362D92B" w14:textId="77777777" w:rsidTr="000F635D">
        <w:trPr>
          <w:trHeight w:val="29"/>
        </w:trPr>
        <w:tc>
          <w:tcPr>
            <w:tcW w:w="1599" w:type="dxa"/>
            <w:gridSpan w:val="2"/>
            <w:tcBorders>
              <w:top w:val="nil"/>
              <w:left w:val="single" w:sz="4" w:space="0" w:color="auto"/>
              <w:bottom w:val="nil"/>
              <w:right w:val="single" w:sz="4" w:space="0" w:color="auto"/>
            </w:tcBorders>
            <w:hideMark/>
          </w:tcPr>
          <w:p w14:paraId="0138A70F" w14:textId="77777777" w:rsidR="000F635D" w:rsidRDefault="000F635D">
            <w:pPr>
              <w:keepNext/>
              <w:keepLines/>
              <w:spacing w:after="0"/>
              <w:jc w:val="center"/>
              <w:rPr>
                <w:rFonts w:ascii="Arial" w:eastAsia="宋体" w:hAnsi="Arial"/>
                <w:sz w:val="18"/>
                <w:lang w:val="en-US" w:eastAsia="zh-CN"/>
              </w:rPr>
            </w:pPr>
            <w:r>
              <w:rPr>
                <w:rFonts w:ascii="Arial" w:hAnsi="Arial"/>
                <w:sz w:val="18"/>
              </w:rPr>
              <w:t>CA_n8A-n78A-n79A</w:t>
            </w:r>
          </w:p>
        </w:tc>
        <w:tc>
          <w:tcPr>
            <w:tcW w:w="1373" w:type="dxa"/>
            <w:tcBorders>
              <w:top w:val="nil"/>
              <w:left w:val="single" w:sz="4" w:space="0" w:color="auto"/>
              <w:bottom w:val="single" w:sz="4" w:space="0" w:color="auto"/>
              <w:right w:val="single" w:sz="4" w:space="0" w:color="auto"/>
            </w:tcBorders>
            <w:hideMark/>
          </w:tcPr>
          <w:p w14:paraId="756D8A2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6598E92" w14:textId="77777777" w:rsidR="000F635D" w:rsidRDefault="000F635D">
            <w:pPr>
              <w:keepNext/>
              <w:keepLines/>
              <w:spacing w:after="0"/>
              <w:jc w:val="center"/>
              <w:rPr>
                <w:rFonts w:ascii="Arial" w:eastAsia="宋体"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34BF26C5"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43F2218" w14:textId="77777777" w:rsidR="000F635D" w:rsidRDefault="000F635D">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50BB3FC" w14:textId="77777777" w:rsidR="000F635D" w:rsidRDefault="000F635D">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D04860A" w14:textId="77777777" w:rsidR="000F635D" w:rsidRDefault="000F635D">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97100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B4E2FE2"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8FE769"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ADA014"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2FF8C"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72875D"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FA4AB"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1D2290"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C3E47A"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hideMark/>
          </w:tcPr>
          <w:p w14:paraId="3720E0F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7C928D7" w14:textId="77777777" w:rsidTr="000F635D">
        <w:trPr>
          <w:trHeight w:val="29"/>
        </w:trPr>
        <w:tc>
          <w:tcPr>
            <w:tcW w:w="1599" w:type="dxa"/>
            <w:gridSpan w:val="2"/>
            <w:tcBorders>
              <w:top w:val="nil"/>
              <w:left w:val="single" w:sz="4" w:space="0" w:color="auto"/>
              <w:bottom w:val="nil"/>
              <w:right w:val="single" w:sz="4" w:space="0" w:color="auto"/>
            </w:tcBorders>
          </w:tcPr>
          <w:p w14:paraId="02320903"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490690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319AFBF" w14:textId="77777777" w:rsidR="000F635D" w:rsidRDefault="000F635D">
            <w:pPr>
              <w:keepNext/>
              <w:keepLines/>
              <w:spacing w:after="0"/>
              <w:jc w:val="center"/>
              <w:rPr>
                <w:rFonts w:ascii="Arial" w:eastAsia="宋体"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B781571"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8DB6ED5" w14:textId="77777777" w:rsidR="000F635D" w:rsidRDefault="000F635D">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37D8F6" w14:textId="77777777" w:rsidR="000F635D" w:rsidRDefault="000F635D">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A8B51AC" w14:textId="77777777" w:rsidR="000F635D" w:rsidRDefault="000F635D">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C91A83"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70AE423"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7DEF6AC"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FA9E3CC" w14:textId="77777777" w:rsidR="000F635D" w:rsidRDefault="000F635D">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394F59B" w14:textId="77777777" w:rsidR="000F635D" w:rsidRDefault="000F635D">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9F15BF"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6122372" w14:textId="77777777" w:rsidR="000F635D" w:rsidRDefault="000F635D">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0E684FC" w14:textId="77777777" w:rsidR="000F635D" w:rsidRDefault="000F635D">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68896B5" w14:textId="77777777" w:rsidR="000F635D" w:rsidRDefault="000F635D">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310A6B75" w14:textId="77777777" w:rsidR="000F635D" w:rsidRDefault="000F635D">
            <w:pPr>
              <w:keepNext/>
              <w:keepLines/>
              <w:spacing w:after="0"/>
              <w:jc w:val="center"/>
              <w:rPr>
                <w:rFonts w:ascii="Arial" w:hAnsi="Arial"/>
                <w:sz w:val="18"/>
                <w:lang w:val="en-US" w:eastAsia="zh-CN"/>
              </w:rPr>
            </w:pPr>
          </w:p>
        </w:tc>
      </w:tr>
      <w:tr w:rsidR="000F635D" w14:paraId="50A5E3C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B30A8E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4CD90CC"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D38AFF6" w14:textId="77777777" w:rsidR="000F635D" w:rsidRDefault="000F635D">
            <w:pPr>
              <w:keepNext/>
              <w:keepLines/>
              <w:spacing w:after="0"/>
              <w:jc w:val="center"/>
              <w:rPr>
                <w:rFonts w:ascii="Arial" w:eastAsia="宋体"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2C33FA3"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76D5729" w14:textId="77777777" w:rsidR="000F635D" w:rsidRDefault="000F635D">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8B59EFA" w14:textId="77777777" w:rsidR="000F635D" w:rsidRDefault="000F635D">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AA0C9EA" w14:textId="77777777" w:rsidR="000F635D" w:rsidRDefault="000F635D">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56F01D5"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A60A8B"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2EF38E3"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E660D64" w14:textId="77777777" w:rsidR="000F635D" w:rsidRDefault="000F635D">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C1CA69F" w14:textId="77777777" w:rsidR="000F635D" w:rsidRDefault="000F635D">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30EDD0"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A202C6B" w14:textId="77777777" w:rsidR="000F635D" w:rsidRDefault="000F635D">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F54AEE9"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EC6D04D" w14:textId="77777777" w:rsidR="000F635D" w:rsidRDefault="000F635D">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6C31E187" w14:textId="77777777" w:rsidR="000F635D" w:rsidRDefault="000F635D">
            <w:pPr>
              <w:keepNext/>
              <w:keepLines/>
              <w:spacing w:after="0"/>
              <w:jc w:val="center"/>
              <w:rPr>
                <w:rFonts w:ascii="Arial" w:hAnsi="Arial"/>
                <w:sz w:val="18"/>
                <w:lang w:val="en-US" w:eastAsia="zh-CN"/>
              </w:rPr>
            </w:pPr>
          </w:p>
        </w:tc>
      </w:tr>
      <w:tr w:rsidR="000F635D" w14:paraId="5501F46E" w14:textId="77777777" w:rsidTr="000F635D">
        <w:trPr>
          <w:trHeight w:val="29"/>
        </w:trPr>
        <w:tc>
          <w:tcPr>
            <w:tcW w:w="1599" w:type="dxa"/>
            <w:gridSpan w:val="2"/>
            <w:tcBorders>
              <w:top w:val="nil"/>
              <w:left w:val="single" w:sz="4" w:space="0" w:color="auto"/>
              <w:bottom w:val="nil"/>
              <w:right w:val="single" w:sz="4" w:space="0" w:color="auto"/>
            </w:tcBorders>
            <w:hideMark/>
          </w:tcPr>
          <w:p w14:paraId="07209E05" w14:textId="77777777" w:rsidR="000F635D" w:rsidRDefault="000F635D">
            <w:pPr>
              <w:keepNext/>
              <w:keepLines/>
              <w:spacing w:after="0"/>
              <w:jc w:val="center"/>
              <w:rPr>
                <w:rFonts w:ascii="Arial" w:eastAsia="宋体" w:hAnsi="Arial"/>
                <w:sz w:val="18"/>
                <w:lang w:val="en-US" w:eastAsia="zh-CN"/>
              </w:rPr>
            </w:pPr>
            <w:r>
              <w:rPr>
                <w:rFonts w:ascii="Arial" w:hAnsi="Arial"/>
                <w:sz w:val="18"/>
              </w:rPr>
              <w:t>CA_n8A-n78(2A)-n79A</w:t>
            </w:r>
          </w:p>
        </w:tc>
        <w:tc>
          <w:tcPr>
            <w:tcW w:w="1373" w:type="dxa"/>
            <w:tcBorders>
              <w:top w:val="nil"/>
              <w:left w:val="single" w:sz="4" w:space="0" w:color="auto"/>
              <w:bottom w:val="single" w:sz="4" w:space="0" w:color="auto"/>
              <w:right w:val="single" w:sz="4" w:space="0" w:color="auto"/>
            </w:tcBorders>
            <w:hideMark/>
          </w:tcPr>
          <w:p w14:paraId="095ACCE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B749941" w14:textId="77777777" w:rsidR="000F635D" w:rsidRDefault="000F635D">
            <w:pPr>
              <w:keepNext/>
              <w:keepLines/>
              <w:spacing w:after="0"/>
              <w:jc w:val="center"/>
              <w:rPr>
                <w:rFonts w:ascii="Arial" w:eastAsia="宋体"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432847CD"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B57609B" w14:textId="77777777" w:rsidR="000F635D" w:rsidRDefault="000F635D">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222120B" w14:textId="77777777" w:rsidR="000F635D" w:rsidRDefault="000F635D">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1B1406" w14:textId="77777777" w:rsidR="000F635D" w:rsidRDefault="000F635D">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DC16D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64850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50385B"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EDA98"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64C365"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A8F326"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84E380"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189883"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89FD2D3"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hideMark/>
          </w:tcPr>
          <w:p w14:paraId="0667BE7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D2989E4" w14:textId="77777777" w:rsidTr="000F635D">
        <w:trPr>
          <w:trHeight w:val="29"/>
        </w:trPr>
        <w:tc>
          <w:tcPr>
            <w:tcW w:w="1599" w:type="dxa"/>
            <w:gridSpan w:val="2"/>
            <w:tcBorders>
              <w:top w:val="nil"/>
              <w:left w:val="single" w:sz="4" w:space="0" w:color="auto"/>
              <w:bottom w:val="nil"/>
              <w:right w:val="single" w:sz="4" w:space="0" w:color="auto"/>
            </w:tcBorders>
          </w:tcPr>
          <w:p w14:paraId="470AF1B5"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9E78D1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31D5BA4" w14:textId="77777777" w:rsidR="000F635D" w:rsidRDefault="000F635D">
            <w:pPr>
              <w:keepNext/>
              <w:keepLines/>
              <w:spacing w:after="0"/>
              <w:jc w:val="center"/>
              <w:rPr>
                <w:rFonts w:ascii="Arial" w:eastAsia="宋体"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8516EB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tcPr>
          <w:p w14:paraId="1710DE36" w14:textId="77777777" w:rsidR="000F635D" w:rsidRDefault="000F635D">
            <w:pPr>
              <w:keepNext/>
              <w:keepLines/>
              <w:spacing w:after="0"/>
              <w:jc w:val="center"/>
              <w:rPr>
                <w:rFonts w:ascii="Arial" w:hAnsi="Arial"/>
                <w:sz w:val="18"/>
                <w:lang w:val="en-US" w:eastAsia="zh-CN"/>
              </w:rPr>
            </w:pPr>
          </w:p>
        </w:tc>
      </w:tr>
      <w:tr w:rsidR="000F635D" w14:paraId="1B2F85B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D9BEC9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1CFFA9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CDC40E" w14:textId="77777777" w:rsidR="000F635D" w:rsidRDefault="000F635D">
            <w:pPr>
              <w:keepNext/>
              <w:keepLines/>
              <w:spacing w:after="0"/>
              <w:jc w:val="center"/>
              <w:rPr>
                <w:rFonts w:ascii="Arial" w:eastAsia="宋体"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AE72C51"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19C1A75" w14:textId="77777777" w:rsidR="000F635D" w:rsidRDefault="000F635D">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CAFDE3C" w14:textId="77777777" w:rsidR="000F635D" w:rsidRDefault="000F635D">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1ED7492" w14:textId="77777777" w:rsidR="000F635D" w:rsidRDefault="000F635D">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D9DD789"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627C16"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C3F1F40"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C9EAA21" w14:textId="77777777" w:rsidR="000F635D" w:rsidRDefault="000F635D">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F1593A" w14:textId="77777777" w:rsidR="000F635D" w:rsidRDefault="000F635D">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F8EA79"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E480D14" w14:textId="77777777" w:rsidR="000F635D" w:rsidRDefault="000F635D">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D2AB27A"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A0DAF9D" w14:textId="77777777" w:rsidR="000F635D" w:rsidRDefault="000F635D">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3A16E3D7" w14:textId="77777777" w:rsidR="000F635D" w:rsidRDefault="000F635D">
            <w:pPr>
              <w:keepNext/>
              <w:keepLines/>
              <w:spacing w:after="0"/>
              <w:jc w:val="center"/>
              <w:rPr>
                <w:rFonts w:ascii="Arial" w:hAnsi="Arial"/>
                <w:sz w:val="18"/>
                <w:lang w:val="en-US" w:eastAsia="zh-CN"/>
              </w:rPr>
            </w:pPr>
          </w:p>
        </w:tc>
      </w:tr>
      <w:tr w:rsidR="000F635D" w14:paraId="5514B0CA"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0929E32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CA_n12A-n30A-n77A</w:t>
            </w:r>
          </w:p>
        </w:tc>
        <w:tc>
          <w:tcPr>
            <w:tcW w:w="1373" w:type="dxa"/>
            <w:vMerge w:val="restart"/>
            <w:tcBorders>
              <w:top w:val="nil"/>
              <w:left w:val="single" w:sz="4" w:space="0" w:color="auto"/>
              <w:bottom w:val="single" w:sz="4" w:space="0" w:color="auto"/>
              <w:right w:val="single" w:sz="4" w:space="0" w:color="auto"/>
            </w:tcBorders>
            <w:hideMark/>
          </w:tcPr>
          <w:p w14:paraId="26FBF39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ABC7F9C"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784D67" w14:textId="77777777" w:rsidR="000F635D" w:rsidRDefault="000F635D">
            <w:pPr>
              <w:keepNext/>
              <w:keepLines/>
              <w:spacing w:after="0"/>
              <w:jc w:val="center"/>
              <w:rPr>
                <w:rFonts w:ascii="Arial" w:eastAsia="宋体"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3E3811" w14:textId="77777777" w:rsidR="000F635D" w:rsidRDefault="000F635D">
            <w:pPr>
              <w:keepNext/>
              <w:keepLines/>
              <w:spacing w:after="0"/>
              <w:jc w:val="center"/>
              <w:rPr>
                <w:rFonts w:ascii="Arial" w:eastAsia="宋体"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9C13D"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F770B90"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037B4F"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9E8A66"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3038E7"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03EB8F"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70872B"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FE5BA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0E159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017F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84B9E6"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5ADC6B7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01854AE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5CF246E"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6B54AC8"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02A4B0" w14:textId="77777777" w:rsidR="000F635D" w:rsidRDefault="000F635D">
            <w:pPr>
              <w:keepNext/>
              <w:keepLines/>
              <w:spacing w:after="0"/>
              <w:jc w:val="center"/>
              <w:rPr>
                <w:rFonts w:ascii="Arial" w:eastAsia="宋体"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474B918"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CEDC0A8"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04DF4B"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F74099"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760D44"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E7C1E4"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064004"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D29A6A"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7AC0DA"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455E3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3C107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51613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0AE0E9"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3A62F607" w14:textId="77777777" w:rsidR="000F635D" w:rsidRDefault="000F635D">
            <w:pPr>
              <w:spacing w:after="0"/>
              <w:rPr>
                <w:rFonts w:ascii="Arial" w:hAnsi="Arial"/>
                <w:sz w:val="18"/>
                <w:szCs w:val="18"/>
                <w:lang w:val="en-US" w:eastAsia="zh-CN"/>
              </w:rPr>
            </w:pPr>
          </w:p>
        </w:tc>
      </w:tr>
      <w:tr w:rsidR="000F635D" w14:paraId="05043A56"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1974A05"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3FF944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EE96EB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C486DE5"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1ACABC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45E27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0E5AB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BB8DC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3BD19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4E502D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0ABFD8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12905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DB9260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F3EDA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F1BC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ED271A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5A5EE1AB" w14:textId="77777777" w:rsidR="000F635D" w:rsidRDefault="000F635D">
            <w:pPr>
              <w:spacing w:after="0"/>
              <w:rPr>
                <w:rFonts w:ascii="Arial" w:hAnsi="Arial"/>
                <w:sz w:val="18"/>
                <w:szCs w:val="18"/>
                <w:lang w:val="en-US" w:eastAsia="zh-CN"/>
              </w:rPr>
            </w:pPr>
          </w:p>
        </w:tc>
      </w:tr>
      <w:tr w:rsidR="000F635D" w14:paraId="3C92EAE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0E3EA73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CA_n12A-n66A-n77A</w:t>
            </w:r>
          </w:p>
        </w:tc>
        <w:tc>
          <w:tcPr>
            <w:tcW w:w="1373" w:type="dxa"/>
            <w:vMerge w:val="restart"/>
            <w:tcBorders>
              <w:top w:val="nil"/>
              <w:left w:val="single" w:sz="4" w:space="0" w:color="auto"/>
              <w:bottom w:val="single" w:sz="4" w:space="0" w:color="auto"/>
              <w:right w:val="single" w:sz="4" w:space="0" w:color="auto"/>
            </w:tcBorders>
            <w:hideMark/>
          </w:tcPr>
          <w:p w14:paraId="14A1EF1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35E9788"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E80323" w14:textId="77777777" w:rsidR="000F635D" w:rsidRDefault="000F635D">
            <w:pPr>
              <w:keepNext/>
              <w:keepLines/>
              <w:spacing w:after="0"/>
              <w:jc w:val="center"/>
              <w:rPr>
                <w:rFonts w:ascii="Arial" w:eastAsia="宋体"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CD418A" w14:textId="77777777" w:rsidR="000F635D" w:rsidRDefault="000F635D">
            <w:pPr>
              <w:keepNext/>
              <w:keepLines/>
              <w:spacing w:after="0"/>
              <w:jc w:val="center"/>
              <w:rPr>
                <w:rFonts w:ascii="Arial" w:eastAsia="宋体"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580D4B"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02DEFF"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31B3EE"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D07C64"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40D461"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0751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38C3C1"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BA9922"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174E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3ED40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58F207"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2449C18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4A02E61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B499D77"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22AD55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04849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043D8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5C24E0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A37DD5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34714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2E9D2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4178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DAB1C9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750EC6"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C478B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5762C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74B6B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928F8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9A04D7"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28B8863F" w14:textId="77777777" w:rsidR="000F635D" w:rsidRDefault="000F635D">
            <w:pPr>
              <w:spacing w:after="0"/>
              <w:rPr>
                <w:rFonts w:ascii="Arial" w:hAnsi="Arial"/>
                <w:sz w:val="18"/>
                <w:szCs w:val="18"/>
                <w:lang w:val="en-US" w:eastAsia="zh-CN"/>
              </w:rPr>
            </w:pPr>
          </w:p>
        </w:tc>
      </w:tr>
      <w:tr w:rsidR="000F635D" w14:paraId="714BF51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C410971"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6142A24"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EA164B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0A2B9AC"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DB9BD7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A78BF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B0C8C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149DB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F4554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D780A5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131700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0A31D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C9F30A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1A4C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605631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7B7E23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046D5469" w14:textId="77777777" w:rsidR="000F635D" w:rsidRDefault="000F635D">
            <w:pPr>
              <w:spacing w:after="0"/>
              <w:rPr>
                <w:rFonts w:ascii="Arial" w:hAnsi="Arial"/>
                <w:sz w:val="18"/>
                <w:szCs w:val="18"/>
                <w:lang w:val="en-US" w:eastAsia="zh-CN"/>
              </w:rPr>
            </w:pPr>
          </w:p>
        </w:tc>
      </w:tr>
      <w:tr w:rsidR="000F635D" w14:paraId="459239B3"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A0769D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lastRenderedPageBreak/>
              <w:t>CA_n13A-n25A-n66A</w:t>
            </w:r>
          </w:p>
        </w:tc>
        <w:tc>
          <w:tcPr>
            <w:tcW w:w="1373" w:type="dxa"/>
            <w:tcBorders>
              <w:top w:val="single" w:sz="4" w:space="0" w:color="auto"/>
              <w:left w:val="single" w:sz="4" w:space="0" w:color="auto"/>
              <w:bottom w:val="nil"/>
              <w:right w:val="single" w:sz="4" w:space="0" w:color="auto"/>
            </w:tcBorders>
            <w:hideMark/>
          </w:tcPr>
          <w:p w14:paraId="59747DAD" w14:textId="77777777" w:rsidR="000F635D" w:rsidRDefault="000F635D">
            <w:pPr>
              <w:keepNext/>
              <w:keepLines/>
              <w:spacing w:after="0"/>
              <w:jc w:val="center"/>
              <w:rPr>
                <w:rFonts w:ascii="Arial" w:hAnsi="Arial"/>
                <w:sz w:val="18"/>
              </w:rPr>
            </w:pPr>
            <w:r>
              <w:rPr>
                <w:rFonts w:ascii="Arial" w:hAnsi="Arial"/>
                <w:sz w:val="18"/>
              </w:rPr>
              <w:t>CA_n13A-n25A</w:t>
            </w:r>
          </w:p>
          <w:p w14:paraId="65063980" w14:textId="77777777" w:rsidR="000F635D" w:rsidRDefault="000F635D">
            <w:pPr>
              <w:keepNext/>
              <w:keepLines/>
              <w:spacing w:after="0"/>
              <w:jc w:val="center"/>
              <w:rPr>
                <w:rFonts w:ascii="Arial" w:hAnsi="Arial"/>
                <w:sz w:val="18"/>
              </w:rPr>
            </w:pPr>
            <w:r>
              <w:rPr>
                <w:rFonts w:ascii="Arial" w:hAnsi="Arial"/>
                <w:sz w:val="18"/>
              </w:rPr>
              <w:t>CA_n13A-n66A</w:t>
            </w:r>
          </w:p>
          <w:p w14:paraId="3AD8D3AB"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top w:val="single" w:sz="4" w:space="0" w:color="auto"/>
              <w:left w:val="single" w:sz="4" w:space="0" w:color="auto"/>
              <w:bottom w:val="single" w:sz="4" w:space="0" w:color="auto"/>
              <w:right w:val="single" w:sz="4" w:space="0" w:color="auto"/>
            </w:tcBorders>
            <w:hideMark/>
          </w:tcPr>
          <w:p w14:paraId="2B3D1DBD" w14:textId="77777777" w:rsidR="000F635D" w:rsidRDefault="000F635D">
            <w:pPr>
              <w:keepNext/>
              <w:keepLines/>
              <w:spacing w:after="0"/>
              <w:jc w:val="center"/>
              <w:rPr>
                <w:rFonts w:ascii="Arial" w:eastAsia="宋体"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hideMark/>
          </w:tcPr>
          <w:p w14:paraId="62AAB499" w14:textId="77777777" w:rsidR="000F635D" w:rsidRDefault="000F635D">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9DF42B9"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0F97B0"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23B04AC"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D2EE3C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E4D9A2"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7DC00C"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3D3592"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3CF821"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07FEE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C9BF0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B144E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E47CF"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1B05B8E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13439016" w14:textId="77777777" w:rsidTr="000F635D">
        <w:trPr>
          <w:trHeight w:val="29"/>
        </w:trPr>
        <w:tc>
          <w:tcPr>
            <w:tcW w:w="1599" w:type="dxa"/>
            <w:gridSpan w:val="2"/>
            <w:tcBorders>
              <w:top w:val="nil"/>
              <w:left w:val="single" w:sz="4" w:space="0" w:color="auto"/>
              <w:bottom w:val="nil"/>
              <w:right w:val="single" w:sz="4" w:space="0" w:color="auto"/>
            </w:tcBorders>
          </w:tcPr>
          <w:p w14:paraId="15BC571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56565F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04B9EC" w14:textId="77777777" w:rsidR="000F635D" w:rsidRDefault="000F635D">
            <w:pPr>
              <w:keepNext/>
              <w:keepLines/>
              <w:spacing w:after="0"/>
              <w:jc w:val="center"/>
              <w:rPr>
                <w:rFonts w:ascii="Arial" w:eastAsia="宋体"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65D77D1" w14:textId="77777777" w:rsidR="000F635D" w:rsidRDefault="000F635D">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ACA41AC"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C465EE4"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2B330F6"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6A2902"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6B3EAD2"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F4463DC"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B7EC9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BB4C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2BC9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19AA3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A41D7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0BCA2E"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40583705" w14:textId="77777777" w:rsidR="000F635D" w:rsidRDefault="000F635D">
            <w:pPr>
              <w:keepNext/>
              <w:keepLines/>
              <w:spacing w:after="0"/>
              <w:jc w:val="center"/>
              <w:rPr>
                <w:rFonts w:ascii="Arial" w:hAnsi="Arial"/>
                <w:sz w:val="18"/>
                <w:lang w:val="en-US" w:eastAsia="zh-CN"/>
              </w:rPr>
            </w:pPr>
          </w:p>
        </w:tc>
      </w:tr>
      <w:tr w:rsidR="000F635D" w14:paraId="5EFFB8C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1FB6A9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535117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EB4684" w14:textId="77777777" w:rsidR="000F635D" w:rsidRDefault="000F635D">
            <w:pPr>
              <w:keepNext/>
              <w:keepLines/>
              <w:spacing w:after="0"/>
              <w:jc w:val="center"/>
              <w:rPr>
                <w:rFonts w:ascii="Arial" w:eastAsia="宋体"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FFCF259" w14:textId="77777777" w:rsidR="000F635D" w:rsidRDefault="000F635D">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5EA033E"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D8B433B"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29F02E1"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3E406A"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439F1B4"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DFA865E"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01A74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7B349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E8BD5"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673C93"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BB73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0043FF"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3A3D5C03" w14:textId="77777777" w:rsidR="000F635D" w:rsidRDefault="000F635D">
            <w:pPr>
              <w:keepNext/>
              <w:keepLines/>
              <w:spacing w:after="0"/>
              <w:jc w:val="center"/>
              <w:rPr>
                <w:rFonts w:ascii="Arial" w:hAnsi="Arial"/>
                <w:sz w:val="18"/>
                <w:lang w:val="en-US" w:eastAsia="zh-CN"/>
              </w:rPr>
            </w:pPr>
          </w:p>
        </w:tc>
      </w:tr>
      <w:tr w:rsidR="000F635D" w14:paraId="63CDE23D"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1360946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CA_n13A-n25A-n77A</w:t>
            </w:r>
          </w:p>
        </w:tc>
        <w:tc>
          <w:tcPr>
            <w:tcW w:w="1373" w:type="dxa"/>
            <w:vMerge w:val="restart"/>
            <w:tcBorders>
              <w:top w:val="nil"/>
              <w:left w:val="single" w:sz="4" w:space="0" w:color="auto"/>
              <w:bottom w:val="single" w:sz="4" w:space="0" w:color="auto"/>
              <w:right w:val="single" w:sz="4" w:space="0" w:color="auto"/>
            </w:tcBorders>
            <w:hideMark/>
          </w:tcPr>
          <w:p w14:paraId="7B29A1F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73727D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6A005C6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E62B4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6CAF5"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475117E"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2CC53E"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97DDBF"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22DCC1"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7B8EF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284BB5"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ED3E97"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86E68C"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474B7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2726CB"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0307F85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0A28A05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C6D1B72"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0C2DABA"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E4DE43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D38F93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BE31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89C93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F7FA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64EA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7946A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1990B6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573CD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C6F14E"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24235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6B962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6BDA5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A51938"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22C567B7" w14:textId="77777777" w:rsidR="000F635D" w:rsidRDefault="000F635D">
            <w:pPr>
              <w:spacing w:after="0"/>
              <w:rPr>
                <w:rFonts w:ascii="Arial" w:hAnsi="Arial"/>
                <w:sz w:val="18"/>
                <w:szCs w:val="18"/>
                <w:lang w:val="en-US" w:eastAsia="zh-CN"/>
              </w:rPr>
            </w:pPr>
          </w:p>
        </w:tc>
      </w:tr>
      <w:tr w:rsidR="000F635D" w14:paraId="70993F1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39AE5D1"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86F6B13"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6BA42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D8617F4"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C51E20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59001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6501C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7028C6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D14C8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7162E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FEB466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FF8B02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28A1CE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784DE1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F489CA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AD8D8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401B40FF" w14:textId="77777777" w:rsidR="000F635D" w:rsidRDefault="000F635D">
            <w:pPr>
              <w:spacing w:after="0"/>
              <w:rPr>
                <w:rFonts w:ascii="Arial" w:hAnsi="Arial"/>
                <w:sz w:val="18"/>
                <w:szCs w:val="18"/>
                <w:lang w:val="en-US" w:eastAsia="zh-CN"/>
              </w:rPr>
            </w:pPr>
          </w:p>
        </w:tc>
      </w:tr>
      <w:tr w:rsidR="000F635D" w14:paraId="6C33325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421647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CA_n13A-n66A-n77A</w:t>
            </w:r>
          </w:p>
        </w:tc>
        <w:tc>
          <w:tcPr>
            <w:tcW w:w="1373" w:type="dxa"/>
            <w:vMerge w:val="restart"/>
            <w:tcBorders>
              <w:top w:val="nil"/>
              <w:left w:val="single" w:sz="4" w:space="0" w:color="auto"/>
              <w:bottom w:val="single" w:sz="4" w:space="0" w:color="auto"/>
              <w:right w:val="single" w:sz="4" w:space="0" w:color="auto"/>
            </w:tcBorders>
            <w:hideMark/>
          </w:tcPr>
          <w:p w14:paraId="6BD4D82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F762EA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53E9BE9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42CBC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9162D9"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89DD79"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23F1A"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3BA19C"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B3BD5B"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74242C"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9C9D3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4798F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C4746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B36FF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DBF017"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7E966F2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71951CE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31F0129"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77C355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3184F2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6A2AE7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A0BF6C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0616B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1503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8EB4C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4BB1B7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919EC9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962B7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0DEFBB"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B2DD09"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D65EBC"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D428A"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EE85B9"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408CB8AA" w14:textId="77777777" w:rsidR="000F635D" w:rsidRDefault="000F635D">
            <w:pPr>
              <w:spacing w:after="0"/>
              <w:rPr>
                <w:rFonts w:ascii="Arial" w:hAnsi="Arial"/>
                <w:sz w:val="18"/>
                <w:szCs w:val="18"/>
                <w:lang w:val="en-US" w:eastAsia="zh-CN"/>
              </w:rPr>
            </w:pPr>
          </w:p>
        </w:tc>
      </w:tr>
      <w:tr w:rsidR="000F635D" w14:paraId="689840C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082F79B"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B61AA95"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CD9F59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0AF7088"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57CE09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C173E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8907D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DFF8F0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1F3FB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9DCE59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A619B7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D95FF7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E7767E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D9EEA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A6099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0CA95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46E209A1" w14:textId="77777777" w:rsidR="000F635D" w:rsidRDefault="000F635D">
            <w:pPr>
              <w:spacing w:after="0"/>
              <w:rPr>
                <w:rFonts w:ascii="Arial" w:hAnsi="Arial"/>
                <w:sz w:val="18"/>
                <w:szCs w:val="18"/>
                <w:lang w:val="en-US" w:eastAsia="zh-CN"/>
              </w:rPr>
            </w:pPr>
          </w:p>
        </w:tc>
      </w:tr>
      <w:tr w:rsidR="000F635D" w14:paraId="08A37D5B" w14:textId="77777777" w:rsidTr="000F635D">
        <w:trPr>
          <w:trHeight w:val="29"/>
        </w:trPr>
        <w:tc>
          <w:tcPr>
            <w:tcW w:w="1599" w:type="dxa"/>
            <w:gridSpan w:val="2"/>
            <w:tcBorders>
              <w:top w:val="nil"/>
              <w:left w:val="single" w:sz="4" w:space="0" w:color="auto"/>
              <w:bottom w:val="nil"/>
              <w:right w:val="single" w:sz="4" w:space="0" w:color="auto"/>
            </w:tcBorders>
            <w:hideMark/>
          </w:tcPr>
          <w:p w14:paraId="33F8E8B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vAlign w:val="center"/>
            <w:hideMark/>
          </w:tcPr>
          <w:p w14:paraId="6F0525BF" w14:textId="77777777" w:rsidR="000F635D" w:rsidRDefault="000F635D">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CA_n14A-n30A</w:t>
            </w:r>
          </w:p>
          <w:p w14:paraId="33860C18" w14:textId="77777777" w:rsidR="000F635D" w:rsidRDefault="000F635D">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CA_n14A-n66A</w:t>
            </w:r>
          </w:p>
          <w:p w14:paraId="388ACA5D" w14:textId="77777777" w:rsidR="000F635D" w:rsidRDefault="000F635D">
            <w:pPr>
              <w:pStyle w:val="TAC"/>
              <w:rPr>
                <w:rFonts w:eastAsia="宋体"/>
                <w:lang w:val="en-US" w:eastAsia="zh-CN"/>
              </w:rPr>
            </w:pPr>
            <w:r>
              <w:rPr>
                <w:rFonts w:cs="Arial"/>
                <w:szCs w:val="18"/>
                <w:lang w:val="es-US" w:eastAsia="zh-CN"/>
              </w:rPr>
              <w:t>CA_n30A-n66A</w:t>
            </w:r>
          </w:p>
        </w:tc>
        <w:tc>
          <w:tcPr>
            <w:tcW w:w="631" w:type="dxa"/>
            <w:tcBorders>
              <w:top w:val="single" w:sz="4" w:space="0" w:color="auto"/>
              <w:left w:val="single" w:sz="4" w:space="0" w:color="auto"/>
              <w:bottom w:val="single" w:sz="4" w:space="0" w:color="auto"/>
              <w:right w:val="single" w:sz="4" w:space="0" w:color="auto"/>
            </w:tcBorders>
            <w:hideMark/>
          </w:tcPr>
          <w:p w14:paraId="3F821CD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hideMark/>
          </w:tcPr>
          <w:p w14:paraId="7D9A244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6E710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F35DC8"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36190A2"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F65B8F"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236C72"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040FAD"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A5DE0"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0482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C915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900DD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6FF87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9D28F5"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55390C8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63373B55"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30CB06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vAlign w:val="center"/>
          </w:tcPr>
          <w:p w14:paraId="18D81691"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E686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AC3CF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4F5544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B0142C"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8029BAC"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1AFE75"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A0BAB3"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2749F4"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4D092D"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660725"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2D03C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62A3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DE8F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9FA1BA"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790C2D6A" w14:textId="77777777" w:rsidR="000F635D" w:rsidRDefault="000F635D">
            <w:pPr>
              <w:keepNext/>
              <w:keepLines/>
              <w:spacing w:after="0"/>
              <w:jc w:val="center"/>
              <w:rPr>
                <w:rFonts w:ascii="Arial" w:eastAsia="宋体" w:hAnsi="Arial"/>
                <w:sz w:val="18"/>
                <w:lang w:val="en-US" w:eastAsia="zh-CN"/>
              </w:rPr>
            </w:pPr>
          </w:p>
        </w:tc>
      </w:tr>
      <w:tr w:rsidR="000F635D" w14:paraId="0296B288"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58EC279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vAlign w:val="center"/>
          </w:tcPr>
          <w:p w14:paraId="76B77B0F"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7F8D8E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A6B3E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5124A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F7CBD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53171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0AAE65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5274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40293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79B2F1"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D2957A"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BD3F9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3C53C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66B24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D389AA"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5554076" w14:textId="77777777" w:rsidR="000F635D" w:rsidRDefault="000F635D">
            <w:pPr>
              <w:keepNext/>
              <w:keepLines/>
              <w:spacing w:after="0"/>
              <w:jc w:val="center"/>
              <w:rPr>
                <w:rFonts w:ascii="Arial" w:eastAsia="宋体" w:hAnsi="Arial"/>
                <w:sz w:val="18"/>
                <w:lang w:val="en-US" w:eastAsia="zh-CN"/>
              </w:rPr>
            </w:pPr>
          </w:p>
        </w:tc>
      </w:tr>
      <w:tr w:rsidR="000F635D" w14:paraId="421C296D"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6A4BBFB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vAlign w:val="center"/>
            <w:hideMark/>
          </w:tcPr>
          <w:p w14:paraId="7706545A" w14:textId="77777777" w:rsidR="000F635D" w:rsidRDefault="000F635D">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CA_n14A-n30A</w:t>
            </w:r>
          </w:p>
          <w:p w14:paraId="48DEEA1F" w14:textId="77777777" w:rsidR="000F635D" w:rsidRDefault="000F635D">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CA_n14A-n66A</w:t>
            </w:r>
          </w:p>
          <w:p w14:paraId="2AC8709E" w14:textId="77777777" w:rsidR="000F635D" w:rsidRDefault="000F635D">
            <w:pPr>
              <w:pStyle w:val="TAC"/>
              <w:rPr>
                <w:rFonts w:eastAsia="宋体"/>
                <w:lang w:val="en-US" w:eastAsia="zh-CN"/>
              </w:rPr>
            </w:pPr>
            <w:r>
              <w:rPr>
                <w:rFonts w:cs="Arial"/>
                <w:szCs w:val="18"/>
                <w:lang w:val="es-US" w:eastAsia="zh-CN"/>
              </w:rPr>
              <w:t>CA_n30A-n66A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695309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751C5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CD248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FE15BF"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9512A8"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A1CE"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C12F74"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466A42"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6715DA"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E4F05"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EA525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6610E1"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A2347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C3CA4A"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3C346BE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53736BF3"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D6E106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vAlign w:val="center"/>
          </w:tcPr>
          <w:p w14:paraId="1277A559"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30EF2B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8236D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17EA03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D503BE"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FD7ED9"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F7FC5B"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9931BD"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15CABF"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0FC5E0"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26D69A"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039C9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9A89F2"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AADAE2"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9C055E"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0786A4F8" w14:textId="77777777" w:rsidR="000F635D" w:rsidRDefault="000F635D">
            <w:pPr>
              <w:keepNext/>
              <w:keepLines/>
              <w:spacing w:after="0"/>
              <w:jc w:val="center"/>
              <w:rPr>
                <w:rFonts w:ascii="Arial" w:eastAsia="宋体" w:hAnsi="Arial"/>
                <w:sz w:val="18"/>
                <w:lang w:val="en-US" w:eastAsia="zh-CN"/>
              </w:rPr>
            </w:pPr>
          </w:p>
        </w:tc>
      </w:tr>
      <w:tr w:rsidR="000F635D" w14:paraId="682573FE"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0E01296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vAlign w:val="center"/>
          </w:tcPr>
          <w:p w14:paraId="5D9E7CB5"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42304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E66AC3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73E9B72F" w14:textId="77777777" w:rsidR="000F635D" w:rsidRDefault="000F635D">
            <w:pPr>
              <w:keepNext/>
              <w:keepLines/>
              <w:spacing w:after="0"/>
              <w:jc w:val="center"/>
              <w:rPr>
                <w:rFonts w:ascii="Arial" w:eastAsia="宋体" w:hAnsi="Arial"/>
                <w:sz w:val="18"/>
                <w:lang w:val="en-US" w:eastAsia="zh-CN"/>
              </w:rPr>
            </w:pPr>
          </w:p>
        </w:tc>
      </w:tr>
      <w:tr w:rsidR="000F635D" w14:paraId="244BADA3"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7FDFC31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CA_n14A-n30A-n77A</w:t>
            </w:r>
          </w:p>
        </w:tc>
        <w:tc>
          <w:tcPr>
            <w:tcW w:w="1373" w:type="dxa"/>
            <w:vMerge w:val="restart"/>
            <w:tcBorders>
              <w:top w:val="nil"/>
              <w:left w:val="single" w:sz="4" w:space="0" w:color="auto"/>
              <w:bottom w:val="single" w:sz="4" w:space="0" w:color="auto"/>
              <w:right w:val="single" w:sz="4" w:space="0" w:color="auto"/>
            </w:tcBorders>
            <w:hideMark/>
          </w:tcPr>
          <w:p w14:paraId="464C58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79DF4B8D" w14:textId="77777777" w:rsidR="000F635D" w:rsidRDefault="000F635D">
            <w:pPr>
              <w:keepNext/>
              <w:keepLines/>
              <w:spacing w:after="0"/>
              <w:jc w:val="center"/>
              <w:rPr>
                <w:rFonts w:ascii="Arial" w:eastAsia="宋体"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624993"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AD4EDE"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B7528C"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E68BAA"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88EB8D"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C13E31"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7B9999"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0341B"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9BF27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B2507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C6DCA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0A9A5A"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D03953"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4B33FBB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7EFAAC9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651151E"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FA3DDA3"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7AA9D3" w14:textId="77777777" w:rsidR="000F635D" w:rsidRDefault="000F635D">
            <w:pPr>
              <w:keepNext/>
              <w:keepLines/>
              <w:spacing w:after="0"/>
              <w:jc w:val="center"/>
              <w:rPr>
                <w:rFonts w:ascii="Arial" w:eastAsia="宋体"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D20E59"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D7D2832"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7C0B63"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CDAD4E"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E6918"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929CCD"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965191"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C4137F"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2CD79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57776D"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D539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C63C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1DA629"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097C41F3" w14:textId="77777777" w:rsidR="000F635D" w:rsidRDefault="000F635D">
            <w:pPr>
              <w:spacing w:after="0"/>
              <w:rPr>
                <w:rFonts w:ascii="Arial" w:hAnsi="Arial"/>
                <w:sz w:val="18"/>
                <w:szCs w:val="18"/>
                <w:lang w:val="en-US" w:eastAsia="zh-CN"/>
              </w:rPr>
            </w:pPr>
          </w:p>
        </w:tc>
      </w:tr>
      <w:tr w:rsidR="000F635D" w14:paraId="2E48004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1BC083A"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5947E26"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CB852FE" w14:textId="77777777" w:rsidR="000F635D" w:rsidRDefault="000F635D">
            <w:pPr>
              <w:keepNext/>
              <w:keepLines/>
              <w:spacing w:after="0"/>
              <w:jc w:val="center"/>
              <w:rPr>
                <w:rFonts w:ascii="Arial" w:eastAsia="宋体"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54B64A"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AE1EA74"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EC5F79"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177E32"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A512AD0"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E467EC"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37393F6"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002C4B"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5B0109D"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E7A28EE" w14:textId="77777777" w:rsidR="000F635D" w:rsidRDefault="000F635D">
            <w:pPr>
              <w:keepNext/>
              <w:keepLines/>
              <w:spacing w:after="0"/>
              <w:jc w:val="center"/>
              <w:rPr>
                <w:rFonts w:ascii="Arial" w:eastAsia="宋体"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F8120C2"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7D27456" w14:textId="77777777" w:rsidR="000F635D" w:rsidRDefault="000F635D">
            <w:pPr>
              <w:keepNext/>
              <w:keepLines/>
              <w:spacing w:after="0"/>
              <w:jc w:val="center"/>
              <w:rPr>
                <w:rFonts w:ascii="Arial" w:eastAsia="宋体"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FC5FA7C"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39272876" w14:textId="77777777" w:rsidR="000F635D" w:rsidRDefault="000F635D">
            <w:pPr>
              <w:spacing w:after="0"/>
              <w:rPr>
                <w:rFonts w:ascii="Arial" w:hAnsi="Arial"/>
                <w:sz w:val="18"/>
                <w:szCs w:val="18"/>
                <w:lang w:val="en-US" w:eastAsia="zh-CN"/>
              </w:rPr>
            </w:pPr>
          </w:p>
        </w:tc>
      </w:tr>
      <w:tr w:rsidR="000F635D" w14:paraId="1F3B706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1B403DC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CA_n14A-n66A-n77A</w:t>
            </w:r>
          </w:p>
        </w:tc>
        <w:tc>
          <w:tcPr>
            <w:tcW w:w="1373" w:type="dxa"/>
            <w:vMerge w:val="restart"/>
            <w:tcBorders>
              <w:top w:val="nil"/>
              <w:left w:val="single" w:sz="4" w:space="0" w:color="auto"/>
              <w:bottom w:val="single" w:sz="4" w:space="0" w:color="auto"/>
              <w:right w:val="single" w:sz="4" w:space="0" w:color="auto"/>
            </w:tcBorders>
            <w:hideMark/>
          </w:tcPr>
          <w:p w14:paraId="0A8DB5E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79895AB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56A87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2E31C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B85818"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8791A"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EA7F89"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B813C"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09CC2A"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EA3A5A"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CD7965"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6E458"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62D6D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D8CBE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130F92"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664925C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7FE368C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6530358"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9B41318"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C4D6E8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196707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66226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42D6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1AD4F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68E79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A88657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DA869B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0EC0D6F"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CC3CA8"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FD0FF"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41A9E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2069B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83BCE4"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7F22788" w14:textId="77777777" w:rsidR="000F635D" w:rsidRDefault="000F635D">
            <w:pPr>
              <w:spacing w:after="0"/>
              <w:rPr>
                <w:rFonts w:ascii="Arial" w:hAnsi="Arial"/>
                <w:sz w:val="18"/>
                <w:szCs w:val="18"/>
                <w:lang w:val="en-US" w:eastAsia="zh-CN"/>
              </w:rPr>
            </w:pPr>
          </w:p>
        </w:tc>
      </w:tr>
      <w:tr w:rsidR="000F635D" w14:paraId="2DBE3F16"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2380C29"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B37679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78F19B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7DABBAE"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D5EC4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97B9A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B9F8F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390BF2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302D19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E2FD9E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CC6A4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B97DA0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B933F6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F3AFC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1AC28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49EBA0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58541BE0" w14:textId="77777777" w:rsidR="000F635D" w:rsidRDefault="000F635D">
            <w:pPr>
              <w:spacing w:after="0"/>
              <w:rPr>
                <w:rFonts w:ascii="Arial" w:hAnsi="Arial"/>
                <w:sz w:val="18"/>
                <w:szCs w:val="18"/>
                <w:lang w:val="en-US" w:eastAsia="zh-CN"/>
              </w:rPr>
            </w:pPr>
          </w:p>
        </w:tc>
      </w:tr>
      <w:tr w:rsidR="000F635D" w14:paraId="5F676A53"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686F93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hideMark/>
          </w:tcPr>
          <w:p w14:paraId="3314BFF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E14B40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hideMark/>
          </w:tcPr>
          <w:p w14:paraId="3B4A655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1E0EA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23D2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3E83A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4DA7AF"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26D4BD"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BC53A5"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E1938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E52019"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0D1D58"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2BB70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18428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BE2D56"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5DDF75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F7007AB" w14:textId="77777777" w:rsidTr="000F635D">
        <w:trPr>
          <w:trHeight w:val="29"/>
        </w:trPr>
        <w:tc>
          <w:tcPr>
            <w:tcW w:w="1599" w:type="dxa"/>
            <w:gridSpan w:val="2"/>
            <w:tcBorders>
              <w:top w:val="nil"/>
              <w:left w:val="single" w:sz="4" w:space="0" w:color="auto"/>
              <w:bottom w:val="nil"/>
              <w:right w:val="single" w:sz="4" w:space="0" w:color="auto"/>
            </w:tcBorders>
          </w:tcPr>
          <w:p w14:paraId="1D66CD3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BDA9EE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D0DDB8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7ACAAC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2180F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5D85B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0366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383E7"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380C22"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65EAD"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DAE30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441E4B"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AF73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BD0C1"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843DA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EED38"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4D1F28E0" w14:textId="77777777" w:rsidR="000F635D" w:rsidRDefault="000F635D">
            <w:pPr>
              <w:keepNext/>
              <w:keepLines/>
              <w:spacing w:after="0"/>
              <w:jc w:val="center"/>
              <w:rPr>
                <w:rFonts w:ascii="Arial" w:hAnsi="Arial"/>
                <w:sz w:val="18"/>
                <w:lang w:val="en-US" w:eastAsia="zh-CN"/>
              </w:rPr>
            </w:pPr>
          </w:p>
        </w:tc>
      </w:tr>
      <w:tr w:rsidR="000F635D" w14:paraId="5A2B8CE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7E3135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D6A0A3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167B0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7AAB6A"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A0EBC4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58CCA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B0D2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7A0832"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41990F3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7E9EC3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184F4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A71BD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E3929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17ABCD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AC2B4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403FC3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77F0564C" w14:textId="77777777" w:rsidR="000F635D" w:rsidRDefault="000F635D">
            <w:pPr>
              <w:keepNext/>
              <w:keepLines/>
              <w:spacing w:after="0"/>
              <w:jc w:val="center"/>
              <w:rPr>
                <w:rFonts w:ascii="Arial" w:hAnsi="Arial"/>
                <w:sz w:val="18"/>
                <w:lang w:val="en-US" w:eastAsia="zh-CN"/>
              </w:rPr>
            </w:pPr>
          </w:p>
        </w:tc>
      </w:tr>
      <w:tr w:rsidR="000F635D" w14:paraId="3C7A190F"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53C97E5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73" w:type="dxa"/>
            <w:vMerge w:val="restart"/>
            <w:tcBorders>
              <w:top w:val="nil"/>
              <w:left w:val="single" w:sz="4" w:space="0" w:color="auto"/>
              <w:bottom w:val="single" w:sz="4" w:space="0" w:color="auto"/>
              <w:right w:val="single" w:sz="4" w:space="0" w:color="auto"/>
            </w:tcBorders>
            <w:hideMark/>
          </w:tcPr>
          <w:p w14:paraId="73FFC1B0"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5B67C1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34C361A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85778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47D45C"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AA7E21"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B56E03"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4A4181"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BFD897"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E4F3E6"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6D6645"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F922E3"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BC2353"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7A3FE38"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5C86BC"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0DA98C5A"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4201932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3202F6A" w14:textId="77777777" w:rsidR="000F635D" w:rsidRDefault="000F635D">
            <w:pPr>
              <w:spacing w:after="0"/>
              <w:rPr>
                <w:rFonts w:ascii="Arial" w:eastAsia="MS Mincho"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4C7BC9D"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D9BBB5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6EA61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11E67DA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6F131C"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3CEFCB"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C7F152"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3781C7EE"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DFD9F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EB8BC4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01BE5CE"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4BECE6"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60CBFDF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CDA880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A06CB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4376DCCE" w14:textId="77777777" w:rsidR="000F635D" w:rsidRDefault="000F635D">
            <w:pPr>
              <w:spacing w:after="0"/>
              <w:rPr>
                <w:rFonts w:ascii="Arial" w:eastAsia="MS Mincho" w:hAnsi="Arial"/>
                <w:sz w:val="18"/>
                <w:szCs w:val="18"/>
                <w:lang w:eastAsia="zh-CN"/>
              </w:rPr>
            </w:pPr>
          </w:p>
        </w:tc>
      </w:tr>
      <w:tr w:rsidR="000F635D" w14:paraId="10EBA09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176B0C8" w14:textId="77777777" w:rsidR="000F635D" w:rsidRDefault="000F635D">
            <w:pPr>
              <w:spacing w:after="0"/>
              <w:rPr>
                <w:rFonts w:ascii="Arial" w:eastAsia="MS Mincho"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168C74A"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B24B88"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2087E97"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5AED4D0E"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B208FF"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100298"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40408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F88DE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68B15C"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A68D31E"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277DE5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B98C104"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E31660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82427DC"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E19EC94"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3395B272" w14:textId="77777777" w:rsidR="000F635D" w:rsidRDefault="000F635D">
            <w:pPr>
              <w:spacing w:after="0"/>
              <w:rPr>
                <w:rFonts w:ascii="Arial" w:eastAsia="MS Mincho" w:hAnsi="Arial"/>
                <w:sz w:val="18"/>
                <w:szCs w:val="18"/>
                <w:lang w:eastAsia="zh-CN"/>
              </w:rPr>
            </w:pPr>
          </w:p>
        </w:tc>
      </w:tr>
      <w:tr w:rsidR="000F635D" w14:paraId="48E82AC2"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3A7CD79D"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73" w:type="dxa"/>
            <w:vMerge w:val="restart"/>
            <w:tcBorders>
              <w:top w:val="nil"/>
              <w:left w:val="single" w:sz="4" w:space="0" w:color="auto"/>
              <w:bottom w:val="single" w:sz="4" w:space="0" w:color="auto"/>
              <w:right w:val="single" w:sz="4" w:space="0" w:color="auto"/>
            </w:tcBorders>
            <w:hideMark/>
          </w:tcPr>
          <w:p w14:paraId="6268673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A4BB5BD"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258805EE"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E582F0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105EBB"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0F0147"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B0D65C"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1C71E4"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4A3C4D"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F83535"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1E06ED"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FC6F51"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473944"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16C9A15"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5FC9D5"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7BCED5AC"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7F80AED6"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DBD374F" w14:textId="77777777" w:rsidR="000F635D" w:rsidRDefault="000F635D">
            <w:pPr>
              <w:spacing w:after="0"/>
              <w:rPr>
                <w:rFonts w:ascii="Arial" w:eastAsia="MS Mincho"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EFF9B94"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F005A5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B97038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1B6EAA1C" w14:textId="77777777" w:rsidR="000F635D" w:rsidRDefault="000F635D">
            <w:pPr>
              <w:spacing w:after="0"/>
              <w:rPr>
                <w:rFonts w:ascii="Arial" w:eastAsia="MS Mincho" w:hAnsi="Arial"/>
                <w:sz w:val="18"/>
                <w:szCs w:val="18"/>
                <w:lang w:eastAsia="zh-CN"/>
              </w:rPr>
            </w:pPr>
          </w:p>
        </w:tc>
      </w:tr>
      <w:tr w:rsidR="000F635D" w14:paraId="6F16CE56"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6C05091" w14:textId="77777777" w:rsidR="000F635D" w:rsidRDefault="000F635D">
            <w:pPr>
              <w:spacing w:after="0"/>
              <w:rPr>
                <w:rFonts w:ascii="Arial" w:eastAsia="MS Mincho"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ADF71DE"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920050E"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C6E8E6D"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285AC91C"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DE2050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E7867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1DF0B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2A8C83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15CC1B"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F4417C0"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25008D4"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36F6BF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48D5FA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E9B9F1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3327D1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12F57F06" w14:textId="77777777" w:rsidR="000F635D" w:rsidRDefault="000F635D">
            <w:pPr>
              <w:spacing w:after="0"/>
              <w:rPr>
                <w:rFonts w:ascii="Arial" w:eastAsia="MS Mincho" w:hAnsi="Arial"/>
                <w:sz w:val="18"/>
                <w:szCs w:val="18"/>
                <w:lang w:eastAsia="zh-CN"/>
              </w:rPr>
            </w:pPr>
          </w:p>
        </w:tc>
      </w:tr>
      <w:tr w:rsidR="000F635D" w14:paraId="59A74FEF"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58F6AC2E" w14:textId="77777777" w:rsidR="000F635D" w:rsidRDefault="000F635D">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73" w:type="dxa"/>
            <w:vMerge w:val="restart"/>
            <w:tcBorders>
              <w:top w:val="nil"/>
              <w:left w:val="single" w:sz="4" w:space="0" w:color="auto"/>
              <w:bottom w:val="single" w:sz="4" w:space="0" w:color="auto"/>
              <w:right w:val="single" w:sz="4" w:space="0" w:color="auto"/>
            </w:tcBorders>
            <w:hideMark/>
          </w:tcPr>
          <w:p w14:paraId="0A38532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DD9DA7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199F4AB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024ADD"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FEC7D7"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A456ED9"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BA82AD"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340CD4"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DCDCA8"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0A0959"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157FF6"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AD809"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9E98AD"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55402A9"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F6D0C1"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01B36145"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68923AB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2B262B1" w14:textId="77777777" w:rsidR="000F635D" w:rsidRDefault="000F635D">
            <w:pPr>
              <w:spacing w:after="0"/>
              <w:rPr>
                <w:rFonts w:ascii="Arial"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080C2C5"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6BCC85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5DF0F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45F130C1"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0E848D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3F02B8"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5849E6"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C17DC8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A7467C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EBD5E3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1D4043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B1F66A"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F470AD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7794C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D93526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27CC6D84" w14:textId="77777777" w:rsidR="000F635D" w:rsidRDefault="000F635D">
            <w:pPr>
              <w:spacing w:after="0"/>
              <w:rPr>
                <w:rFonts w:ascii="Arial" w:eastAsia="MS Mincho" w:hAnsi="Arial"/>
                <w:sz w:val="18"/>
                <w:szCs w:val="18"/>
                <w:lang w:eastAsia="zh-CN"/>
              </w:rPr>
            </w:pPr>
          </w:p>
        </w:tc>
      </w:tr>
      <w:tr w:rsidR="000F635D" w14:paraId="0641F5E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CE36F8C" w14:textId="77777777" w:rsidR="000F635D" w:rsidRDefault="000F635D">
            <w:pPr>
              <w:spacing w:after="0"/>
              <w:rPr>
                <w:rFonts w:ascii="Arial"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C3B2B5F"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4FBA95D"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59D241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487D3408" w14:textId="77777777" w:rsidR="000F635D" w:rsidRDefault="000F635D">
            <w:pPr>
              <w:spacing w:after="0"/>
              <w:rPr>
                <w:rFonts w:ascii="Arial" w:eastAsia="MS Mincho" w:hAnsi="Arial"/>
                <w:sz w:val="18"/>
                <w:szCs w:val="18"/>
                <w:lang w:eastAsia="zh-CN"/>
              </w:rPr>
            </w:pPr>
          </w:p>
        </w:tc>
      </w:tr>
      <w:tr w:rsidR="000F635D" w14:paraId="7BA74EA5"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2B83F823" w14:textId="77777777" w:rsidR="000F635D" w:rsidRDefault="000F635D">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73" w:type="dxa"/>
            <w:vMerge w:val="restart"/>
            <w:tcBorders>
              <w:top w:val="nil"/>
              <w:left w:val="single" w:sz="4" w:space="0" w:color="auto"/>
              <w:bottom w:val="single" w:sz="4" w:space="0" w:color="auto"/>
              <w:right w:val="single" w:sz="4" w:space="0" w:color="auto"/>
            </w:tcBorders>
            <w:hideMark/>
          </w:tcPr>
          <w:p w14:paraId="00D3204C"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E8AC55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6CC0C01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962DD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6951C5"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72C30A"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1339E"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61E32"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915049"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1DE8E"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83C5DB"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4A14FD"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13EAC1"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C21B479"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154EF0"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608223E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4737029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C80FCF6" w14:textId="77777777" w:rsidR="000F635D" w:rsidRDefault="000F635D">
            <w:pPr>
              <w:spacing w:after="0"/>
              <w:rPr>
                <w:rFonts w:ascii="Arial"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B754E4B"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E4986C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5C4AA4F" w14:textId="77777777" w:rsidR="000F635D" w:rsidRDefault="000F635D">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04C651A6" w14:textId="77777777" w:rsidR="000F635D" w:rsidRDefault="000F635D">
            <w:pPr>
              <w:spacing w:after="0"/>
              <w:rPr>
                <w:rFonts w:ascii="Arial" w:eastAsia="MS Mincho" w:hAnsi="Arial"/>
                <w:sz w:val="18"/>
                <w:szCs w:val="18"/>
                <w:lang w:eastAsia="zh-CN"/>
              </w:rPr>
            </w:pPr>
          </w:p>
        </w:tc>
      </w:tr>
      <w:tr w:rsidR="000F635D" w14:paraId="22AE9F7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46AC73A" w14:textId="77777777" w:rsidR="000F635D" w:rsidRDefault="000F635D">
            <w:pPr>
              <w:spacing w:after="0"/>
              <w:rPr>
                <w:rFonts w:ascii="Arial"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F69BF48"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6DC0460"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1A09AD6"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4960D3EA" w14:textId="77777777" w:rsidR="000F635D" w:rsidRDefault="000F635D">
            <w:pPr>
              <w:spacing w:after="0"/>
              <w:rPr>
                <w:rFonts w:ascii="Arial" w:eastAsia="MS Mincho" w:hAnsi="Arial"/>
                <w:sz w:val="18"/>
                <w:szCs w:val="18"/>
                <w:lang w:eastAsia="zh-CN"/>
              </w:rPr>
            </w:pPr>
          </w:p>
        </w:tc>
      </w:tr>
      <w:tr w:rsidR="000F635D" w14:paraId="0A89CB1E" w14:textId="77777777" w:rsidTr="000F635D">
        <w:trPr>
          <w:trHeight w:val="29"/>
        </w:trPr>
        <w:tc>
          <w:tcPr>
            <w:tcW w:w="1599" w:type="dxa"/>
            <w:gridSpan w:val="2"/>
            <w:tcBorders>
              <w:top w:val="nil"/>
              <w:left w:val="single" w:sz="4" w:space="0" w:color="auto"/>
              <w:bottom w:val="nil"/>
              <w:right w:val="single" w:sz="4" w:space="0" w:color="auto"/>
            </w:tcBorders>
            <w:hideMark/>
          </w:tcPr>
          <w:p w14:paraId="20292BF8" w14:textId="77777777" w:rsidR="000F635D" w:rsidRDefault="000F635D">
            <w:pPr>
              <w:keepNext/>
              <w:keepLines/>
              <w:spacing w:after="0"/>
              <w:jc w:val="center"/>
              <w:rPr>
                <w:rFonts w:ascii="Arial" w:hAnsi="Arial" w:cs="Arial"/>
                <w:sz w:val="18"/>
                <w:szCs w:val="18"/>
              </w:rPr>
            </w:pPr>
            <w:r>
              <w:rPr>
                <w:rFonts w:ascii="Arial" w:hAnsi="Arial" w:cs="Arial"/>
                <w:sz w:val="18"/>
                <w:szCs w:val="18"/>
              </w:rPr>
              <w:lastRenderedPageBreak/>
              <w:t>CA_n25A-n29A-n66A</w:t>
            </w:r>
          </w:p>
        </w:tc>
        <w:tc>
          <w:tcPr>
            <w:tcW w:w="1373" w:type="dxa"/>
            <w:tcBorders>
              <w:top w:val="nil"/>
              <w:left w:val="single" w:sz="4" w:space="0" w:color="auto"/>
              <w:bottom w:val="nil"/>
              <w:right w:val="single" w:sz="4" w:space="0" w:color="auto"/>
            </w:tcBorders>
            <w:hideMark/>
          </w:tcPr>
          <w:p w14:paraId="66888D5A"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top w:val="single" w:sz="4" w:space="0" w:color="auto"/>
              <w:left w:val="single" w:sz="4" w:space="0" w:color="auto"/>
              <w:bottom w:val="single" w:sz="4" w:space="0" w:color="auto"/>
              <w:right w:val="single" w:sz="4" w:space="0" w:color="auto"/>
            </w:tcBorders>
            <w:hideMark/>
          </w:tcPr>
          <w:p w14:paraId="1FA3A1BF" w14:textId="77777777" w:rsidR="000F635D" w:rsidRDefault="000F635D">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380CD03"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F45E7DF"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7DD328D"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E90B37"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5FF51A"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A4AC229"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1075EF5"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D2C27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7ADA19"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0DB198"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62FD1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954D21"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BCADAC"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415F92A6"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F635D" w14:paraId="467A54B4" w14:textId="77777777" w:rsidTr="000F635D">
        <w:trPr>
          <w:trHeight w:val="29"/>
        </w:trPr>
        <w:tc>
          <w:tcPr>
            <w:tcW w:w="1599" w:type="dxa"/>
            <w:gridSpan w:val="2"/>
            <w:tcBorders>
              <w:top w:val="nil"/>
              <w:left w:val="single" w:sz="4" w:space="0" w:color="auto"/>
              <w:bottom w:val="nil"/>
              <w:right w:val="single" w:sz="4" w:space="0" w:color="auto"/>
            </w:tcBorders>
          </w:tcPr>
          <w:p w14:paraId="6341E516"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tcPr>
          <w:p w14:paraId="71FE56C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5531B2E" w14:textId="77777777" w:rsidR="000F635D" w:rsidRDefault="000F635D">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hideMark/>
          </w:tcPr>
          <w:p w14:paraId="2046914C"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E40E56D"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AE781E" w14:textId="77777777" w:rsidR="000F635D" w:rsidRDefault="000F635D">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242D17F" w14:textId="77777777" w:rsidR="000F635D" w:rsidRDefault="000F635D">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86BAA42"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6F9DDD"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0809BE"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6A8B6D"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73A06E"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DE488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91D943"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488E0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7D35E0"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6588A6F8" w14:textId="77777777" w:rsidR="000F635D" w:rsidRDefault="000F635D">
            <w:pPr>
              <w:keepNext/>
              <w:keepLines/>
              <w:spacing w:after="0"/>
              <w:jc w:val="center"/>
              <w:rPr>
                <w:rFonts w:ascii="Arial" w:hAnsi="Arial" w:cs="Arial"/>
                <w:sz w:val="18"/>
                <w:szCs w:val="18"/>
                <w:lang w:val="en-US" w:eastAsia="zh-CN"/>
              </w:rPr>
            </w:pPr>
          </w:p>
        </w:tc>
      </w:tr>
      <w:tr w:rsidR="000F635D" w14:paraId="463F31D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E106AB6"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tcPr>
          <w:p w14:paraId="36DAA27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9824C4" w14:textId="77777777" w:rsidR="000F635D" w:rsidRDefault="000F635D">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3C77C78"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FEFECE"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81FE60"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9088509"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E49424"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A141C3F"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8C5756"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FF256D"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4BC6BA"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3986D"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CB52A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2FC92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45E02C"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67B5D87D" w14:textId="77777777" w:rsidR="000F635D" w:rsidRDefault="000F635D">
            <w:pPr>
              <w:keepNext/>
              <w:keepLines/>
              <w:spacing w:after="0"/>
              <w:jc w:val="center"/>
              <w:rPr>
                <w:rFonts w:ascii="Arial" w:hAnsi="Arial" w:cs="Arial"/>
                <w:sz w:val="18"/>
                <w:szCs w:val="18"/>
                <w:lang w:val="en-US" w:eastAsia="zh-CN"/>
              </w:rPr>
            </w:pPr>
          </w:p>
        </w:tc>
      </w:tr>
      <w:tr w:rsidR="000F635D" w14:paraId="0A5EA26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166E2D1" w14:textId="77777777" w:rsidR="000F635D" w:rsidRDefault="000F635D">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hideMark/>
          </w:tcPr>
          <w:p w14:paraId="63180EC4" w14:textId="77777777" w:rsidR="000F635D" w:rsidRDefault="000F635D">
            <w:pPr>
              <w:keepNext/>
              <w:keepLines/>
              <w:spacing w:after="0"/>
              <w:jc w:val="center"/>
              <w:rPr>
                <w:rFonts w:ascii="Arial" w:hAnsi="Arial" w:cs="Arial"/>
                <w:sz w:val="18"/>
                <w:szCs w:val="18"/>
              </w:rPr>
            </w:pPr>
            <w:r>
              <w:rPr>
                <w:rFonts w:ascii="Arial" w:hAnsi="Arial" w:cs="Arial"/>
                <w:sz w:val="18"/>
                <w:szCs w:val="18"/>
              </w:rPr>
              <w:t>CA_n25A-n38A</w:t>
            </w:r>
          </w:p>
          <w:p w14:paraId="2CFB60CE" w14:textId="77777777" w:rsidR="000F635D" w:rsidRDefault="000F635D">
            <w:pPr>
              <w:keepNext/>
              <w:keepLines/>
              <w:spacing w:after="0"/>
              <w:jc w:val="center"/>
              <w:rPr>
                <w:rFonts w:ascii="Arial" w:hAnsi="Arial" w:cs="Arial"/>
                <w:sz w:val="18"/>
                <w:szCs w:val="18"/>
              </w:rPr>
            </w:pPr>
            <w:r>
              <w:rPr>
                <w:rFonts w:ascii="Arial" w:hAnsi="Arial" w:cs="Arial"/>
                <w:sz w:val="18"/>
                <w:szCs w:val="18"/>
              </w:rPr>
              <w:t>CA_n25A-n66A</w:t>
            </w:r>
          </w:p>
          <w:p w14:paraId="42BD777B" w14:textId="77777777" w:rsidR="000F635D" w:rsidRDefault="000F635D">
            <w:pPr>
              <w:keepNext/>
              <w:keepLines/>
              <w:spacing w:after="0"/>
              <w:jc w:val="center"/>
              <w:rPr>
                <w:rFonts w:ascii="Arial" w:hAnsi="Arial"/>
                <w:sz w:val="18"/>
              </w:rPr>
            </w:pPr>
            <w:r>
              <w:rPr>
                <w:rFonts w:ascii="Arial" w:hAnsi="Arial" w:cs="Arial"/>
                <w:sz w:val="18"/>
                <w:szCs w:val="18"/>
              </w:rPr>
              <w:t>CA_n38A-n66A</w:t>
            </w:r>
          </w:p>
        </w:tc>
        <w:tc>
          <w:tcPr>
            <w:tcW w:w="631" w:type="dxa"/>
            <w:tcBorders>
              <w:top w:val="single" w:sz="4" w:space="0" w:color="auto"/>
              <w:left w:val="single" w:sz="4" w:space="0" w:color="auto"/>
              <w:bottom w:val="single" w:sz="4" w:space="0" w:color="auto"/>
              <w:right w:val="single" w:sz="4" w:space="0" w:color="auto"/>
            </w:tcBorders>
            <w:hideMark/>
          </w:tcPr>
          <w:p w14:paraId="799D8FCF" w14:textId="77777777" w:rsidR="000F635D" w:rsidRDefault="000F635D">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2CA2E825"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0B0954F"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115C9E37"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292E6565"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F4A89F" w14:textId="77777777" w:rsidR="000F635D" w:rsidRDefault="000F635D">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hideMark/>
          </w:tcPr>
          <w:p w14:paraId="0BF5C48D" w14:textId="77777777" w:rsidR="000F635D" w:rsidRDefault="000F635D">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hideMark/>
          </w:tcPr>
          <w:p w14:paraId="6E821CED" w14:textId="77777777" w:rsidR="000F635D" w:rsidRDefault="000F635D">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09CA9C9"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2A36E5"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8D5D8"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9376"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A60775"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78FB6F"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3A528254"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F635D" w14:paraId="745EC95B"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6B898470"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vAlign w:val="center"/>
          </w:tcPr>
          <w:p w14:paraId="15AAA4EA"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4E8571F5" w14:textId="77777777" w:rsidR="000F635D" w:rsidRDefault="000F635D">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hideMark/>
          </w:tcPr>
          <w:p w14:paraId="7071B2BF"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4E3350F"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2B775B0A"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1CEC5944"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2935E2" w14:textId="77777777" w:rsidR="000F635D" w:rsidRDefault="000F635D">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hideMark/>
          </w:tcPr>
          <w:p w14:paraId="7204F112" w14:textId="77777777" w:rsidR="000F635D" w:rsidRDefault="000F635D">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hideMark/>
          </w:tcPr>
          <w:p w14:paraId="42A134CD" w14:textId="77777777" w:rsidR="000F635D" w:rsidRDefault="000F635D">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3D7380A7"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1B5AE4"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A969A"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F04725"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E62EEF"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34E28"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0CFA2B60" w14:textId="77777777" w:rsidR="000F635D" w:rsidRDefault="000F635D">
            <w:pPr>
              <w:keepNext/>
              <w:keepLines/>
              <w:spacing w:after="0"/>
              <w:jc w:val="center"/>
              <w:rPr>
                <w:rFonts w:ascii="Arial" w:hAnsi="Arial" w:cs="Arial"/>
                <w:sz w:val="18"/>
                <w:szCs w:val="18"/>
                <w:lang w:val="en-US" w:eastAsia="zh-CN"/>
              </w:rPr>
            </w:pPr>
          </w:p>
        </w:tc>
      </w:tr>
      <w:tr w:rsidR="000F635D" w14:paraId="29274D10"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735F8CD6"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vAlign w:val="center"/>
          </w:tcPr>
          <w:p w14:paraId="33AAD36C"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3B7D9C71" w14:textId="77777777" w:rsidR="000F635D" w:rsidRDefault="000F635D">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5CE77C75"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79E7370"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54BF6ED8"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4F0C4888"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47711C" w14:textId="77777777" w:rsidR="000F635D" w:rsidRDefault="000F635D">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hideMark/>
          </w:tcPr>
          <w:p w14:paraId="40CB01A2" w14:textId="77777777" w:rsidR="000F635D" w:rsidRDefault="000F635D">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hideMark/>
          </w:tcPr>
          <w:p w14:paraId="470A821C" w14:textId="77777777" w:rsidR="000F635D" w:rsidRDefault="000F635D">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92E5957"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265166"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0D7406"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28C5FB"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3FD059"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8DFF0" w14:textId="77777777" w:rsidR="000F635D" w:rsidRDefault="000F635D">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tcPr>
          <w:p w14:paraId="2723F2D3" w14:textId="77777777" w:rsidR="000F635D" w:rsidRDefault="000F635D">
            <w:pPr>
              <w:keepNext/>
              <w:keepLines/>
              <w:spacing w:after="0"/>
              <w:jc w:val="center"/>
              <w:rPr>
                <w:rFonts w:ascii="Arial" w:hAnsi="Arial" w:cs="Arial"/>
                <w:sz w:val="18"/>
                <w:szCs w:val="18"/>
                <w:lang w:val="en-US" w:eastAsia="zh-CN"/>
              </w:rPr>
            </w:pPr>
          </w:p>
        </w:tc>
      </w:tr>
      <w:tr w:rsidR="000F635D" w14:paraId="6033DA18"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3C4326E" w14:textId="77777777" w:rsidR="000F635D" w:rsidRDefault="000F635D">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hideMark/>
          </w:tcPr>
          <w:p w14:paraId="78CF9B12" w14:textId="77777777" w:rsidR="000F635D" w:rsidRDefault="000F635D">
            <w:pPr>
              <w:keepNext/>
              <w:keepLines/>
              <w:spacing w:after="0"/>
              <w:jc w:val="center"/>
              <w:rPr>
                <w:rFonts w:ascii="Arial" w:hAnsi="Arial" w:cs="Arial"/>
                <w:sz w:val="18"/>
                <w:szCs w:val="18"/>
              </w:rPr>
            </w:pPr>
            <w:r>
              <w:rPr>
                <w:rFonts w:ascii="Arial" w:hAnsi="Arial" w:cs="Arial"/>
                <w:sz w:val="18"/>
                <w:szCs w:val="18"/>
              </w:rPr>
              <w:t>CA_n25A-n38A</w:t>
            </w:r>
          </w:p>
          <w:p w14:paraId="4F7CFE12" w14:textId="77777777" w:rsidR="000F635D" w:rsidRDefault="000F635D">
            <w:pPr>
              <w:keepNext/>
              <w:keepLines/>
              <w:spacing w:after="0"/>
              <w:jc w:val="center"/>
              <w:rPr>
                <w:rFonts w:ascii="Arial" w:hAnsi="Arial" w:cs="Arial"/>
                <w:sz w:val="18"/>
                <w:szCs w:val="18"/>
              </w:rPr>
            </w:pPr>
            <w:r>
              <w:rPr>
                <w:rFonts w:ascii="Arial" w:hAnsi="Arial" w:cs="Arial"/>
                <w:sz w:val="18"/>
                <w:szCs w:val="18"/>
              </w:rPr>
              <w:t>CA_n25A-n66A</w:t>
            </w:r>
          </w:p>
          <w:p w14:paraId="092BCE30" w14:textId="77777777" w:rsidR="000F635D" w:rsidRDefault="000F635D">
            <w:pPr>
              <w:keepNext/>
              <w:keepLines/>
              <w:spacing w:after="0"/>
              <w:jc w:val="center"/>
              <w:rPr>
                <w:rFonts w:ascii="Arial" w:hAnsi="Arial"/>
                <w:sz w:val="18"/>
              </w:rPr>
            </w:pPr>
            <w:r>
              <w:rPr>
                <w:rFonts w:ascii="Arial" w:hAnsi="Arial" w:cs="Arial"/>
                <w:sz w:val="18"/>
                <w:szCs w:val="18"/>
              </w:rPr>
              <w:t>CA_n38A-n66A</w:t>
            </w:r>
          </w:p>
        </w:tc>
        <w:tc>
          <w:tcPr>
            <w:tcW w:w="631" w:type="dxa"/>
            <w:tcBorders>
              <w:top w:val="single" w:sz="4" w:space="0" w:color="auto"/>
              <w:left w:val="single" w:sz="4" w:space="0" w:color="auto"/>
              <w:bottom w:val="single" w:sz="4" w:space="0" w:color="auto"/>
              <w:right w:val="single" w:sz="4" w:space="0" w:color="auto"/>
            </w:tcBorders>
            <w:hideMark/>
          </w:tcPr>
          <w:p w14:paraId="7091AC26" w14:textId="77777777" w:rsidR="000F635D" w:rsidRDefault="000F635D">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F862E29" w14:textId="77777777" w:rsidR="000F635D" w:rsidRDefault="000F635D">
            <w:pPr>
              <w:pStyle w:val="TAC"/>
              <w:rPr>
                <w:rFonts w:eastAsia="宋体"/>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79A59436"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F635D" w14:paraId="7E29B9F8"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042BBF0"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vAlign w:val="center"/>
          </w:tcPr>
          <w:p w14:paraId="5B30AB45"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75276209" w14:textId="77777777" w:rsidR="000F635D" w:rsidRDefault="000F635D">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hideMark/>
          </w:tcPr>
          <w:p w14:paraId="02E8E9A9"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C58AB92"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30BADC34"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0B9E9168"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3D0671" w14:textId="77777777" w:rsidR="000F635D" w:rsidRDefault="000F635D">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hideMark/>
          </w:tcPr>
          <w:p w14:paraId="092CF7B8" w14:textId="77777777" w:rsidR="000F635D" w:rsidRDefault="000F635D">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hideMark/>
          </w:tcPr>
          <w:p w14:paraId="1D27F914" w14:textId="77777777" w:rsidR="000F635D" w:rsidRDefault="000F635D">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18B46B0"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23A048"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C8DBE6"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A8D634"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2E65F3"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A0C0C"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277CEA00" w14:textId="77777777" w:rsidR="000F635D" w:rsidRDefault="000F635D">
            <w:pPr>
              <w:keepNext/>
              <w:keepLines/>
              <w:spacing w:after="0"/>
              <w:jc w:val="center"/>
              <w:rPr>
                <w:rFonts w:ascii="Arial" w:hAnsi="Arial" w:cs="Arial"/>
                <w:sz w:val="18"/>
                <w:szCs w:val="18"/>
                <w:lang w:val="en-US" w:eastAsia="zh-CN"/>
              </w:rPr>
            </w:pPr>
          </w:p>
        </w:tc>
      </w:tr>
      <w:tr w:rsidR="000F635D" w14:paraId="67CBD515"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21D0533C"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vAlign w:val="center"/>
          </w:tcPr>
          <w:p w14:paraId="5015ED40"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743BA2E3" w14:textId="77777777" w:rsidR="000F635D" w:rsidRDefault="000F635D">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2EE4DB39"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CBADDD2"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47DC7909"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701C2D80"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0A8289" w14:textId="77777777" w:rsidR="000F635D" w:rsidRDefault="000F635D">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hideMark/>
          </w:tcPr>
          <w:p w14:paraId="223E7F23" w14:textId="77777777" w:rsidR="000F635D" w:rsidRDefault="000F635D">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hideMark/>
          </w:tcPr>
          <w:p w14:paraId="52A0327D" w14:textId="77777777" w:rsidR="000F635D" w:rsidRDefault="000F635D">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6BDB7E7"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451899"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CD6CD7"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543FA"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9DBFC9"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D3667F" w14:textId="77777777" w:rsidR="000F635D" w:rsidRDefault="000F635D">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tcPr>
          <w:p w14:paraId="1E10063B" w14:textId="77777777" w:rsidR="000F635D" w:rsidRDefault="000F635D">
            <w:pPr>
              <w:keepNext/>
              <w:keepLines/>
              <w:spacing w:after="0"/>
              <w:jc w:val="center"/>
              <w:rPr>
                <w:rFonts w:ascii="Arial" w:hAnsi="Arial" w:cs="Arial"/>
                <w:sz w:val="18"/>
                <w:szCs w:val="18"/>
                <w:lang w:val="en-US" w:eastAsia="zh-CN"/>
              </w:rPr>
            </w:pPr>
          </w:p>
        </w:tc>
      </w:tr>
      <w:tr w:rsidR="000F635D" w14:paraId="60BBA912"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1BA63B1" w14:textId="77777777" w:rsidR="000F635D" w:rsidRDefault="000F635D">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hideMark/>
          </w:tcPr>
          <w:p w14:paraId="368F47B5" w14:textId="77777777" w:rsidR="000F635D" w:rsidRDefault="000F635D">
            <w:pPr>
              <w:keepNext/>
              <w:keepLines/>
              <w:spacing w:after="0"/>
              <w:jc w:val="center"/>
              <w:rPr>
                <w:rFonts w:ascii="Arial" w:hAnsi="Arial" w:cs="Arial"/>
                <w:sz w:val="18"/>
                <w:szCs w:val="18"/>
              </w:rPr>
            </w:pPr>
            <w:r>
              <w:rPr>
                <w:rFonts w:ascii="Arial" w:hAnsi="Arial" w:cs="Arial"/>
                <w:sz w:val="18"/>
                <w:szCs w:val="18"/>
              </w:rPr>
              <w:t>CA_n25A-n38A</w:t>
            </w:r>
          </w:p>
          <w:p w14:paraId="31BEAC64" w14:textId="77777777" w:rsidR="000F635D" w:rsidRDefault="000F635D">
            <w:pPr>
              <w:keepNext/>
              <w:keepLines/>
              <w:spacing w:after="0"/>
              <w:jc w:val="center"/>
              <w:rPr>
                <w:rFonts w:ascii="Arial" w:hAnsi="Arial" w:cs="Arial"/>
                <w:sz w:val="18"/>
                <w:szCs w:val="18"/>
              </w:rPr>
            </w:pPr>
            <w:r>
              <w:rPr>
                <w:rFonts w:ascii="Arial" w:hAnsi="Arial" w:cs="Arial"/>
                <w:sz w:val="18"/>
                <w:szCs w:val="18"/>
              </w:rPr>
              <w:t>CA_n25A-n66A</w:t>
            </w:r>
          </w:p>
          <w:p w14:paraId="7AE856A9" w14:textId="77777777" w:rsidR="000F635D" w:rsidRDefault="000F635D">
            <w:pPr>
              <w:keepNext/>
              <w:keepLines/>
              <w:spacing w:after="0"/>
              <w:jc w:val="center"/>
              <w:rPr>
                <w:rFonts w:ascii="Arial" w:hAnsi="Arial"/>
                <w:sz w:val="18"/>
              </w:rPr>
            </w:pPr>
            <w:r>
              <w:rPr>
                <w:rFonts w:ascii="Arial" w:hAnsi="Arial" w:cs="Arial"/>
                <w:sz w:val="18"/>
                <w:szCs w:val="18"/>
              </w:rPr>
              <w:t>CA_n38A-n66A</w:t>
            </w:r>
          </w:p>
        </w:tc>
        <w:tc>
          <w:tcPr>
            <w:tcW w:w="631" w:type="dxa"/>
            <w:tcBorders>
              <w:top w:val="single" w:sz="4" w:space="0" w:color="auto"/>
              <w:left w:val="single" w:sz="4" w:space="0" w:color="auto"/>
              <w:bottom w:val="single" w:sz="4" w:space="0" w:color="auto"/>
              <w:right w:val="single" w:sz="4" w:space="0" w:color="auto"/>
            </w:tcBorders>
            <w:hideMark/>
          </w:tcPr>
          <w:p w14:paraId="3E518589" w14:textId="77777777" w:rsidR="000F635D" w:rsidRDefault="000F635D">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587CA139"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041FA59"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3E2DFEBA"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0591E99C"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BBB673" w14:textId="77777777" w:rsidR="000F635D" w:rsidRDefault="000F635D">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hideMark/>
          </w:tcPr>
          <w:p w14:paraId="41533D22" w14:textId="77777777" w:rsidR="000F635D" w:rsidRDefault="000F635D">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hideMark/>
          </w:tcPr>
          <w:p w14:paraId="315D15A6" w14:textId="77777777" w:rsidR="000F635D" w:rsidRDefault="000F635D">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B14420B"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367770"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90DC8D"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69F766"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4C64A"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77F49A"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60EF8B30"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F635D" w14:paraId="409FEAEF" w14:textId="77777777" w:rsidTr="000F635D">
        <w:trPr>
          <w:trHeight w:val="29"/>
        </w:trPr>
        <w:tc>
          <w:tcPr>
            <w:tcW w:w="1599" w:type="dxa"/>
            <w:gridSpan w:val="2"/>
            <w:tcBorders>
              <w:top w:val="nil"/>
              <w:left w:val="single" w:sz="4" w:space="0" w:color="auto"/>
              <w:bottom w:val="nil"/>
              <w:right w:val="single" w:sz="4" w:space="0" w:color="auto"/>
            </w:tcBorders>
          </w:tcPr>
          <w:p w14:paraId="1A520251"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vAlign w:val="center"/>
          </w:tcPr>
          <w:p w14:paraId="572F8AAE"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55E82A53" w14:textId="77777777" w:rsidR="000F635D" w:rsidRDefault="000F635D">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hideMark/>
          </w:tcPr>
          <w:p w14:paraId="46AC8852"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3F68748"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03B0B8AA"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2DA90DA1"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7C91FC" w14:textId="77777777" w:rsidR="000F635D" w:rsidRDefault="000F635D">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F948BD" w14:textId="77777777" w:rsidR="000F635D" w:rsidRDefault="000F635D">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684C7B" w14:textId="77777777" w:rsidR="000F635D" w:rsidRDefault="000F635D">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AF203"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332313"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D55C67"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46C6B7"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23885"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7EF839"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2D055523" w14:textId="77777777" w:rsidR="000F635D" w:rsidRDefault="000F635D">
            <w:pPr>
              <w:keepNext/>
              <w:keepLines/>
              <w:spacing w:after="0"/>
              <w:jc w:val="center"/>
              <w:rPr>
                <w:rFonts w:ascii="Arial" w:hAnsi="Arial" w:cs="Arial"/>
                <w:sz w:val="18"/>
                <w:szCs w:val="18"/>
                <w:lang w:val="en-US" w:eastAsia="zh-CN"/>
              </w:rPr>
            </w:pPr>
          </w:p>
        </w:tc>
      </w:tr>
      <w:tr w:rsidR="000F635D" w14:paraId="5A872DA7"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5204AB80"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vAlign w:val="center"/>
          </w:tcPr>
          <w:p w14:paraId="18343966"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268AC71D" w14:textId="77777777" w:rsidR="000F635D" w:rsidRDefault="000F635D">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5055AD5" w14:textId="77777777" w:rsidR="000F635D" w:rsidRDefault="000F635D">
            <w:pPr>
              <w:pStyle w:val="TAC"/>
              <w:rPr>
                <w:rFonts w:eastAsia="宋体"/>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297A792B" w14:textId="77777777" w:rsidR="000F635D" w:rsidRDefault="000F635D">
            <w:pPr>
              <w:keepNext/>
              <w:keepLines/>
              <w:spacing w:after="0"/>
              <w:jc w:val="center"/>
              <w:rPr>
                <w:rFonts w:ascii="Arial" w:hAnsi="Arial" w:cs="Arial"/>
                <w:sz w:val="18"/>
                <w:szCs w:val="18"/>
                <w:lang w:val="en-US" w:eastAsia="zh-CN"/>
              </w:rPr>
            </w:pPr>
          </w:p>
        </w:tc>
      </w:tr>
      <w:tr w:rsidR="000F635D" w14:paraId="1B81159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EEF4101"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hideMark/>
          </w:tcPr>
          <w:p w14:paraId="0B9D74F8" w14:textId="77777777" w:rsidR="000F635D" w:rsidRDefault="000F635D">
            <w:pPr>
              <w:keepNext/>
              <w:keepLines/>
              <w:spacing w:after="0"/>
              <w:jc w:val="center"/>
              <w:rPr>
                <w:rFonts w:ascii="Arial" w:hAnsi="Arial"/>
                <w:sz w:val="18"/>
              </w:rPr>
            </w:pPr>
            <w:r>
              <w:rPr>
                <w:rFonts w:ascii="Arial" w:hAnsi="Arial"/>
                <w:sz w:val="18"/>
              </w:rPr>
              <w:t>CA_n25A-n38A</w:t>
            </w:r>
          </w:p>
          <w:p w14:paraId="329D0B03" w14:textId="77777777" w:rsidR="000F635D" w:rsidRDefault="000F635D">
            <w:pPr>
              <w:keepNext/>
              <w:keepLines/>
              <w:spacing w:after="0"/>
              <w:jc w:val="center"/>
              <w:rPr>
                <w:rFonts w:ascii="Arial" w:hAnsi="Arial"/>
                <w:sz w:val="18"/>
              </w:rPr>
            </w:pPr>
            <w:r>
              <w:rPr>
                <w:rFonts w:ascii="Arial" w:hAnsi="Arial"/>
                <w:sz w:val="18"/>
              </w:rPr>
              <w:t>CA_n25A-n78A</w:t>
            </w:r>
          </w:p>
          <w:p w14:paraId="4DBC3F6A" w14:textId="77777777" w:rsidR="000F635D" w:rsidRDefault="000F635D">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top w:val="single" w:sz="4" w:space="0" w:color="auto"/>
              <w:left w:val="single" w:sz="4" w:space="0" w:color="auto"/>
              <w:bottom w:val="single" w:sz="4" w:space="0" w:color="auto"/>
              <w:right w:val="single" w:sz="4" w:space="0" w:color="auto"/>
            </w:tcBorders>
            <w:hideMark/>
          </w:tcPr>
          <w:p w14:paraId="49D9B0BB"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3F5DCD00"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C8E556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6E8F61"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7F62F6"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0478B2"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3970BEB"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4B12C9D"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09286D"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60A99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564D48"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DFBE0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8A5B4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DC7DDF"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7D5AE00"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57B5088C" w14:textId="77777777" w:rsidTr="000F635D">
        <w:trPr>
          <w:trHeight w:val="29"/>
        </w:trPr>
        <w:tc>
          <w:tcPr>
            <w:tcW w:w="1599" w:type="dxa"/>
            <w:gridSpan w:val="2"/>
            <w:tcBorders>
              <w:top w:val="nil"/>
              <w:left w:val="single" w:sz="4" w:space="0" w:color="auto"/>
              <w:bottom w:val="nil"/>
              <w:right w:val="single" w:sz="4" w:space="0" w:color="auto"/>
            </w:tcBorders>
          </w:tcPr>
          <w:p w14:paraId="4226D2D2"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672914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43BA269"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0ED285A4"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D5DA2D8"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3D102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A0D61F"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434112"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524394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9B5A49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7737C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A4873E"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5323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40F8C"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51DB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A2B81F"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317E5CA6" w14:textId="77777777" w:rsidR="000F635D" w:rsidRDefault="000F635D">
            <w:pPr>
              <w:keepNext/>
              <w:keepLines/>
              <w:spacing w:after="0"/>
              <w:jc w:val="center"/>
              <w:rPr>
                <w:rFonts w:ascii="Arial" w:hAnsi="Arial"/>
                <w:sz w:val="18"/>
                <w:lang w:val="en-US" w:eastAsia="zh-CN"/>
              </w:rPr>
            </w:pPr>
          </w:p>
        </w:tc>
      </w:tr>
      <w:tr w:rsidR="000F635D" w14:paraId="007899E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715BE32"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82E6E1C"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43223B"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285073A"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4731516"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FCBEBD"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2E3905"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4E3EEC"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0D0AFD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0F779BD"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063A4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6F77D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FA3106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DB8DF7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628E5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7FC31F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2116BDB5" w14:textId="77777777" w:rsidR="000F635D" w:rsidRDefault="000F635D">
            <w:pPr>
              <w:keepNext/>
              <w:keepLines/>
              <w:spacing w:after="0"/>
              <w:jc w:val="center"/>
              <w:rPr>
                <w:rFonts w:ascii="Arial" w:hAnsi="Arial"/>
                <w:sz w:val="18"/>
                <w:lang w:val="en-US" w:eastAsia="zh-CN"/>
              </w:rPr>
            </w:pPr>
          </w:p>
        </w:tc>
      </w:tr>
      <w:tr w:rsidR="000F635D" w14:paraId="754780AB" w14:textId="77777777" w:rsidTr="000F635D">
        <w:trPr>
          <w:trHeight w:val="29"/>
        </w:trPr>
        <w:tc>
          <w:tcPr>
            <w:tcW w:w="1599" w:type="dxa"/>
            <w:gridSpan w:val="2"/>
            <w:tcBorders>
              <w:top w:val="nil"/>
              <w:left w:val="single" w:sz="4" w:space="0" w:color="auto"/>
              <w:bottom w:val="nil"/>
              <w:right w:val="single" w:sz="4" w:space="0" w:color="auto"/>
            </w:tcBorders>
            <w:hideMark/>
          </w:tcPr>
          <w:p w14:paraId="2DB501E5"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CA_n25A-n38A-n78(2A)</w:t>
            </w:r>
          </w:p>
        </w:tc>
        <w:tc>
          <w:tcPr>
            <w:tcW w:w="1373" w:type="dxa"/>
            <w:tcBorders>
              <w:top w:val="nil"/>
              <w:left w:val="single" w:sz="4" w:space="0" w:color="auto"/>
              <w:bottom w:val="nil"/>
              <w:right w:val="single" w:sz="4" w:space="0" w:color="auto"/>
            </w:tcBorders>
            <w:hideMark/>
          </w:tcPr>
          <w:p w14:paraId="141672E8" w14:textId="77777777" w:rsidR="000F635D" w:rsidRDefault="000F635D">
            <w:pPr>
              <w:keepNext/>
              <w:keepLines/>
              <w:spacing w:after="0"/>
              <w:jc w:val="center"/>
              <w:rPr>
                <w:rFonts w:ascii="Arial" w:hAnsi="Arial"/>
                <w:sz w:val="18"/>
              </w:rPr>
            </w:pPr>
            <w:r>
              <w:rPr>
                <w:rFonts w:ascii="Arial" w:hAnsi="Arial"/>
                <w:sz w:val="18"/>
              </w:rPr>
              <w:t>CA_n25A-n38A</w:t>
            </w:r>
          </w:p>
          <w:p w14:paraId="3C42DC8D" w14:textId="77777777" w:rsidR="000F635D" w:rsidRDefault="000F635D">
            <w:pPr>
              <w:keepNext/>
              <w:keepLines/>
              <w:spacing w:after="0"/>
              <w:jc w:val="center"/>
              <w:rPr>
                <w:rFonts w:ascii="Arial" w:hAnsi="Arial"/>
                <w:sz w:val="18"/>
              </w:rPr>
            </w:pPr>
            <w:r>
              <w:rPr>
                <w:rFonts w:ascii="Arial" w:hAnsi="Arial"/>
                <w:sz w:val="18"/>
              </w:rPr>
              <w:t>CA_n25A-n78A</w:t>
            </w:r>
          </w:p>
          <w:p w14:paraId="6C13DA22" w14:textId="77777777" w:rsidR="000F635D" w:rsidRDefault="000F635D">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top w:val="single" w:sz="4" w:space="0" w:color="auto"/>
              <w:left w:val="single" w:sz="4" w:space="0" w:color="auto"/>
              <w:bottom w:val="single" w:sz="4" w:space="0" w:color="auto"/>
              <w:right w:val="single" w:sz="4" w:space="0" w:color="auto"/>
            </w:tcBorders>
            <w:hideMark/>
          </w:tcPr>
          <w:p w14:paraId="50A448D4"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498ADE3B"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F7C68E1"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D06BB7"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C0F537"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8C1F7C"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BA0D67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44FE406"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EBA9C0"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DBF00E"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549F7"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434C64"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D672F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064BE0"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22997C6F"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374CD522" w14:textId="77777777" w:rsidTr="000F635D">
        <w:trPr>
          <w:trHeight w:val="29"/>
        </w:trPr>
        <w:tc>
          <w:tcPr>
            <w:tcW w:w="1599" w:type="dxa"/>
            <w:gridSpan w:val="2"/>
            <w:tcBorders>
              <w:top w:val="nil"/>
              <w:left w:val="single" w:sz="4" w:space="0" w:color="auto"/>
              <w:bottom w:val="nil"/>
              <w:right w:val="single" w:sz="4" w:space="0" w:color="auto"/>
            </w:tcBorders>
          </w:tcPr>
          <w:p w14:paraId="532011D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05A1AF0"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C81FE2"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777C11DE"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DC659B9"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6CF395"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C9923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FA2D67"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AACACD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D6EDD69"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30FF4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BE237B"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63F39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858961"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422A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E36240"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83D0099" w14:textId="77777777" w:rsidR="000F635D" w:rsidRDefault="000F635D">
            <w:pPr>
              <w:keepNext/>
              <w:keepLines/>
              <w:spacing w:after="0"/>
              <w:jc w:val="center"/>
              <w:rPr>
                <w:rFonts w:ascii="Arial" w:hAnsi="Arial"/>
                <w:sz w:val="18"/>
                <w:lang w:val="en-US" w:eastAsia="zh-CN"/>
              </w:rPr>
            </w:pPr>
          </w:p>
        </w:tc>
      </w:tr>
      <w:tr w:rsidR="000F635D" w14:paraId="1B4B9E1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999543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A418EAA"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0AD5D1"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AB98666"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2A65B7DF" w14:textId="77777777" w:rsidR="000F635D" w:rsidRDefault="000F635D">
            <w:pPr>
              <w:keepNext/>
              <w:keepLines/>
              <w:spacing w:after="0"/>
              <w:jc w:val="center"/>
              <w:rPr>
                <w:rFonts w:ascii="Arial" w:hAnsi="Arial"/>
                <w:sz w:val="18"/>
                <w:lang w:val="en-US" w:eastAsia="zh-CN"/>
              </w:rPr>
            </w:pPr>
          </w:p>
        </w:tc>
      </w:tr>
      <w:tr w:rsidR="000F635D" w14:paraId="2FB54586" w14:textId="77777777" w:rsidTr="000F635D">
        <w:trPr>
          <w:trHeight w:val="29"/>
        </w:trPr>
        <w:tc>
          <w:tcPr>
            <w:tcW w:w="1599" w:type="dxa"/>
            <w:gridSpan w:val="2"/>
            <w:tcBorders>
              <w:top w:val="nil"/>
              <w:left w:val="single" w:sz="4" w:space="0" w:color="auto"/>
              <w:bottom w:val="nil"/>
              <w:right w:val="single" w:sz="4" w:space="0" w:color="auto"/>
            </w:tcBorders>
            <w:hideMark/>
          </w:tcPr>
          <w:p w14:paraId="3EFB7A32"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lastRenderedPageBreak/>
              <w:t>CA_n25(2A)-n38A-n78A</w:t>
            </w:r>
          </w:p>
        </w:tc>
        <w:tc>
          <w:tcPr>
            <w:tcW w:w="1373" w:type="dxa"/>
            <w:tcBorders>
              <w:top w:val="nil"/>
              <w:left w:val="single" w:sz="4" w:space="0" w:color="auto"/>
              <w:bottom w:val="nil"/>
              <w:right w:val="single" w:sz="4" w:space="0" w:color="auto"/>
            </w:tcBorders>
            <w:hideMark/>
          </w:tcPr>
          <w:p w14:paraId="508B9459" w14:textId="77777777" w:rsidR="000F635D" w:rsidRDefault="000F635D">
            <w:pPr>
              <w:pStyle w:val="TAC"/>
            </w:pPr>
            <w:r>
              <w:t>CA_n25A-n38A</w:t>
            </w:r>
          </w:p>
          <w:p w14:paraId="15C6FF6A" w14:textId="77777777" w:rsidR="000F635D" w:rsidRDefault="000F635D">
            <w:pPr>
              <w:pStyle w:val="TAC"/>
            </w:pPr>
            <w:r>
              <w:t>CA_n25A-n78A</w:t>
            </w:r>
          </w:p>
          <w:p w14:paraId="0E413A43" w14:textId="77777777" w:rsidR="000F635D" w:rsidRDefault="000F635D">
            <w:pPr>
              <w:pStyle w:val="TAC"/>
              <w:rPr>
                <w:rFonts w:eastAsia="宋体"/>
                <w:lang w:val="en-US" w:eastAsia="zh-CN"/>
              </w:rPr>
            </w:pPr>
            <w:r>
              <w:t>CA_n38A-n78A</w:t>
            </w:r>
          </w:p>
        </w:tc>
        <w:tc>
          <w:tcPr>
            <w:tcW w:w="631" w:type="dxa"/>
            <w:tcBorders>
              <w:top w:val="single" w:sz="4" w:space="0" w:color="auto"/>
              <w:left w:val="single" w:sz="4" w:space="0" w:color="auto"/>
              <w:bottom w:val="single" w:sz="4" w:space="0" w:color="auto"/>
              <w:right w:val="single" w:sz="4" w:space="0" w:color="auto"/>
            </w:tcBorders>
            <w:hideMark/>
          </w:tcPr>
          <w:p w14:paraId="7764CB04"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0CD5EDF"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hideMark/>
          </w:tcPr>
          <w:p w14:paraId="11BD8C1F"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33C83D50" w14:textId="77777777" w:rsidTr="000F635D">
        <w:trPr>
          <w:trHeight w:val="29"/>
        </w:trPr>
        <w:tc>
          <w:tcPr>
            <w:tcW w:w="1599" w:type="dxa"/>
            <w:gridSpan w:val="2"/>
            <w:tcBorders>
              <w:top w:val="nil"/>
              <w:left w:val="single" w:sz="4" w:space="0" w:color="auto"/>
              <w:bottom w:val="nil"/>
              <w:right w:val="single" w:sz="4" w:space="0" w:color="auto"/>
            </w:tcBorders>
          </w:tcPr>
          <w:p w14:paraId="5838EB5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AAA25C8"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C7818B7"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7658DAA7"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9C91F05"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B7E17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50E26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0B4DC9"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EB3D7DC"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46CF1DB"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873DB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57898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44813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1D43F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C61F2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6A1CA"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099B52C" w14:textId="77777777" w:rsidR="000F635D" w:rsidRDefault="000F635D">
            <w:pPr>
              <w:keepNext/>
              <w:keepLines/>
              <w:spacing w:after="0"/>
              <w:jc w:val="center"/>
              <w:rPr>
                <w:rFonts w:ascii="Arial" w:hAnsi="Arial"/>
                <w:sz w:val="18"/>
                <w:lang w:val="en-US" w:eastAsia="zh-CN"/>
              </w:rPr>
            </w:pPr>
          </w:p>
        </w:tc>
      </w:tr>
      <w:tr w:rsidR="000F635D" w14:paraId="13A0127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3E5083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479243D"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6FEE1C"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F0E799F"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95C8D40"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A3847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1E06F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FD6ED1"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991404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45B196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E9DD0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7D05AB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F35C34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C92351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00C99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E58DA7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61C31240" w14:textId="77777777" w:rsidR="000F635D" w:rsidRDefault="000F635D">
            <w:pPr>
              <w:keepNext/>
              <w:keepLines/>
              <w:spacing w:after="0"/>
              <w:jc w:val="center"/>
              <w:rPr>
                <w:rFonts w:ascii="Arial" w:hAnsi="Arial"/>
                <w:sz w:val="18"/>
                <w:lang w:val="en-US" w:eastAsia="zh-CN"/>
              </w:rPr>
            </w:pPr>
          </w:p>
        </w:tc>
      </w:tr>
      <w:tr w:rsidR="000F635D" w14:paraId="4F2069B8" w14:textId="77777777" w:rsidTr="000F635D">
        <w:trPr>
          <w:trHeight w:val="29"/>
        </w:trPr>
        <w:tc>
          <w:tcPr>
            <w:tcW w:w="1599" w:type="dxa"/>
            <w:gridSpan w:val="2"/>
            <w:tcBorders>
              <w:top w:val="nil"/>
              <w:left w:val="single" w:sz="4" w:space="0" w:color="auto"/>
              <w:bottom w:val="nil"/>
              <w:right w:val="single" w:sz="4" w:space="0" w:color="auto"/>
            </w:tcBorders>
            <w:hideMark/>
          </w:tcPr>
          <w:p w14:paraId="7EF14AAD"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CA_n25(2A)-n38A-n78(2A)</w:t>
            </w:r>
          </w:p>
        </w:tc>
        <w:tc>
          <w:tcPr>
            <w:tcW w:w="1373" w:type="dxa"/>
            <w:tcBorders>
              <w:top w:val="nil"/>
              <w:left w:val="single" w:sz="4" w:space="0" w:color="auto"/>
              <w:bottom w:val="nil"/>
              <w:right w:val="single" w:sz="4" w:space="0" w:color="auto"/>
            </w:tcBorders>
            <w:hideMark/>
          </w:tcPr>
          <w:p w14:paraId="09CABAD3" w14:textId="77777777" w:rsidR="000F635D" w:rsidRDefault="000F635D">
            <w:pPr>
              <w:pStyle w:val="TAC"/>
            </w:pPr>
            <w:r>
              <w:t>CA_n25A-n38A</w:t>
            </w:r>
          </w:p>
          <w:p w14:paraId="416DDA63" w14:textId="77777777" w:rsidR="000F635D" w:rsidRDefault="000F635D">
            <w:pPr>
              <w:pStyle w:val="TAC"/>
            </w:pPr>
            <w:r>
              <w:t>CA_n25A-n78A</w:t>
            </w:r>
          </w:p>
          <w:p w14:paraId="2E5FE879" w14:textId="77777777" w:rsidR="000F635D" w:rsidRDefault="000F635D">
            <w:pPr>
              <w:pStyle w:val="TAC"/>
              <w:rPr>
                <w:rFonts w:eastAsia="宋体"/>
                <w:lang w:val="en-US" w:eastAsia="zh-CN"/>
              </w:rPr>
            </w:pPr>
            <w:r>
              <w:t>CA_n38A-n78A</w:t>
            </w:r>
          </w:p>
        </w:tc>
        <w:tc>
          <w:tcPr>
            <w:tcW w:w="631" w:type="dxa"/>
            <w:tcBorders>
              <w:top w:val="single" w:sz="4" w:space="0" w:color="auto"/>
              <w:left w:val="single" w:sz="4" w:space="0" w:color="auto"/>
              <w:bottom w:val="single" w:sz="4" w:space="0" w:color="auto"/>
              <w:right w:val="single" w:sz="4" w:space="0" w:color="auto"/>
            </w:tcBorders>
            <w:hideMark/>
          </w:tcPr>
          <w:p w14:paraId="30664200"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DFEBDE2" w14:textId="77777777" w:rsidR="000F635D" w:rsidRDefault="000F635D">
            <w:pPr>
              <w:keepNext/>
              <w:keepLines/>
              <w:spacing w:after="0"/>
              <w:jc w:val="center"/>
              <w:rPr>
                <w:rFonts w:ascii="Arial" w:eastAsia="宋体" w:hAnsi="Arial"/>
                <w:sz w:val="18"/>
                <w:lang w:val="en-US" w:eastAsia="zh-CN"/>
              </w:rPr>
            </w:pPr>
            <w:r>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hideMark/>
          </w:tcPr>
          <w:p w14:paraId="10C776AC"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4C6281A0" w14:textId="77777777" w:rsidTr="000F635D">
        <w:trPr>
          <w:trHeight w:val="29"/>
        </w:trPr>
        <w:tc>
          <w:tcPr>
            <w:tcW w:w="1599" w:type="dxa"/>
            <w:gridSpan w:val="2"/>
            <w:tcBorders>
              <w:top w:val="nil"/>
              <w:left w:val="single" w:sz="4" w:space="0" w:color="auto"/>
              <w:bottom w:val="nil"/>
              <w:right w:val="single" w:sz="4" w:space="0" w:color="auto"/>
            </w:tcBorders>
          </w:tcPr>
          <w:p w14:paraId="29848B6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CE4431C"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nil"/>
              <w:right w:val="single" w:sz="4" w:space="0" w:color="auto"/>
            </w:tcBorders>
            <w:hideMark/>
          </w:tcPr>
          <w:p w14:paraId="3BEF6376"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69C77AFC"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4C5FC9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7763E0"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3F655D"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206438"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DB1A477"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2FF4730"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5AF41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33FF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AD61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493B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2A48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0E7D7F"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49F162A7" w14:textId="77777777" w:rsidR="000F635D" w:rsidRDefault="000F635D">
            <w:pPr>
              <w:keepNext/>
              <w:keepLines/>
              <w:spacing w:after="0"/>
              <w:jc w:val="center"/>
              <w:rPr>
                <w:rFonts w:ascii="Arial" w:hAnsi="Arial"/>
                <w:sz w:val="18"/>
                <w:lang w:val="en-US" w:eastAsia="zh-CN"/>
              </w:rPr>
            </w:pPr>
          </w:p>
        </w:tc>
      </w:tr>
      <w:tr w:rsidR="000F635D" w14:paraId="0F37ED9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A13B29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0B8028E"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46F368"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F48CE2"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ACDAB79" w14:textId="77777777" w:rsidR="000F635D" w:rsidRDefault="000F635D">
            <w:pPr>
              <w:keepNext/>
              <w:keepLines/>
              <w:spacing w:after="0"/>
              <w:jc w:val="center"/>
              <w:rPr>
                <w:rFonts w:ascii="Arial" w:hAnsi="Arial"/>
                <w:sz w:val="18"/>
                <w:lang w:val="en-US" w:eastAsia="zh-CN"/>
              </w:rPr>
            </w:pPr>
          </w:p>
        </w:tc>
      </w:tr>
      <w:tr w:rsidR="000F635D" w14:paraId="7FC3764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FA383C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CA_n25A-n41A-n66A</w:t>
            </w:r>
          </w:p>
        </w:tc>
        <w:tc>
          <w:tcPr>
            <w:tcW w:w="1373" w:type="dxa"/>
            <w:tcBorders>
              <w:top w:val="single" w:sz="4" w:space="0" w:color="auto"/>
              <w:left w:val="single" w:sz="4" w:space="0" w:color="auto"/>
              <w:bottom w:val="nil"/>
              <w:right w:val="single" w:sz="4" w:space="0" w:color="auto"/>
            </w:tcBorders>
            <w:hideMark/>
          </w:tcPr>
          <w:p w14:paraId="6F02C6F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898377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94B78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52AEE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0DD3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71028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7AB3B0"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4C14B8"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C3B002"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441C6A"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02C04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969532"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E6644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A0B0D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DB7F2"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B76987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BCAE776" w14:textId="77777777" w:rsidTr="000F635D">
        <w:trPr>
          <w:trHeight w:val="29"/>
        </w:trPr>
        <w:tc>
          <w:tcPr>
            <w:tcW w:w="1599" w:type="dxa"/>
            <w:gridSpan w:val="2"/>
            <w:tcBorders>
              <w:top w:val="nil"/>
              <w:left w:val="single" w:sz="4" w:space="0" w:color="auto"/>
              <w:bottom w:val="nil"/>
              <w:right w:val="single" w:sz="4" w:space="0" w:color="auto"/>
            </w:tcBorders>
          </w:tcPr>
          <w:p w14:paraId="089E51D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CB6BEA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BC2D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33079F2"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5C312A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B067E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8F598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A112A"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B216DE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C81CAC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4CECF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42A995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48820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5B0487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6D7D6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13C1AC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69DCEF08" w14:textId="77777777" w:rsidR="000F635D" w:rsidRDefault="000F635D">
            <w:pPr>
              <w:keepNext/>
              <w:keepLines/>
              <w:spacing w:after="0"/>
              <w:jc w:val="center"/>
              <w:rPr>
                <w:rFonts w:ascii="Arial" w:hAnsi="Arial"/>
                <w:sz w:val="18"/>
                <w:lang w:val="en-US" w:eastAsia="zh-CN"/>
              </w:rPr>
            </w:pPr>
          </w:p>
        </w:tc>
      </w:tr>
      <w:tr w:rsidR="000F635D" w14:paraId="158BE06A" w14:textId="77777777" w:rsidTr="000F635D">
        <w:trPr>
          <w:trHeight w:val="29"/>
        </w:trPr>
        <w:tc>
          <w:tcPr>
            <w:tcW w:w="1599" w:type="dxa"/>
            <w:gridSpan w:val="2"/>
            <w:tcBorders>
              <w:top w:val="nil"/>
              <w:left w:val="single" w:sz="4" w:space="0" w:color="auto"/>
              <w:bottom w:val="nil"/>
              <w:right w:val="single" w:sz="4" w:space="0" w:color="auto"/>
            </w:tcBorders>
          </w:tcPr>
          <w:p w14:paraId="121E86B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823D79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12173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B1179A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74483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0261C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6F0C2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3218CD"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EE21C6"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B9296B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AC2ED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8DB178"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DE076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CE1CA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2F367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4A8692"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1196031" w14:textId="77777777" w:rsidR="000F635D" w:rsidRDefault="000F635D">
            <w:pPr>
              <w:keepNext/>
              <w:keepLines/>
              <w:spacing w:after="0"/>
              <w:jc w:val="center"/>
              <w:rPr>
                <w:rFonts w:ascii="Arial" w:hAnsi="Arial"/>
                <w:sz w:val="18"/>
                <w:lang w:val="en-US" w:eastAsia="zh-CN"/>
              </w:rPr>
            </w:pPr>
          </w:p>
        </w:tc>
      </w:tr>
      <w:tr w:rsidR="000F635D" w14:paraId="3B978D8C" w14:textId="77777777" w:rsidTr="000F635D">
        <w:trPr>
          <w:trHeight w:val="29"/>
        </w:trPr>
        <w:tc>
          <w:tcPr>
            <w:tcW w:w="1599" w:type="dxa"/>
            <w:gridSpan w:val="2"/>
            <w:tcBorders>
              <w:top w:val="nil"/>
              <w:left w:val="single" w:sz="4" w:space="0" w:color="auto"/>
              <w:bottom w:val="nil"/>
              <w:right w:val="single" w:sz="4" w:space="0" w:color="auto"/>
            </w:tcBorders>
          </w:tcPr>
          <w:p w14:paraId="322D0738" w14:textId="77777777" w:rsidR="000F635D" w:rsidRDefault="000F635D">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047AB87A" w14:textId="77777777" w:rsidR="000F635D" w:rsidRDefault="000F635D">
            <w:pPr>
              <w:keepNext/>
              <w:keepLines/>
              <w:spacing w:after="0"/>
              <w:jc w:val="center"/>
              <w:rPr>
                <w:rFonts w:ascii="Arial" w:hAnsi="Arial"/>
                <w:sz w:val="18"/>
              </w:rPr>
            </w:pPr>
            <w:r>
              <w:rPr>
                <w:rFonts w:ascii="Arial" w:hAnsi="Arial"/>
                <w:sz w:val="18"/>
              </w:rPr>
              <w:t>CA_n25A-n41A</w:t>
            </w:r>
          </w:p>
          <w:p w14:paraId="7303DE95" w14:textId="77777777" w:rsidR="000F635D" w:rsidRDefault="000F635D">
            <w:pPr>
              <w:keepNext/>
              <w:keepLines/>
              <w:spacing w:after="0"/>
              <w:jc w:val="center"/>
              <w:rPr>
                <w:rFonts w:ascii="Arial" w:hAnsi="Arial"/>
                <w:sz w:val="18"/>
              </w:rPr>
            </w:pPr>
            <w:r>
              <w:rPr>
                <w:rFonts w:ascii="Arial" w:hAnsi="Arial"/>
                <w:sz w:val="18"/>
              </w:rPr>
              <w:t>CA_n25A-n66A</w:t>
            </w:r>
          </w:p>
          <w:p w14:paraId="767EF828" w14:textId="77777777" w:rsidR="000F635D" w:rsidRDefault="000F635D">
            <w:pPr>
              <w:keepNext/>
              <w:keepLines/>
              <w:spacing w:after="0"/>
              <w:jc w:val="center"/>
              <w:rPr>
                <w:rFonts w:ascii="Arial" w:hAnsi="Arial"/>
                <w:sz w:val="18"/>
                <w:lang w:val="en-US" w:eastAsia="zh-CN"/>
              </w:rPr>
            </w:pPr>
            <w:r>
              <w:rPr>
                <w:rFonts w:ascii="Arial"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00030475"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ECE9B9A"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7342509"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67D9384"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A90E47D"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9A7413"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763EB32"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F42C563"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9B5A34"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E064D1"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887D4B"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3B7825"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7CEB60"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5E83BE"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6F0B68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626D9B74" w14:textId="77777777" w:rsidTr="000F635D">
        <w:trPr>
          <w:trHeight w:val="29"/>
        </w:trPr>
        <w:tc>
          <w:tcPr>
            <w:tcW w:w="1599" w:type="dxa"/>
            <w:gridSpan w:val="2"/>
            <w:tcBorders>
              <w:top w:val="nil"/>
              <w:left w:val="single" w:sz="4" w:space="0" w:color="auto"/>
              <w:bottom w:val="nil"/>
              <w:right w:val="single" w:sz="4" w:space="0" w:color="auto"/>
            </w:tcBorders>
          </w:tcPr>
          <w:p w14:paraId="401DFD4A"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598ADA05"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DADF5D"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DB7BBB0"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A84506"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E6CDB36"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1226CE6"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B89BEE"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542D446"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FD660F6"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E52ADE9" w14:textId="77777777" w:rsidR="000F635D" w:rsidRDefault="000F635D">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4E696BE" w14:textId="77777777" w:rsidR="000F635D" w:rsidRDefault="000F635D">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D31BB5C" w14:textId="77777777" w:rsidR="000F635D" w:rsidRDefault="000F635D">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7ED8514" w14:textId="77777777" w:rsidR="000F635D" w:rsidRDefault="000F635D">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E16FCC7" w14:textId="77777777" w:rsidR="000F635D" w:rsidRDefault="000F635D">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2EC0DBA" w14:textId="77777777" w:rsidR="000F635D" w:rsidRDefault="000F635D">
            <w:pPr>
              <w:keepNext/>
              <w:keepLines/>
              <w:spacing w:after="0"/>
              <w:jc w:val="center"/>
              <w:rPr>
                <w:rFonts w:ascii="Arial" w:hAnsi="Arial"/>
                <w:sz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54D74B39" w14:textId="77777777" w:rsidR="000F635D" w:rsidRDefault="000F635D">
            <w:pPr>
              <w:keepNext/>
              <w:keepLines/>
              <w:spacing w:after="0"/>
              <w:jc w:val="center"/>
              <w:rPr>
                <w:rFonts w:ascii="Arial" w:hAnsi="Arial"/>
                <w:sz w:val="18"/>
                <w:lang w:val="en-US" w:eastAsia="zh-CN"/>
              </w:rPr>
            </w:pPr>
          </w:p>
        </w:tc>
      </w:tr>
      <w:tr w:rsidR="000F635D" w14:paraId="00D9B8C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1F19180"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B67A59B"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48F76F" w14:textId="77777777" w:rsidR="000F635D" w:rsidRDefault="000F635D">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4494C25"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AFAF3B8"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864B03C"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C9D832"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F77CD4E"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20C0CB2"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34FB698"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1CCC52"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D73D3A"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54D94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2122EE"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45FAFF"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AF01C"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49A5C75" w14:textId="77777777" w:rsidR="000F635D" w:rsidRDefault="000F635D">
            <w:pPr>
              <w:keepNext/>
              <w:keepLines/>
              <w:spacing w:after="0"/>
              <w:jc w:val="center"/>
              <w:rPr>
                <w:rFonts w:ascii="Arial" w:hAnsi="Arial"/>
                <w:sz w:val="18"/>
                <w:lang w:val="en-US" w:eastAsia="zh-CN"/>
              </w:rPr>
            </w:pPr>
          </w:p>
        </w:tc>
      </w:tr>
      <w:tr w:rsidR="000F635D" w14:paraId="0D5E104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B91FCE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hideMark/>
          </w:tcPr>
          <w:p w14:paraId="6A9F677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050D46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7F0AE7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62A0B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BB7FC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21576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22ABB0"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214B4A"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52333F"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84B7CE"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8C0AFD"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E6BBF"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C83E14"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0247E1"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C4893"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EC8EDF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D03F13A" w14:textId="77777777" w:rsidTr="000F635D">
        <w:trPr>
          <w:trHeight w:val="29"/>
        </w:trPr>
        <w:tc>
          <w:tcPr>
            <w:tcW w:w="1599" w:type="dxa"/>
            <w:gridSpan w:val="2"/>
            <w:tcBorders>
              <w:top w:val="nil"/>
              <w:left w:val="single" w:sz="4" w:space="0" w:color="auto"/>
              <w:bottom w:val="nil"/>
              <w:right w:val="single" w:sz="4" w:space="0" w:color="auto"/>
            </w:tcBorders>
          </w:tcPr>
          <w:p w14:paraId="6CA3045A"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44EAD001"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3A91F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4FFE97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tcPr>
          <w:p w14:paraId="68AC173A" w14:textId="77777777" w:rsidR="000F635D" w:rsidRDefault="000F635D">
            <w:pPr>
              <w:keepNext/>
              <w:keepLines/>
              <w:spacing w:after="0"/>
              <w:jc w:val="center"/>
              <w:rPr>
                <w:rFonts w:ascii="Arial" w:hAnsi="Arial"/>
                <w:sz w:val="18"/>
                <w:lang w:val="en-US" w:eastAsia="zh-CN"/>
              </w:rPr>
            </w:pPr>
          </w:p>
        </w:tc>
      </w:tr>
      <w:tr w:rsidR="000F635D" w14:paraId="073BDEBC" w14:textId="77777777" w:rsidTr="000F635D">
        <w:trPr>
          <w:trHeight w:val="29"/>
        </w:trPr>
        <w:tc>
          <w:tcPr>
            <w:tcW w:w="1599" w:type="dxa"/>
            <w:gridSpan w:val="2"/>
            <w:tcBorders>
              <w:top w:val="nil"/>
              <w:left w:val="single" w:sz="4" w:space="0" w:color="auto"/>
              <w:bottom w:val="nil"/>
              <w:right w:val="single" w:sz="4" w:space="0" w:color="auto"/>
            </w:tcBorders>
          </w:tcPr>
          <w:p w14:paraId="0B49F9CB"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0008B4F"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ED0FC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482C9A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7E609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4C235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F3EFE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77F83"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F36B1A"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560AC3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BBD024"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2CA8DB"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6A0B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6161EE"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F6B730"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DE6A1B"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A995418" w14:textId="77777777" w:rsidR="000F635D" w:rsidRDefault="000F635D">
            <w:pPr>
              <w:keepNext/>
              <w:keepLines/>
              <w:spacing w:after="0"/>
              <w:jc w:val="center"/>
              <w:rPr>
                <w:rFonts w:ascii="Arial" w:hAnsi="Arial"/>
                <w:sz w:val="18"/>
                <w:lang w:val="en-US" w:eastAsia="zh-CN"/>
              </w:rPr>
            </w:pPr>
          </w:p>
        </w:tc>
      </w:tr>
      <w:tr w:rsidR="000F635D" w14:paraId="0BE32D4E" w14:textId="77777777" w:rsidTr="000F635D">
        <w:trPr>
          <w:trHeight w:val="29"/>
        </w:trPr>
        <w:tc>
          <w:tcPr>
            <w:tcW w:w="1599" w:type="dxa"/>
            <w:gridSpan w:val="2"/>
            <w:tcBorders>
              <w:top w:val="nil"/>
              <w:left w:val="single" w:sz="4" w:space="0" w:color="auto"/>
              <w:bottom w:val="nil"/>
              <w:right w:val="single" w:sz="4" w:space="0" w:color="auto"/>
            </w:tcBorders>
          </w:tcPr>
          <w:p w14:paraId="1EDC86C0" w14:textId="77777777" w:rsidR="000F635D" w:rsidRDefault="000F635D">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0D2A2CEC" w14:textId="77777777" w:rsidR="000F635D" w:rsidRDefault="000F635D">
            <w:pPr>
              <w:keepNext/>
              <w:keepLines/>
              <w:spacing w:after="0"/>
              <w:jc w:val="center"/>
              <w:rPr>
                <w:rFonts w:ascii="Arial" w:hAnsi="Arial"/>
                <w:sz w:val="18"/>
              </w:rPr>
            </w:pPr>
            <w:r>
              <w:rPr>
                <w:rFonts w:ascii="Arial" w:hAnsi="Arial"/>
                <w:sz w:val="18"/>
              </w:rPr>
              <w:t>CA_n25A-n41A</w:t>
            </w:r>
          </w:p>
          <w:p w14:paraId="260A23EA" w14:textId="77777777" w:rsidR="000F635D" w:rsidRDefault="000F635D">
            <w:pPr>
              <w:keepNext/>
              <w:keepLines/>
              <w:spacing w:after="0"/>
              <w:jc w:val="center"/>
              <w:rPr>
                <w:rFonts w:ascii="Arial" w:hAnsi="Arial"/>
                <w:sz w:val="18"/>
              </w:rPr>
            </w:pPr>
            <w:r>
              <w:rPr>
                <w:rFonts w:ascii="Arial" w:hAnsi="Arial"/>
                <w:sz w:val="18"/>
              </w:rPr>
              <w:t>CA_n25A-n66A</w:t>
            </w:r>
          </w:p>
          <w:p w14:paraId="6E109B1A" w14:textId="77777777" w:rsidR="000F635D" w:rsidRDefault="000F635D">
            <w:pPr>
              <w:keepNext/>
              <w:keepLines/>
              <w:spacing w:after="0"/>
              <w:jc w:val="center"/>
              <w:rPr>
                <w:rFonts w:ascii="Arial" w:hAnsi="Arial"/>
                <w:sz w:val="18"/>
                <w:lang w:val="en-US" w:eastAsia="zh-CN"/>
              </w:rPr>
            </w:pPr>
            <w:r>
              <w:rPr>
                <w:rFonts w:ascii="Arial"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0E1B1F26"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1869B18"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3F8BA96"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81B08A6"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027A152"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64988A"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D3CA020"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9D7DC18"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2350D8"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E15D4A"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C4AC28"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0D7749"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A615FE"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8F76"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3DA61B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049C9F0" w14:textId="77777777" w:rsidTr="000F635D">
        <w:trPr>
          <w:trHeight w:val="29"/>
        </w:trPr>
        <w:tc>
          <w:tcPr>
            <w:tcW w:w="1599" w:type="dxa"/>
            <w:gridSpan w:val="2"/>
            <w:tcBorders>
              <w:top w:val="nil"/>
              <w:left w:val="single" w:sz="4" w:space="0" w:color="auto"/>
              <w:bottom w:val="nil"/>
              <w:right w:val="single" w:sz="4" w:space="0" w:color="auto"/>
            </w:tcBorders>
          </w:tcPr>
          <w:p w14:paraId="254DC6EE"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33D557C7"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A95336E"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8E2B70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tcPr>
          <w:p w14:paraId="5C94B753" w14:textId="77777777" w:rsidR="000F635D" w:rsidRDefault="000F635D">
            <w:pPr>
              <w:keepNext/>
              <w:keepLines/>
              <w:spacing w:after="0"/>
              <w:jc w:val="center"/>
              <w:rPr>
                <w:rFonts w:ascii="Arial" w:hAnsi="Arial"/>
                <w:sz w:val="18"/>
                <w:lang w:val="en-US" w:eastAsia="zh-CN"/>
              </w:rPr>
            </w:pPr>
          </w:p>
        </w:tc>
      </w:tr>
      <w:tr w:rsidR="000F635D" w14:paraId="171A047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9D4CD69"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3D90B17"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8B31F2" w14:textId="77777777" w:rsidR="000F635D" w:rsidRDefault="000F635D">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F07DA6A"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B531BFA"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652F3E"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AD24D3E"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EA16C5"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F7855D7"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681DD83"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1BE493"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1CAA28"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B87056"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BA68BC"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50D7CD"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73B5B4"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3C0E9940" w14:textId="77777777" w:rsidR="000F635D" w:rsidRDefault="000F635D">
            <w:pPr>
              <w:keepNext/>
              <w:keepLines/>
              <w:spacing w:after="0"/>
              <w:jc w:val="center"/>
              <w:rPr>
                <w:rFonts w:ascii="Arial" w:hAnsi="Arial"/>
                <w:sz w:val="18"/>
                <w:lang w:val="en-US" w:eastAsia="zh-CN"/>
              </w:rPr>
            </w:pPr>
          </w:p>
        </w:tc>
      </w:tr>
      <w:tr w:rsidR="000F635D" w14:paraId="6B62FE5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C2934D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hideMark/>
          </w:tcPr>
          <w:p w14:paraId="33DE365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ED76D9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994065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C4BC6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7DACF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6153D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DB919D"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6E1AC3"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585CD"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EAF6F1"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063E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D655F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AD8B0D"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BC4570"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C0A78B"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EE8286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097D48C" w14:textId="77777777" w:rsidTr="000F635D">
        <w:trPr>
          <w:trHeight w:val="29"/>
        </w:trPr>
        <w:tc>
          <w:tcPr>
            <w:tcW w:w="1599" w:type="dxa"/>
            <w:gridSpan w:val="2"/>
            <w:tcBorders>
              <w:top w:val="nil"/>
              <w:left w:val="single" w:sz="4" w:space="0" w:color="auto"/>
              <w:bottom w:val="nil"/>
              <w:right w:val="single" w:sz="4" w:space="0" w:color="auto"/>
            </w:tcBorders>
          </w:tcPr>
          <w:p w14:paraId="4FC514CB"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56BB95DF"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5717BF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DAD27B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tcPr>
          <w:p w14:paraId="16D97CDC" w14:textId="77777777" w:rsidR="000F635D" w:rsidRDefault="000F635D">
            <w:pPr>
              <w:keepNext/>
              <w:keepLines/>
              <w:spacing w:after="0"/>
              <w:jc w:val="center"/>
              <w:rPr>
                <w:rFonts w:ascii="Arial" w:hAnsi="Arial"/>
                <w:sz w:val="18"/>
                <w:lang w:val="en-US" w:eastAsia="zh-CN"/>
              </w:rPr>
            </w:pPr>
          </w:p>
        </w:tc>
      </w:tr>
      <w:tr w:rsidR="000F635D" w14:paraId="1A1B3B90" w14:textId="77777777" w:rsidTr="000F635D">
        <w:trPr>
          <w:trHeight w:val="29"/>
        </w:trPr>
        <w:tc>
          <w:tcPr>
            <w:tcW w:w="1599" w:type="dxa"/>
            <w:gridSpan w:val="2"/>
            <w:tcBorders>
              <w:top w:val="nil"/>
              <w:left w:val="single" w:sz="4" w:space="0" w:color="auto"/>
              <w:bottom w:val="nil"/>
              <w:right w:val="single" w:sz="4" w:space="0" w:color="auto"/>
            </w:tcBorders>
          </w:tcPr>
          <w:p w14:paraId="4BC1C36B"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372C16D"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735F7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922558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37510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2CCD4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CC75D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D25AEE"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F7266B"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89951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285783"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B2081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E4456"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C05E20"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7C506"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7E3106"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632B95B5" w14:textId="77777777" w:rsidR="000F635D" w:rsidRDefault="000F635D">
            <w:pPr>
              <w:keepNext/>
              <w:keepLines/>
              <w:spacing w:after="0"/>
              <w:jc w:val="center"/>
              <w:rPr>
                <w:rFonts w:ascii="Arial" w:hAnsi="Arial"/>
                <w:sz w:val="18"/>
                <w:lang w:val="en-US" w:eastAsia="zh-CN"/>
              </w:rPr>
            </w:pPr>
          </w:p>
        </w:tc>
      </w:tr>
      <w:tr w:rsidR="000F635D" w14:paraId="5A646666" w14:textId="77777777" w:rsidTr="000F635D">
        <w:trPr>
          <w:trHeight w:val="29"/>
        </w:trPr>
        <w:tc>
          <w:tcPr>
            <w:tcW w:w="1599" w:type="dxa"/>
            <w:gridSpan w:val="2"/>
            <w:tcBorders>
              <w:top w:val="nil"/>
              <w:left w:val="single" w:sz="4" w:space="0" w:color="auto"/>
              <w:bottom w:val="nil"/>
              <w:right w:val="single" w:sz="4" w:space="0" w:color="auto"/>
            </w:tcBorders>
          </w:tcPr>
          <w:p w14:paraId="21C8D1FD" w14:textId="77777777" w:rsidR="000F635D" w:rsidRDefault="000F635D">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302CA61C" w14:textId="77777777" w:rsidR="000F635D" w:rsidRDefault="000F635D">
            <w:pPr>
              <w:pStyle w:val="TAC"/>
            </w:pPr>
            <w:r>
              <w:t>CA_n25A-n41A</w:t>
            </w:r>
          </w:p>
          <w:p w14:paraId="3BED59C9" w14:textId="77777777" w:rsidR="000F635D" w:rsidRDefault="000F635D">
            <w:pPr>
              <w:pStyle w:val="TAC"/>
            </w:pPr>
            <w:r>
              <w:t>CA_n25A-n66A</w:t>
            </w:r>
          </w:p>
          <w:p w14:paraId="1B9A5727" w14:textId="77777777" w:rsidR="000F635D" w:rsidRDefault="000F635D">
            <w:pPr>
              <w:pStyle w:val="TAC"/>
              <w:rPr>
                <w:lang w:val="en-US" w:eastAsia="zh-CN"/>
              </w:rPr>
            </w:pPr>
            <w:r>
              <w:t>CA_n41A-n66A</w:t>
            </w:r>
          </w:p>
        </w:tc>
        <w:tc>
          <w:tcPr>
            <w:tcW w:w="631" w:type="dxa"/>
            <w:tcBorders>
              <w:top w:val="single" w:sz="4" w:space="0" w:color="auto"/>
              <w:left w:val="single" w:sz="4" w:space="0" w:color="auto"/>
              <w:bottom w:val="single" w:sz="4" w:space="0" w:color="auto"/>
              <w:right w:val="single" w:sz="4" w:space="0" w:color="auto"/>
            </w:tcBorders>
            <w:hideMark/>
          </w:tcPr>
          <w:p w14:paraId="0B0E3290"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AB6650D"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24F7A0B"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E09B510"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740215"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808CE3"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4A9AF37"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CB3A726"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320324C"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36711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9E47C4"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40910"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4C8302"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4A8F30"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363E56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67943592" w14:textId="77777777" w:rsidTr="000F635D">
        <w:trPr>
          <w:trHeight w:val="29"/>
        </w:trPr>
        <w:tc>
          <w:tcPr>
            <w:tcW w:w="1599" w:type="dxa"/>
            <w:gridSpan w:val="2"/>
            <w:tcBorders>
              <w:top w:val="nil"/>
              <w:left w:val="single" w:sz="4" w:space="0" w:color="auto"/>
              <w:bottom w:val="nil"/>
              <w:right w:val="single" w:sz="4" w:space="0" w:color="auto"/>
            </w:tcBorders>
          </w:tcPr>
          <w:p w14:paraId="58B94A12"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575B6769"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9AFCEF"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CE65C3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tcPr>
          <w:p w14:paraId="4C6C08A3" w14:textId="77777777" w:rsidR="000F635D" w:rsidRDefault="000F635D">
            <w:pPr>
              <w:keepNext/>
              <w:keepLines/>
              <w:spacing w:after="0"/>
              <w:jc w:val="center"/>
              <w:rPr>
                <w:rFonts w:ascii="Arial" w:hAnsi="Arial"/>
                <w:sz w:val="18"/>
                <w:lang w:val="en-US" w:eastAsia="zh-CN"/>
              </w:rPr>
            </w:pPr>
          </w:p>
        </w:tc>
      </w:tr>
      <w:tr w:rsidR="000F635D" w14:paraId="2A20BA9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BD81282"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B4AD15A"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4E5884" w14:textId="77777777" w:rsidR="000F635D" w:rsidRDefault="000F635D">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8A68C4E"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86169B3"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C20B7F2"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E3D7011"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011C02"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39C5EC8"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0ECE16B"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9099A4"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630543"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CDCFA2"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A329BB"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84C766"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E24D13"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5B3B483" w14:textId="77777777" w:rsidR="000F635D" w:rsidRDefault="000F635D">
            <w:pPr>
              <w:keepNext/>
              <w:keepLines/>
              <w:spacing w:after="0"/>
              <w:jc w:val="center"/>
              <w:rPr>
                <w:rFonts w:ascii="Arial" w:hAnsi="Arial"/>
                <w:sz w:val="18"/>
                <w:lang w:val="en-US" w:eastAsia="zh-CN"/>
              </w:rPr>
            </w:pPr>
          </w:p>
        </w:tc>
      </w:tr>
      <w:tr w:rsidR="000F635D" w14:paraId="6312BB5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4A2104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hideMark/>
          </w:tcPr>
          <w:p w14:paraId="1856AE0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05F64F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6B20FF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1AFFE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D6EE2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7ADD0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7D47DB"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3A63E5"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6F8AB"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EA5F7"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41D982"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4235D3"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7EB8B"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B41221"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2865A2"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1CFFC6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145E80F" w14:textId="77777777" w:rsidTr="000F635D">
        <w:trPr>
          <w:trHeight w:val="29"/>
        </w:trPr>
        <w:tc>
          <w:tcPr>
            <w:tcW w:w="1599" w:type="dxa"/>
            <w:gridSpan w:val="2"/>
            <w:tcBorders>
              <w:top w:val="nil"/>
              <w:left w:val="single" w:sz="4" w:space="0" w:color="auto"/>
              <w:bottom w:val="nil"/>
              <w:right w:val="single" w:sz="4" w:space="0" w:color="auto"/>
            </w:tcBorders>
          </w:tcPr>
          <w:p w14:paraId="60A98365"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62229986"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4688FB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5EE1E9"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0D6D7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2DC64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1B526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35FCE2"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333496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1941CC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A21041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A7B61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022763"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DADEB4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28460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8146E9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02E25E3C" w14:textId="77777777" w:rsidR="000F635D" w:rsidRDefault="000F635D">
            <w:pPr>
              <w:keepNext/>
              <w:keepLines/>
              <w:spacing w:after="0"/>
              <w:jc w:val="center"/>
              <w:rPr>
                <w:rFonts w:ascii="Arial" w:hAnsi="Arial"/>
                <w:sz w:val="18"/>
                <w:lang w:val="en-US" w:eastAsia="zh-CN"/>
              </w:rPr>
            </w:pPr>
          </w:p>
        </w:tc>
      </w:tr>
      <w:tr w:rsidR="000F635D" w14:paraId="78B303A1" w14:textId="77777777" w:rsidTr="000F635D">
        <w:trPr>
          <w:trHeight w:val="29"/>
        </w:trPr>
        <w:tc>
          <w:tcPr>
            <w:tcW w:w="1599" w:type="dxa"/>
            <w:gridSpan w:val="2"/>
            <w:tcBorders>
              <w:top w:val="nil"/>
              <w:left w:val="single" w:sz="4" w:space="0" w:color="auto"/>
              <w:bottom w:val="nil"/>
              <w:right w:val="single" w:sz="4" w:space="0" w:color="auto"/>
            </w:tcBorders>
          </w:tcPr>
          <w:p w14:paraId="31E44D23"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E6FFF59"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A3C5A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2AE3A7F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AE621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F656F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72FB3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1BB995"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AB4BBE"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57DDB"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3A1F7D"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6CB95"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4D16C7"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6FAFAE"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B36273"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D4D77B"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7B5B4D57" w14:textId="77777777" w:rsidR="000F635D" w:rsidRDefault="000F635D">
            <w:pPr>
              <w:keepNext/>
              <w:keepLines/>
              <w:spacing w:after="0"/>
              <w:jc w:val="center"/>
              <w:rPr>
                <w:rFonts w:ascii="Arial" w:hAnsi="Arial"/>
                <w:sz w:val="18"/>
                <w:lang w:val="en-US" w:eastAsia="zh-CN"/>
              </w:rPr>
            </w:pPr>
          </w:p>
        </w:tc>
      </w:tr>
      <w:tr w:rsidR="000F635D" w14:paraId="7FC9C1BC" w14:textId="77777777" w:rsidTr="000F635D">
        <w:trPr>
          <w:trHeight w:val="29"/>
        </w:trPr>
        <w:tc>
          <w:tcPr>
            <w:tcW w:w="1599" w:type="dxa"/>
            <w:gridSpan w:val="2"/>
            <w:tcBorders>
              <w:top w:val="nil"/>
              <w:left w:val="single" w:sz="4" w:space="0" w:color="auto"/>
              <w:bottom w:val="nil"/>
              <w:right w:val="single" w:sz="4" w:space="0" w:color="auto"/>
            </w:tcBorders>
          </w:tcPr>
          <w:p w14:paraId="069F2F9A"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hideMark/>
          </w:tcPr>
          <w:p w14:paraId="23F1E104" w14:textId="77777777" w:rsidR="000F635D" w:rsidRDefault="000F635D">
            <w:pPr>
              <w:keepNext/>
              <w:keepLines/>
              <w:spacing w:after="0"/>
              <w:jc w:val="center"/>
              <w:rPr>
                <w:rFonts w:ascii="Arial" w:hAnsi="Arial"/>
                <w:sz w:val="18"/>
                <w:lang w:val="en-US" w:eastAsia="zh-CN"/>
              </w:rPr>
            </w:pPr>
            <w:r>
              <w:rPr>
                <w:rFonts w:ascii="Arial" w:hAnsi="Arial"/>
                <w:sz w:val="18"/>
              </w:rPr>
              <w:t>CA_n25A-n41A</w:t>
            </w:r>
          </w:p>
        </w:tc>
        <w:tc>
          <w:tcPr>
            <w:tcW w:w="631" w:type="dxa"/>
            <w:tcBorders>
              <w:top w:val="single" w:sz="4" w:space="0" w:color="auto"/>
              <w:left w:val="single" w:sz="4" w:space="0" w:color="auto"/>
              <w:bottom w:val="single" w:sz="4" w:space="0" w:color="auto"/>
              <w:right w:val="single" w:sz="4" w:space="0" w:color="auto"/>
            </w:tcBorders>
            <w:hideMark/>
          </w:tcPr>
          <w:p w14:paraId="11522787"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7C32E0D"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5CA718E"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2731D58"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5397AC2"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272A63"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E91DD80"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CEB408D"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18653F"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F0FDD4"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465C9F"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C18DA"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323BE9"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3135E3"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34ECE99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B187553" w14:textId="77777777" w:rsidTr="000F635D">
        <w:trPr>
          <w:trHeight w:val="29"/>
        </w:trPr>
        <w:tc>
          <w:tcPr>
            <w:tcW w:w="1599" w:type="dxa"/>
            <w:gridSpan w:val="2"/>
            <w:tcBorders>
              <w:top w:val="nil"/>
              <w:left w:val="single" w:sz="4" w:space="0" w:color="auto"/>
              <w:bottom w:val="nil"/>
              <w:right w:val="single" w:sz="4" w:space="0" w:color="auto"/>
            </w:tcBorders>
          </w:tcPr>
          <w:p w14:paraId="7A1A3A83"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hideMark/>
          </w:tcPr>
          <w:p w14:paraId="5B439F1C" w14:textId="77777777" w:rsidR="000F635D" w:rsidRDefault="000F635D">
            <w:pPr>
              <w:keepNext/>
              <w:keepLines/>
              <w:spacing w:after="0"/>
              <w:jc w:val="center"/>
              <w:rPr>
                <w:rFonts w:ascii="Arial" w:hAnsi="Arial"/>
                <w:sz w:val="18"/>
                <w:lang w:val="en-US" w:eastAsia="zh-CN"/>
              </w:rPr>
            </w:pPr>
            <w:r>
              <w:rPr>
                <w:rFonts w:ascii="Arial" w:hAnsi="Arial"/>
                <w:sz w:val="18"/>
              </w:rPr>
              <w:t>CA_n41A-n71A</w:t>
            </w:r>
          </w:p>
        </w:tc>
        <w:tc>
          <w:tcPr>
            <w:tcW w:w="631" w:type="dxa"/>
            <w:tcBorders>
              <w:top w:val="single" w:sz="4" w:space="0" w:color="auto"/>
              <w:left w:val="single" w:sz="4" w:space="0" w:color="auto"/>
              <w:bottom w:val="single" w:sz="4" w:space="0" w:color="auto"/>
              <w:right w:val="single" w:sz="4" w:space="0" w:color="auto"/>
            </w:tcBorders>
            <w:hideMark/>
          </w:tcPr>
          <w:p w14:paraId="4C3BE830"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1474C4F"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747487F"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B4E2CA"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A6D3121"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029F58"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1A7E370"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CD0BD1"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54B1962" w14:textId="77777777" w:rsidR="000F635D" w:rsidRDefault="000F635D">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D1990E1" w14:textId="77777777" w:rsidR="000F635D" w:rsidRDefault="000F635D">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8D7DE21" w14:textId="77777777" w:rsidR="000F635D" w:rsidRDefault="000F635D">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C718263" w14:textId="77777777" w:rsidR="000F635D" w:rsidRDefault="000F635D">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69A3E71B" w14:textId="77777777" w:rsidR="000F635D" w:rsidRDefault="000F635D">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FE5DA2A" w14:textId="77777777" w:rsidR="000F635D" w:rsidRDefault="000F635D">
            <w:pPr>
              <w:keepNext/>
              <w:keepLines/>
              <w:spacing w:after="0"/>
              <w:jc w:val="center"/>
              <w:rPr>
                <w:rFonts w:ascii="Arial" w:hAnsi="Arial"/>
                <w:sz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3FEF518D" w14:textId="77777777" w:rsidR="000F635D" w:rsidRDefault="000F635D">
            <w:pPr>
              <w:keepNext/>
              <w:keepLines/>
              <w:spacing w:after="0"/>
              <w:jc w:val="center"/>
              <w:rPr>
                <w:rFonts w:ascii="Arial" w:hAnsi="Arial"/>
                <w:sz w:val="18"/>
                <w:lang w:val="en-US" w:eastAsia="zh-CN"/>
              </w:rPr>
            </w:pPr>
          </w:p>
        </w:tc>
      </w:tr>
      <w:tr w:rsidR="000F635D" w14:paraId="1B05F8D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459C898"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13714816" w14:textId="77777777" w:rsidR="000F635D" w:rsidRDefault="000F635D">
            <w:pPr>
              <w:keepNext/>
              <w:keepLines/>
              <w:spacing w:after="0"/>
              <w:jc w:val="center"/>
              <w:rPr>
                <w:rFonts w:ascii="Arial" w:hAnsi="Arial"/>
                <w:sz w:val="18"/>
                <w:lang w:val="en-US" w:eastAsia="zh-CN"/>
              </w:rPr>
            </w:pPr>
            <w:r>
              <w:rPr>
                <w:rFonts w:ascii="Arial" w:hAnsi="Arial"/>
                <w:sz w:val="18"/>
              </w:rPr>
              <w:t>CA_n25A-n71A</w:t>
            </w:r>
          </w:p>
        </w:tc>
        <w:tc>
          <w:tcPr>
            <w:tcW w:w="631" w:type="dxa"/>
            <w:tcBorders>
              <w:top w:val="single" w:sz="4" w:space="0" w:color="auto"/>
              <w:left w:val="single" w:sz="4" w:space="0" w:color="auto"/>
              <w:bottom w:val="single" w:sz="4" w:space="0" w:color="auto"/>
              <w:right w:val="single" w:sz="4" w:space="0" w:color="auto"/>
            </w:tcBorders>
            <w:hideMark/>
          </w:tcPr>
          <w:p w14:paraId="7BE737CD" w14:textId="77777777" w:rsidR="000F635D" w:rsidRDefault="000F635D">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0549C12"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8F44E41"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6B0D39"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E7160D"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45E277"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0DBEBA"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5ADB0F"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92A119"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3AFCF8"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079B78"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E44194"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B4B5B1"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AB027E"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038B88A6" w14:textId="77777777" w:rsidR="000F635D" w:rsidRDefault="000F635D">
            <w:pPr>
              <w:keepNext/>
              <w:keepLines/>
              <w:spacing w:after="0"/>
              <w:jc w:val="center"/>
              <w:rPr>
                <w:rFonts w:ascii="Arial" w:hAnsi="Arial"/>
                <w:sz w:val="18"/>
                <w:lang w:val="en-US" w:eastAsia="zh-CN"/>
              </w:rPr>
            </w:pPr>
          </w:p>
        </w:tc>
      </w:tr>
      <w:tr w:rsidR="000F635D" w14:paraId="4345F61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F28DE5F" w14:textId="77777777" w:rsidR="000F635D" w:rsidRDefault="000F635D">
            <w:pPr>
              <w:keepNext/>
              <w:keepLines/>
              <w:spacing w:after="0"/>
              <w:jc w:val="center"/>
              <w:rPr>
                <w:rFonts w:ascii="Arial" w:hAnsi="Arial"/>
                <w:sz w:val="18"/>
                <w:lang w:val="en-US" w:eastAsia="zh-CN"/>
              </w:rPr>
            </w:pPr>
            <w:r>
              <w:rPr>
                <w:rFonts w:ascii="Arial" w:hAnsi="Arial"/>
                <w:sz w:val="18"/>
              </w:rPr>
              <w:t>CA_n25A-n41(2A)-n71A</w:t>
            </w:r>
          </w:p>
        </w:tc>
        <w:tc>
          <w:tcPr>
            <w:tcW w:w="1373" w:type="dxa"/>
            <w:tcBorders>
              <w:top w:val="single" w:sz="4" w:space="0" w:color="auto"/>
              <w:left w:val="single" w:sz="4" w:space="0" w:color="auto"/>
              <w:bottom w:val="nil"/>
              <w:right w:val="single" w:sz="4" w:space="0" w:color="auto"/>
            </w:tcBorders>
            <w:hideMark/>
          </w:tcPr>
          <w:p w14:paraId="6DE7C32B" w14:textId="77777777" w:rsidR="000F635D" w:rsidRDefault="000F635D">
            <w:pPr>
              <w:keepNext/>
              <w:keepLines/>
              <w:spacing w:after="0"/>
              <w:jc w:val="center"/>
              <w:rPr>
                <w:rFonts w:ascii="Arial" w:hAnsi="Arial"/>
                <w:sz w:val="18"/>
                <w:lang w:val="en-US" w:eastAsia="zh-CN"/>
              </w:rPr>
            </w:pPr>
            <w:r>
              <w:rPr>
                <w:rFonts w:ascii="Arial" w:hAnsi="Arial"/>
                <w:sz w:val="18"/>
              </w:rPr>
              <w:t>-</w:t>
            </w:r>
          </w:p>
        </w:tc>
        <w:tc>
          <w:tcPr>
            <w:tcW w:w="631" w:type="dxa"/>
            <w:tcBorders>
              <w:top w:val="single" w:sz="4" w:space="0" w:color="auto"/>
              <w:left w:val="single" w:sz="4" w:space="0" w:color="auto"/>
              <w:bottom w:val="single" w:sz="4" w:space="0" w:color="auto"/>
              <w:right w:val="single" w:sz="4" w:space="0" w:color="auto"/>
            </w:tcBorders>
            <w:hideMark/>
          </w:tcPr>
          <w:p w14:paraId="6F372E99"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30385AA"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92B9BC2"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032285"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4FEEE7"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8D02AA"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ABF910"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7EDBB0"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BED8F6"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963007"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BD7481"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B4B49"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401DE"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F86D08"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87B750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B864776" w14:textId="77777777" w:rsidTr="000F635D">
        <w:trPr>
          <w:trHeight w:val="29"/>
        </w:trPr>
        <w:tc>
          <w:tcPr>
            <w:tcW w:w="1599" w:type="dxa"/>
            <w:gridSpan w:val="2"/>
            <w:tcBorders>
              <w:top w:val="nil"/>
              <w:left w:val="single" w:sz="4" w:space="0" w:color="auto"/>
              <w:bottom w:val="nil"/>
              <w:right w:val="single" w:sz="4" w:space="0" w:color="auto"/>
            </w:tcBorders>
          </w:tcPr>
          <w:p w14:paraId="6DFFD5E8"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0ABE0C89"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F3A2EF"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8BE896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tcPr>
          <w:p w14:paraId="60A95748" w14:textId="77777777" w:rsidR="000F635D" w:rsidRDefault="000F635D">
            <w:pPr>
              <w:keepNext/>
              <w:keepLines/>
              <w:spacing w:after="0"/>
              <w:jc w:val="center"/>
              <w:rPr>
                <w:rFonts w:ascii="Arial" w:hAnsi="Arial"/>
                <w:sz w:val="18"/>
                <w:lang w:val="en-US" w:eastAsia="zh-CN"/>
              </w:rPr>
            </w:pPr>
          </w:p>
        </w:tc>
      </w:tr>
      <w:tr w:rsidR="000F635D" w14:paraId="0722A8B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9705FB2"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71403BB"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5E0157E" w14:textId="77777777" w:rsidR="000F635D" w:rsidRDefault="000F635D">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0A566A8"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45FF361"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0089A7E"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51BADD6"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E8D151"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B303D0"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A63846"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C9BD0D"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66A3F1"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AC3716"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C9F4FF"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C8C8B5"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C89B13"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48F20124" w14:textId="77777777" w:rsidR="000F635D" w:rsidRDefault="000F635D">
            <w:pPr>
              <w:keepNext/>
              <w:keepLines/>
              <w:spacing w:after="0"/>
              <w:jc w:val="center"/>
              <w:rPr>
                <w:rFonts w:ascii="Arial" w:hAnsi="Arial"/>
                <w:sz w:val="18"/>
                <w:lang w:val="en-US" w:eastAsia="zh-CN"/>
              </w:rPr>
            </w:pPr>
          </w:p>
        </w:tc>
      </w:tr>
      <w:tr w:rsidR="000F635D" w14:paraId="23E72B84" w14:textId="77777777" w:rsidTr="000F635D">
        <w:trPr>
          <w:trHeight w:val="29"/>
        </w:trPr>
        <w:tc>
          <w:tcPr>
            <w:tcW w:w="1599" w:type="dxa"/>
            <w:gridSpan w:val="2"/>
            <w:tcBorders>
              <w:top w:val="nil"/>
              <w:left w:val="single" w:sz="4" w:space="0" w:color="auto"/>
              <w:bottom w:val="nil"/>
              <w:right w:val="single" w:sz="4" w:space="0" w:color="auto"/>
            </w:tcBorders>
          </w:tcPr>
          <w:p w14:paraId="57AFE1ED" w14:textId="77777777" w:rsidR="000F635D" w:rsidRDefault="000F635D">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117B32B1" w14:textId="77777777" w:rsidR="000F635D" w:rsidRDefault="000F635D">
            <w:pPr>
              <w:pStyle w:val="TAC"/>
              <w:rPr>
                <w:lang w:val="en-US" w:eastAsia="zh-CN" w:bidi="ar"/>
              </w:rPr>
            </w:pPr>
            <w:r>
              <w:rPr>
                <w:lang w:val="en-US" w:eastAsia="zh-CN" w:bidi="ar"/>
              </w:rPr>
              <w:t>CA_n25A-n41A</w:t>
            </w:r>
          </w:p>
          <w:p w14:paraId="3E5471DD" w14:textId="77777777" w:rsidR="000F635D" w:rsidRDefault="000F635D">
            <w:pPr>
              <w:pStyle w:val="TAC"/>
              <w:rPr>
                <w:lang w:val="en-US" w:eastAsia="zh-CN" w:bidi="ar"/>
              </w:rPr>
            </w:pPr>
            <w:r>
              <w:rPr>
                <w:lang w:val="en-US" w:eastAsia="zh-CN" w:bidi="ar"/>
              </w:rPr>
              <w:t>CA_n41A-n71A</w:t>
            </w:r>
          </w:p>
          <w:p w14:paraId="48A102A7" w14:textId="77777777" w:rsidR="000F635D" w:rsidRDefault="000F635D">
            <w:pPr>
              <w:pStyle w:val="TAC"/>
              <w:rPr>
                <w:lang w:val="en-US" w:eastAsia="zh-CN"/>
              </w:rPr>
            </w:pPr>
            <w:r>
              <w:rPr>
                <w:lang w:val="en-US" w:eastAsia="zh-CN" w:bidi="ar"/>
              </w:rPr>
              <w:t>CA_n25A-n71A</w:t>
            </w:r>
          </w:p>
        </w:tc>
        <w:tc>
          <w:tcPr>
            <w:tcW w:w="631" w:type="dxa"/>
            <w:tcBorders>
              <w:top w:val="single" w:sz="4" w:space="0" w:color="auto"/>
              <w:left w:val="single" w:sz="4" w:space="0" w:color="auto"/>
              <w:bottom w:val="single" w:sz="4" w:space="0" w:color="auto"/>
              <w:right w:val="single" w:sz="4" w:space="0" w:color="auto"/>
            </w:tcBorders>
            <w:hideMark/>
          </w:tcPr>
          <w:p w14:paraId="63EF9290" w14:textId="77777777" w:rsidR="000F635D" w:rsidRDefault="000F635D">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hideMark/>
          </w:tcPr>
          <w:p w14:paraId="78D68C9B" w14:textId="77777777" w:rsidR="000F635D" w:rsidRDefault="000F635D">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59DCFE88" w14:textId="77777777" w:rsidR="000F635D" w:rsidRDefault="000F635D">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0E1D9AB9" w14:textId="77777777" w:rsidR="000F635D" w:rsidRDefault="000F635D">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0C57397" w14:textId="77777777" w:rsidR="000F635D" w:rsidRDefault="000F635D">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F02D2A" w14:textId="77777777" w:rsidR="000F635D" w:rsidRDefault="000F635D">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06017EC6" w14:textId="77777777" w:rsidR="000F635D" w:rsidRDefault="000F635D">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02693598" w14:textId="77777777" w:rsidR="000F635D" w:rsidRDefault="000F635D">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939BC85"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20BEA"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FF970"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60E09B"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956682"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A7F03"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2337849C" w14:textId="77777777" w:rsidR="000F635D" w:rsidRDefault="000F635D">
            <w:pPr>
              <w:pStyle w:val="TAC"/>
              <w:rPr>
                <w:lang w:val="en-US" w:eastAsia="zh-CN"/>
              </w:rPr>
            </w:pPr>
            <w:r>
              <w:rPr>
                <w:lang w:val="en-US" w:eastAsia="zh-CN"/>
              </w:rPr>
              <w:t>1</w:t>
            </w:r>
          </w:p>
        </w:tc>
      </w:tr>
      <w:tr w:rsidR="000F635D" w14:paraId="594E4D10" w14:textId="77777777" w:rsidTr="000F635D">
        <w:trPr>
          <w:trHeight w:val="29"/>
        </w:trPr>
        <w:tc>
          <w:tcPr>
            <w:tcW w:w="1599" w:type="dxa"/>
            <w:gridSpan w:val="2"/>
            <w:tcBorders>
              <w:top w:val="nil"/>
              <w:left w:val="single" w:sz="4" w:space="0" w:color="auto"/>
              <w:bottom w:val="nil"/>
              <w:right w:val="single" w:sz="4" w:space="0" w:color="auto"/>
            </w:tcBorders>
          </w:tcPr>
          <w:p w14:paraId="767D2E6F"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3B6B3D1A"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C13F420" w14:textId="77777777" w:rsidR="000F635D" w:rsidRDefault="000F635D">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48935C2" w14:textId="77777777" w:rsidR="000F635D" w:rsidRDefault="000F635D">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tcPr>
          <w:p w14:paraId="5EE02DEA" w14:textId="77777777" w:rsidR="000F635D" w:rsidRDefault="000F635D">
            <w:pPr>
              <w:keepNext/>
              <w:keepLines/>
              <w:spacing w:after="0"/>
              <w:jc w:val="center"/>
              <w:rPr>
                <w:rFonts w:ascii="Arial" w:hAnsi="Arial"/>
                <w:sz w:val="18"/>
                <w:lang w:val="en-US" w:eastAsia="zh-CN"/>
              </w:rPr>
            </w:pPr>
          </w:p>
        </w:tc>
      </w:tr>
      <w:tr w:rsidR="000F635D" w14:paraId="1344D8B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BEF3D99"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41AE7CF"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73B9FC7" w14:textId="77777777" w:rsidR="000F635D" w:rsidRDefault="000F635D">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6D7C3E" w14:textId="77777777" w:rsidR="000F635D" w:rsidRDefault="000F635D">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444665" w14:textId="77777777" w:rsidR="000F635D" w:rsidRDefault="000F635D">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4D4B83" w14:textId="77777777" w:rsidR="000F635D" w:rsidRDefault="000F635D">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56AA9F" w14:textId="77777777" w:rsidR="000F635D" w:rsidRDefault="000F635D">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DC5AEC"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8DC50"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48B4F8"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5341A5"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0A2F96"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D03C65"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A9E3A9"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8F77E1"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F6B007"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DCBECB5" w14:textId="77777777" w:rsidR="000F635D" w:rsidRDefault="000F635D">
            <w:pPr>
              <w:keepNext/>
              <w:keepLines/>
              <w:spacing w:after="0"/>
              <w:jc w:val="center"/>
              <w:rPr>
                <w:rFonts w:ascii="Arial" w:hAnsi="Arial"/>
                <w:sz w:val="18"/>
                <w:lang w:val="en-US" w:eastAsia="zh-CN"/>
              </w:rPr>
            </w:pPr>
          </w:p>
        </w:tc>
      </w:tr>
      <w:tr w:rsidR="000F635D" w14:paraId="4A2C80D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33B7D3C" w14:textId="77777777" w:rsidR="000F635D" w:rsidRDefault="000F635D">
            <w:pPr>
              <w:keepNext/>
              <w:keepLines/>
              <w:spacing w:after="0"/>
              <w:jc w:val="center"/>
              <w:rPr>
                <w:rFonts w:ascii="Arial" w:hAnsi="Arial"/>
                <w:sz w:val="18"/>
              </w:rPr>
            </w:pPr>
            <w:r>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hideMark/>
          </w:tcPr>
          <w:p w14:paraId="2C4057F1" w14:textId="77777777" w:rsidR="000F635D" w:rsidRDefault="000F635D">
            <w:pPr>
              <w:keepNext/>
              <w:keepLines/>
              <w:spacing w:after="0"/>
              <w:jc w:val="center"/>
              <w:rPr>
                <w:rFonts w:ascii="Arial" w:hAnsi="Arial"/>
                <w:sz w:val="18"/>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B7A76A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42747D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FC45D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104C8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54C7C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823833"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B2DADC"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831E10"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251446"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876759"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94715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CDC0D1"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6B0F6F"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3BD264"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3032198" w14:textId="77777777" w:rsidR="000F635D" w:rsidRDefault="000F635D">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0F635D" w14:paraId="3AC8EB79" w14:textId="77777777" w:rsidTr="000F635D">
        <w:trPr>
          <w:trHeight w:val="29"/>
        </w:trPr>
        <w:tc>
          <w:tcPr>
            <w:tcW w:w="1599" w:type="dxa"/>
            <w:gridSpan w:val="2"/>
            <w:tcBorders>
              <w:top w:val="nil"/>
              <w:left w:val="single" w:sz="4" w:space="0" w:color="auto"/>
              <w:bottom w:val="nil"/>
              <w:right w:val="single" w:sz="4" w:space="0" w:color="auto"/>
            </w:tcBorders>
          </w:tcPr>
          <w:p w14:paraId="2857698F"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3C79684B"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18A2DAD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AB1480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tcPr>
          <w:p w14:paraId="3E255F61" w14:textId="77777777" w:rsidR="000F635D" w:rsidRDefault="000F635D">
            <w:pPr>
              <w:keepNext/>
              <w:keepLines/>
              <w:spacing w:after="0"/>
              <w:jc w:val="center"/>
              <w:rPr>
                <w:rFonts w:ascii="Arial" w:hAnsi="Arial" w:cs="Arial"/>
                <w:sz w:val="18"/>
                <w:szCs w:val="18"/>
                <w:lang w:val="en-US" w:eastAsia="zh-CN"/>
              </w:rPr>
            </w:pPr>
          </w:p>
        </w:tc>
      </w:tr>
      <w:tr w:rsidR="000F635D" w14:paraId="48A150B9" w14:textId="77777777" w:rsidTr="000F635D">
        <w:trPr>
          <w:trHeight w:val="29"/>
        </w:trPr>
        <w:tc>
          <w:tcPr>
            <w:tcW w:w="1599" w:type="dxa"/>
            <w:gridSpan w:val="2"/>
            <w:tcBorders>
              <w:top w:val="nil"/>
              <w:left w:val="single" w:sz="4" w:space="0" w:color="auto"/>
              <w:bottom w:val="nil"/>
              <w:right w:val="single" w:sz="4" w:space="0" w:color="auto"/>
            </w:tcBorders>
          </w:tcPr>
          <w:p w14:paraId="48FE55A0"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6027BEB4"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6FCBE89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7CA6C39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AA76D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9EAB4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1D254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2BB28B"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6D3652"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C9A7A0"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309C0A"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DEE93A"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A61563"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8F3D18"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27C285"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5E4B72"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0813A2B" w14:textId="77777777" w:rsidR="000F635D" w:rsidRDefault="000F635D">
            <w:pPr>
              <w:keepNext/>
              <w:keepLines/>
              <w:spacing w:after="0"/>
              <w:jc w:val="center"/>
              <w:rPr>
                <w:rFonts w:ascii="Arial" w:hAnsi="Arial" w:cs="Arial"/>
                <w:sz w:val="18"/>
                <w:szCs w:val="18"/>
                <w:lang w:val="en-US" w:eastAsia="zh-CN"/>
              </w:rPr>
            </w:pPr>
          </w:p>
        </w:tc>
      </w:tr>
      <w:tr w:rsidR="000F635D" w14:paraId="7C5C6935" w14:textId="77777777" w:rsidTr="000F635D">
        <w:trPr>
          <w:trHeight w:val="29"/>
        </w:trPr>
        <w:tc>
          <w:tcPr>
            <w:tcW w:w="1599" w:type="dxa"/>
            <w:gridSpan w:val="2"/>
            <w:tcBorders>
              <w:top w:val="nil"/>
              <w:left w:val="single" w:sz="4" w:space="0" w:color="auto"/>
              <w:bottom w:val="nil"/>
              <w:right w:val="single" w:sz="4" w:space="0" w:color="auto"/>
            </w:tcBorders>
          </w:tcPr>
          <w:p w14:paraId="6FA29F86" w14:textId="77777777" w:rsidR="000F635D" w:rsidRDefault="000F635D">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hideMark/>
          </w:tcPr>
          <w:p w14:paraId="4CCEBB1C" w14:textId="77777777" w:rsidR="000F635D" w:rsidRDefault="000F635D">
            <w:pPr>
              <w:pStyle w:val="TAC"/>
            </w:pPr>
            <w:r>
              <w:t>CA_n25A-n41A</w:t>
            </w:r>
          </w:p>
          <w:p w14:paraId="31ECFC83" w14:textId="77777777" w:rsidR="000F635D" w:rsidRDefault="000F635D">
            <w:pPr>
              <w:pStyle w:val="TAC"/>
            </w:pPr>
            <w:r>
              <w:t>CA_n41A-n71A</w:t>
            </w:r>
          </w:p>
          <w:p w14:paraId="6B9FF12C" w14:textId="77777777" w:rsidR="000F635D" w:rsidRDefault="000F635D">
            <w:pPr>
              <w:pStyle w:val="TAC"/>
              <w:rPr>
                <w:szCs w:val="18"/>
              </w:rPr>
            </w:pPr>
            <w:r>
              <w:t>CA_n25A-n71A</w:t>
            </w:r>
          </w:p>
        </w:tc>
        <w:tc>
          <w:tcPr>
            <w:tcW w:w="631" w:type="dxa"/>
            <w:tcBorders>
              <w:top w:val="single" w:sz="4" w:space="0" w:color="auto"/>
              <w:left w:val="single" w:sz="4" w:space="0" w:color="auto"/>
              <w:bottom w:val="single" w:sz="4" w:space="0" w:color="auto"/>
              <w:right w:val="single" w:sz="4" w:space="0" w:color="auto"/>
            </w:tcBorders>
            <w:hideMark/>
          </w:tcPr>
          <w:p w14:paraId="71F41F0A" w14:textId="77777777" w:rsidR="000F635D" w:rsidRDefault="000F635D">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D57BECA"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A3F2478"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670EAD"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3AAB8B8"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7D5BAF"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F3337B2"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AEC6988"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992CEC"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5D1B25"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E74A3B"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7B9EF"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44F371"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C2C5D"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F7EBE6E"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0F635D" w14:paraId="33E23B14" w14:textId="77777777" w:rsidTr="000F635D">
        <w:trPr>
          <w:trHeight w:val="29"/>
        </w:trPr>
        <w:tc>
          <w:tcPr>
            <w:tcW w:w="1599" w:type="dxa"/>
            <w:gridSpan w:val="2"/>
            <w:tcBorders>
              <w:top w:val="nil"/>
              <w:left w:val="single" w:sz="4" w:space="0" w:color="auto"/>
              <w:bottom w:val="nil"/>
              <w:right w:val="single" w:sz="4" w:space="0" w:color="auto"/>
            </w:tcBorders>
          </w:tcPr>
          <w:p w14:paraId="003D2200"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444E0456" w14:textId="77777777" w:rsidR="000F635D" w:rsidRDefault="000F635D">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000922C7" w14:textId="77777777" w:rsidR="000F635D" w:rsidRDefault="000F635D">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987CB6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tcPr>
          <w:p w14:paraId="69927D6A" w14:textId="77777777" w:rsidR="000F635D" w:rsidRDefault="000F635D">
            <w:pPr>
              <w:keepNext/>
              <w:keepLines/>
              <w:spacing w:after="0"/>
              <w:jc w:val="center"/>
              <w:rPr>
                <w:rFonts w:ascii="Arial" w:hAnsi="Arial" w:cs="Arial"/>
                <w:sz w:val="18"/>
                <w:szCs w:val="18"/>
                <w:lang w:val="en-US" w:eastAsia="zh-CN"/>
              </w:rPr>
            </w:pPr>
          </w:p>
        </w:tc>
      </w:tr>
      <w:tr w:rsidR="000F635D" w14:paraId="2F108D8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9013381"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0E21890C" w14:textId="77777777" w:rsidR="000F635D" w:rsidRDefault="000F635D">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37935924" w14:textId="77777777" w:rsidR="000F635D" w:rsidRDefault="000F635D">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ACF945E"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87BAF44"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BFFAABB"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45987B"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F78AA3"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8E74E4"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273B54"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1BB997"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ABB8E9"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E1A16E"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FACA2E"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2B4304"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B6D77B"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6755A29" w14:textId="77777777" w:rsidR="000F635D" w:rsidRDefault="000F635D">
            <w:pPr>
              <w:keepNext/>
              <w:keepLines/>
              <w:spacing w:after="0"/>
              <w:jc w:val="center"/>
              <w:rPr>
                <w:rFonts w:ascii="Arial" w:hAnsi="Arial" w:cs="Arial"/>
                <w:sz w:val="18"/>
                <w:szCs w:val="18"/>
                <w:lang w:val="en-US" w:eastAsia="zh-CN"/>
              </w:rPr>
            </w:pPr>
          </w:p>
        </w:tc>
      </w:tr>
      <w:tr w:rsidR="000F635D" w14:paraId="314301E2"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911EAC1" w14:textId="77777777" w:rsidR="000F635D" w:rsidRDefault="000F635D">
            <w:pPr>
              <w:keepNext/>
              <w:keepLines/>
              <w:spacing w:after="0"/>
              <w:jc w:val="center"/>
              <w:rPr>
                <w:rFonts w:ascii="Arial" w:hAnsi="Arial"/>
                <w:sz w:val="18"/>
                <w:lang w:val="en-US" w:eastAsia="zh-CN"/>
              </w:rPr>
            </w:pPr>
            <w:r>
              <w:rPr>
                <w:rFonts w:ascii="Arial" w:hAnsi="Arial"/>
                <w:sz w:val="18"/>
              </w:rPr>
              <w:lastRenderedPageBreak/>
              <w:t>CA_n25A-n41A-n77A</w:t>
            </w:r>
          </w:p>
        </w:tc>
        <w:tc>
          <w:tcPr>
            <w:tcW w:w="1373" w:type="dxa"/>
            <w:tcBorders>
              <w:top w:val="single" w:sz="4" w:space="0" w:color="auto"/>
              <w:left w:val="single" w:sz="4" w:space="0" w:color="auto"/>
              <w:bottom w:val="nil"/>
              <w:right w:val="single" w:sz="4" w:space="0" w:color="auto"/>
            </w:tcBorders>
            <w:hideMark/>
          </w:tcPr>
          <w:p w14:paraId="2F67B3DF" w14:textId="77777777" w:rsidR="000F635D" w:rsidRDefault="000F635D">
            <w:pPr>
              <w:keepNext/>
              <w:keepLines/>
              <w:spacing w:after="0"/>
              <w:jc w:val="center"/>
              <w:rPr>
                <w:rFonts w:ascii="Arial" w:hAnsi="Arial"/>
                <w:sz w:val="18"/>
                <w:szCs w:val="18"/>
              </w:rPr>
            </w:pPr>
            <w:r>
              <w:rPr>
                <w:rFonts w:ascii="Arial" w:hAnsi="Arial"/>
                <w:sz w:val="18"/>
                <w:szCs w:val="18"/>
              </w:rPr>
              <w:t>CA_n25A-n41A</w:t>
            </w:r>
          </w:p>
          <w:p w14:paraId="386C4FF9" w14:textId="77777777" w:rsidR="000F635D" w:rsidRDefault="000F635D">
            <w:pPr>
              <w:keepNext/>
              <w:keepLines/>
              <w:spacing w:after="0"/>
              <w:jc w:val="center"/>
              <w:rPr>
                <w:rFonts w:ascii="Arial" w:hAnsi="Arial"/>
                <w:sz w:val="18"/>
                <w:szCs w:val="18"/>
              </w:rPr>
            </w:pPr>
            <w:r>
              <w:rPr>
                <w:rFonts w:ascii="Arial" w:hAnsi="Arial"/>
                <w:sz w:val="18"/>
                <w:szCs w:val="18"/>
              </w:rPr>
              <w:t>CA_n25A-n77A</w:t>
            </w:r>
          </w:p>
          <w:p w14:paraId="2E44D4C1" w14:textId="77777777" w:rsidR="000F635D" w:rsidRDefault="000F635D">
            <w:pPr>
              <w:keepNext/>
              <w:keepLines/>
              <w:spacing w:after="0"/>
              <w:jc w:val="center"/>
              <w:rPr>
                <w:rFonts w:ascii="Arial" w:hAnsi="Arial"/>
                <w:sz w:val="18"/>
                <w:lang w:val="en-US" w:eastAsia="zh-CN"/>
              </w:rPr>
            </w:pPr>
            <w:r>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21A2CD07"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DA0420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81136F9"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76A5D5"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C498C6"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25A6D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17E67D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9616B01"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52FA67"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5D10C4"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5916C1"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CAC526"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FA373F"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29B3"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0E1AB29E"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5B206E91" w14:textId="77777777" w:rsidTr="000F635D">
        <w:trPr>
          <w:trHeight w:val="29"/>
        </w:trPr>
        <w:tc>
          <w:tcPr>
            <w:tcW w:w="1599" w:type="dxa"/>
            <w:gridSpan w:val="2"/>
            <w:tcBorders>
              <w:top w:val="nil"/>
              <w:left w:val="single" w:sz="4" w:space="0" w:color="auto"/>
              <w:bottom w:val="nil"/>
              <w:right w:val="single" w:sz="4" w:space="0" w:color="auto"/>
            </w:tcBorders>
          </w:tcPr>
          <w:p w14:paraId="72AC1490"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4E9DD3DE"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7D5D9B9"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20E3B2B"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700937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2755CA"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131175"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917EB6"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2B6D159"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A8A3D3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45C3B4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15BF9A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84443E"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D3AE58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8522B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990E3A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467A411A" w14:textId="77777777" w:rsidR="000F635D" w:rsidRDefault="000F635D">
            <w:pPr>
              <w:keepNext/>
              <w:keepLines/>
              <w:spacing w:after="0"/>
              <w:jc w:val="center"/>
              <w:rPr>
                <w:rFonts w:ascii="Arial" w:hAnsi="Arial"/>
                <w:sz w:val="18"/>
                <w:lang w:val="en-US" w:eastAsia="zh-CN"/>
              </w:rPr>
            </w:pPr>
          </w:p>
        </w:tc>
      </w:tr>
      <w:tr w:rsidR="000F635D" w14:paraId="34A58058" w14:textId="77777777" w:rsidTr="000F635D">
        <w:trPr>
          <w:trHeight w:val="29"/>
        </w:trPr>
        <w:tc>
          <w:tcPr>
            <w:tcW w:w="1599" w:type="dxa"/>
            <w:gridSpan w:val="2"/>
            <w:tcBorders>
              <w:top w:val="nil"/>
              <w:left w:val="single" w:sz="4" w:space="0" w:color="auto"/>
              <w:bottom w:val="nil"/>
              <w:right w:val="single" w:sz="4" w:space="0" w:color="auto"/>
            </w:tcBorders>
          </w:tcPr>
          <w:p w14:paraId="063E8EA4"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28F2D484"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6CF8281" w14:textId="77777777" w:rsidR="000F635D" w:rsidRDefault="000F635D">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1CE4B5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22CC5C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AB811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8317A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2E6D0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18A05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BCB454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02D865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86AA8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4862AB"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DFE165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7AC91E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66138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107D5E5" w14:textId="77777777" w:rsidR="000F635D" w:rsidRDefault="000F635D">
            <w:pPr>
              <w:keepNext/>
              <w:keepLines/>
              <w:spacing w:after="0"/>
              <w:jc w:val="center"/>
              <w:rPr>
                <w:rFonts w:ascii="Arial" w:hAnsi="Arial"/>
                <w:sz w:val="18"/>
                <w:lang w:val="en-US" w:eastAsia="zh-CN"/>
              </w:rPr>
            </w:pPr>
          </w:p>
        </w:tc>
      </w:tr>
      <w:tr w:rsidR="000F635D" w14:paraId="6309146D" w14:textId="77777777" w:rsidTr="000F635D">
        <w:trPr>
          <w:trHeight w:val="29"/>
        </w:trPr>
        <w:tc>
          <w:tcPr>
            <w:tcW w:w="1599" w:type="dxa"/>
            <w:gridSpan w:val="2"/>
            <w:tcBorders>
              <w:top w:val="nil"/>
              <w:left w:val="single" w:sz="4" w:space="0" w:color="auto"/>
              <w:bottom w:val="nil"/>
              <w:right w:val="single" w:sz="4" w:space="0" w:color="auto"/>
            </w:tcBorders>
          </w:tcPr>
          <w:p w14:paraId="4C3974C1"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5340E036" w14:textId="77777777" w:rsidR="000F635D" w:rsidRDefault="000F635D">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7AE6581F" w14:textId="77777777" w:rsidR="000F635D" w:rsidRDefault="000F635D">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71CF9BAA" w14:textId="77777777" w:rsidR="000F635D" w:rsidRDefault="000F635D">
            <w:pPr>
              <w:pStyle w:val="TAC"/>
              <w:rPr>
                <w:szCs w:val="18"/>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493B315" w14:textId="77777777" w:rsidR="000F635D" w:rsidRDefault="000F635D">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49FCE0" w14:textId="77777777" w:rsidR="000F635D" w:rsidRDefault="000F635D">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770BD2" w14:textId="77777777" w:rsidR="000F635D" w:rsidRDefault="000F635D">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0D473C" w14:textId="77777777" w:rsidR="000F635D" w:rsidRDefault="000F635D">
            <w:pPr>
              <w:pStyle w:val="TAC"/>
              <w:rPr>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072C1BC" w14:textId="77777777" w:rsidR="000F635D" w:rsidRDefault="000F635D">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D7F035E" w14:textId="77777777" w:rsidR="000F635D" w:rsidRDefault="000F635D">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B0FE38"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1598B7"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906D51"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E5ED1"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486015"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AB0A3"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7D774117" w14:textId="77777777" w:rsidR="000F635D" w:rsidRDefault="000F635D">
            <w:pPr>
              <w:keepNext/>
              <w:keepLines/>
              <w:spacing w:after="0"/>
              <w:jc w:val="center"/>
              <w:rPr>
                <w:rFonts w:ascii="Arial" w:hAnsi="Arial" w:cs="Arial"/>
                <w:sz w:val="18"/>
                <w:szCs w:val="18"/>
                <w:lang w:val="en-US" w:eastAsia="zh-CN"/>
              </w:rPr>
            </w:pPr>
            <w:r>
              <w:rPr>
                <w:rFonts w:ascii="Arial" w:hAnsi="Arial"/>
                <w:sz w:val="18"/>
                <w:lang w:val="en-US" w:eastAsia="zh-CN"/>
              </w:rPr>
              <w:t>1</w:t>
            </w:r>
          </w:p>
        </w:tc>
      </w:tr>
      <w:tr w:rsidR="000F635D" w14:paraId="22101518" w14:textId="77777777" w:rsidTr="000F635D">
        <w:trPr>
          <w:trHeight w:val="29"/>
        </w:trPr>
        <w:tc>
          <w:tcPr>
            <w:tcW w:w="1599" w:type="dxa"/>
            <w:gridSpan w:val="2"/>
            <w:tcBorders>
              <w:top w:val="nil"/>
              <w:left w:val="single" w:sz="4" w:space="0" w:color="auto"/>
              <w:bottom w:val="nil"/>
              <w:right w:val="single" w:sz="4" w:space="0" w:color="auto"/>
            </w:tcBorders>
          </w:tcPr>
          <w:p w14:paraId="6E618A36"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2F003A0C" w14:textId="77777777" w:rsidR="000F635D" w:rsidRDefault="000F635D">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36BF9EB9" w14:textId="77777777" w:rsidR="000F635D" w:rsidRDefault="000F635D">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7038FA2B" w14:textId="77777777" w:rsidR="000F635D" w:rsidRDefault="000F635D">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4E23117" w14:textId="77777777" w:rsidR="000F635D" w:rsidRDefault="000F635D">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8227BC" w14:textId="77777777" w:rsidR="000F635D" w:rsidRDefault="000F635D">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3B0BC0" w14:textId="77777777" w:rsidR="000F635D" w:rsidRDefault="000F635D">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E7DEC" w14:textId="77777777" w:rsidR="000F635D" w:rsidRDefault="000F635D">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2C7190EA" w14:textId="77777777" w:rsidR="000F635D" w:rsidRDefault="000F635D">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BD1341B" w14:textId="77777777" w:rsidR="000F635D" w:rsidRDefault="000F635D">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C8B425"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5B3BC19" w14:textId="77777777" w:rsidR="000F635D" w:rsidRDefault="000F635D">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43B797"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E6F1A6" w14:textId="77777777" w:rsidR="000F635D" w:rsidRDefault="000F635D">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D14651"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83898A" w14:textId="77777777" w:rsidR="000F635D" w:rsidRDefault="000F635D">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tcPr>
          <w:p w14:paraId="7D402D20" w14:textId="77777777" w:rsidR="000F635D" w:rsidRDefault="000F635D">
            <w:pPr>
              <w:keepNext/>
              <w:keepLines/>
              <w:spacing w:after="0"/>
              <w:jc w:val="center"/>
              <w:rPr>
                <w:rFonts w:ascii="Arial" w:hAnsi="Arial" w:cs="Arial"/>
                <w:sz w:val="18"/>
                <w:szCs w:val="18"/>
                <w:lang w:val="en-US" w:eastAsia="zh-CN"/>
              </w:rPr>
            </w:pPr>
          </w:p>
        </w:tc>
      </w:tr>
      <w:tr w:rsidR="000F635D" w14:paraId="6ADDCD8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E0605EB"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281DFE29" w14:textId="77777777" w:rsidR="000F635D" w:rsidRDefault="000F635D">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21AC330D"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662F507D" w14:textId="77777777" w:rsidR="000F635D" w:rsidRDefault="000F635D">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02FB249" w14:textId="77777777" w:rsidR="000F635D" w:rsidRDefault="000F635D">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D7836C" w14:textId="77777777" w:rsidR="000F635D" w:rsidRDefault="000F635D">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D98519" w14:textId="77777777" w:rsidR="000F635D" w:rsidRDefault="000F635D">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D3F922" w14:textId="77777777" w:rsidR="000F635D" w:rsidRDefault="000F635D">
            <w:pPr>
              <w:pStyle w:val="TAC"/>
              <w:rPr>
                <w:szCs w:val="18"/>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09659D" w14:textId="77777777" w:rsidR="000F635D" w:rsidRDefault="000F635D">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F8C3731" w14:textId="77777777" w:rsidR="000F635D" w:rsidRDefault="000F635D">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2E0FB8"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F1DD32C" w14:textId="77777777" w:rsidR="000F635D" w:rsidRDefault="000F635D">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63B03D8" w14:textId="77777777" w:rsidR="000F635D" w:rsidRDefault="000F635D">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10F4C89" w14:textId="77777777" w:rsidR="000F635D" w:rsidRDefault="000F635D">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2F80029"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F2AD6F1" w14:textId="77777777" w:rsidR="000F635D" w:rsidRDefault="000F635D">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2984E8A5" w14:textId="77777777" w:rsidR="000F635D" w:rsidRDefault="000F635D">
            <w:pPr>
              <w:keepNext/>
              <w:keepLines/>
              <w:spacing w:after="0"/>
              <w:jc w:val="center"/>
              <w:rPr>
                <w:rFonts w:ascii="Arial" w:hAnsi="Arial" w:cs="Arial"/>
                <w:sz w:val="18"/>
                <w:szCs w:val="18"/>
                <w:lang w:val="en-US" w:eastAsia="zh-CN"/>
              </w:rPr>
            </w:pPr>
          </w:p>
        </w:tc>
      </w:tr>
      <w:tr w:rsidR="000F635D" w14:paraId="0098CA6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A2331E6" w14:textId="77777777" w:rsidR="000F635D" w:rsidRDefault="000F635D">
            <w:pPr>
              <w:keepNext/>
              <w:keepLines/>
              <w:spacing w:after="0"/>
              <w:jc w:val="center"/>
              <w:rPr>
                <w:rFonts w:ascii="Arial" w:hAnsi="Arial"/>
                <w:sz w:val="18"/>
                <w:lang w:val="en-US" w:eastAsia="zh-CN"/>
              </w:rPr>
            </w:pPr>
            <w:r>
              <w:rPr>
                <w:rFonts w:ascii="Arial" w:hAnsi="Arial"/>
                <w:sz w:val="18"/>
              </w:rPr>
              <w:t>CA_n25A-n41(2A)-n77A</w:t>
            </w:r>
          </w:p>
        </w:tc>
        <w:tc>
          <w:tcPr>
            <w:tcW w:w="1373" w:type="dxa"/>
            <w:tcBorders>
              <w:top w:val="single" w:sz="4" w:space="0" w:color="auto"/>
              <w:left w:val="single" w:sz="4" w:space="0" w:color="auto"/>
              <w:bottom w:val="nil"/>
              <w:right w:val="single" w:sz="4" w:space="0" w:color="auto"/>
            </w:tcBorders>
            <w:hideMark/>
          </w:tcPr>
          <w:p w14:paraId="133E2DAF" w14:textId="77777777" w:rsidR="000F635D" w:rsidRDefault="000F635D">
            <w:pPr>
              <w:keepNext/>
              <w:keepLines/>
              <w:spacing w:after="0"/>
              <w:jc w:val="center"/>
              <w:rPr>
                <w:rFonts w:ascii="Arial" w:hAnsi="Arial"/>
                <w:sz w:val="18"/>
                <w:szCs w:val="18"/>
              </w:rPr>
            </w:pPr>
            <w:r>
              <w:rPr>
                <w:rFonts w:ascii="Arial" w:hAnsi="Arial"/>
                <w:sz w:val="18"/>
                <w:szCs w:val="18"/>
              </w:rPr>
              <w:t>CA_n25A-n41A</w:t>
            </w:r>
          </w:p>
          <w:p w14:paraId="536B3FFB" w14:textId="77777777" w:rsidR="000F635D" w:rsidRDefault="000F635D">
            <w:pPr>
              <w:keepNext/>
              <w:keepLines/>
              <w:spacing w:after="0"/>
              <w:jc w:val="center"/>
              <w:rPr>
                <w:rFonts w:ascii="Arial" w:hAnsi="Arial"/>
                <w:sz w:val="18"/>
                <w:szCs w:val="18"/>
              </w:rPr>
            </w:pPr>
            <w:r>
              <w:rPr>
                <w:rFonts w:ascii="Arial" w:hAnsi="Arial"/>
                <w:sz w:val="18"/>
                <w:szCs w:val="18"/>
              </w:rPr>
              <w:t>CA_n25A-n77A</w:t>
            </w:r>
          </w:p>
          <w:p w14:paraId="54825CDE" w14:textId="77777777" w:rsidR="000F635D" w:rsidRDefault="000F635D">
            <w:pPr>
              <w:keepNext/>
              <w:keepLines/>
              <w:spacing w:after="0"/>
              <w:jc w:val="center"/>
              <w:rPr>
                <w:rFonts w:ascii="Arial" w:hAnsi="Arial"/>
                <w:sz w:val="18"/>
                <w:lang w:val="en-US" w:eastAsia="zh-CN"/>
              </w:rPr>
            </w:pPr>
            <w:r>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2831A4F0"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391616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B53956C"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982F9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67A301"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E538B4"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FBD14FA"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3DA8E84"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9A33AB"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BD1F88"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6F7A47"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B2AF6B"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004323"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1C6714"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CAB3EE5"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63F61BD6" w14:textId="77777777" w:rsidTr="000F635D">
        <w:trPr>
          <w:trHeight w:val="29"/>
        </w:trPr>
        <w:tc>
          <w:tcPr>
            <w:tcW w:w="1599" w:type="dxa"/>
            <w:gridSpan w:val="2"/>
            <w:tcBorders>
              <w:top w:val="nil"/>
              <w:left w:val="single" w:sz="4" w:space="0" w:color="auto"/>
              <w:bottom w:val="nil"/>
              <w:right w:val="single" w:sz="4" w:space="0" w:color="auto"/>
            </w:tcBorders>
          </w:tcPr>
          <w:p w14:paraId="009AC5E4"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4CA66CD5"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7AA04C7"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08605E8" w14:textId="77777777" w:rsidR="000F635D" w:rsidRDefault="000F635D">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tcPr>
          <w:p w14:paraId="709D7749" w14:textId="77777777" w:rsidR="000F635D" w:rsidRDefault="000F635D">
            <w:pPr>
              <w:keepNext/>
              <w:keepLines/>
              <w:spacing w:after="0"/>
              <w:jc w:val="center"/>
              <w:rPr>
                <w:rFonts w:ascii="Arial" w:hAnsi="Arial"/>
                <w:sz w:val="18"/>
                <w:lang w:val="en-US" w:eastAsia="zh-CN"/>
              </w:rPr>
            </w:pPr>
          </w:p>
        </w:tc>
      </w:tr>
      <w:tr w:rsidR="000F635D" w14:paraId="05162BD5" w14:textId="77777777" w:rsidTr="000F635D">
        <w:trPr>
          <w:trHeight w:val="29"/>
        </w:trPr>
        <w:tc>
          <w:tcPr>
            <w:tcW w:w="1599" w:type="dxa"/>
            <w:gridSpan w:val="2"/>
            <w:tcBorders>
              <w:top w:val="nil"/>
              <w:left w:val="single" w:sz="4" w:space="0" w:color="auto"/>
              <w:bottom w:val="nil"/>
              <w:right w:val="single" w:sz="4" w:space="0" w:color="auto"/>
            </w:tcBorders>
          </w:tcPr>
          <w:p w14:paraId="7396C55E"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7A1EA52D"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B39D45" w14:textId="77777777" w:rsidR="000F635D" w:rsidRDefault="000F635D">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9A52586"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9D6E21"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96C9EB"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CD25B8"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2CEC85"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F7A7AA4"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8BFB4A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D81502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ED46A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BB737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B4A7CE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3A71C8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CFE937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D6BA141" w14:textId="77777777" w:rsidR="000F635D" w:rsidRDefault="000F635D">
            <w:pPr>
              <w:keepNext/>
              <w:keepLines/>
              <w:spacing w:after="0"/>
              <w:jc w:val="center"/>
              <w:rPr>
                <w:rFonts w:ascii="Arial" w:hAnsi="Arial"/>
                <w:sz w:val="18"/>
                <w:lang w:val="en-US" w:eastAsia="zh-CN"/>
              </w:rPr>
            </w:pPr>
          </w:p>
        </w:tc>
      </w:tr>
      <w:tr w:rsidR="000F635D" w14:paraId="4CBDD8CA" w14:textId="77777777" w:rsidTr="000F635D">
        <w:trPr>
          <w:trHeight w:val="29"/>
        </w:trPr>
        <w:tc>
          <w:tcPr>
            <w:tcW w:w="1599" w:type="dxa"/>
            <w:gridSpan w:val="2"/>
            <w:tcBorders>
              <w:top w:val="nil"/>
              <w:left w:val="single" w:sz="4" w:space="0" w:color="auto"/>
              <w:bottom w:val="nil"/>
              <w:right w:val="single" w:sz="4" w:space="0" w:color="auto"/>
            </w:tcBorders>
          </w:tcPr>
          <w:p w14:paraId="3E9C4F77"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0DA14DD8"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0340122" w14:textId="77777777" w:rsidR="000F635D" w:rsidRDefault="000F635D">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61C2887"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14B9F34"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D278627"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0524E19"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8AFD4E"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F248C92"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831CB2E"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4C6D37"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06B817"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D10D6C"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C8B26"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73235E"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20CE8E"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62A0C54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46C9D5E" w14:textId="77777777" w:rsidTr="000F635D">
        <w:trPr>
          <w:trHeight w:val="29"/>
        </w:trPr>
        <w:tc>
          <w:tcPr>
            <w:tcW w:w="1599" w:type="dxa"/>
            <w:gridSpan w:val="2"/>
            <w:tcBorders>
              <w:top w:val="nil"/>
              <w:left w:val="single" w:sz="4" w:space="0" w:color="auto"/>
              <w:bottom w:val="nil"/>
              <w:right w:val="single" w:sz="4" w:space="0" w:color="auto"/>
            </w:tcBorders>
          </w:tcPr>
          <w:p w14:paraId="2A329D11"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72C06D4A"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B2DA119" w14:textId="77777777" w:rsidR="000F635D" w:rsidRDefault="000F635D">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08A279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tcPr>
          <w:p w14:paraId="4F1E31E2" w14:textId="77777777" w:rsidR="000F635D" w:rsidRDefault="000F635D">
            <w:pPr>
              <w:keepNext/>
              <w:keepLines/>
              <w:spacing w:after="0"/>
              <w:jc w:val="center"/>
              <w:rPr>
                <w:rFonts w:ascii="Arial" w:hAnsi="Arial"/>
                <w:sz w:val="18"/>
                <w:lang w:val="en-US" w:eastAsia="zh-CN"/>
              </w:rPr>
            </w:pPr>
          </w:p>
        </w:tc>
      </w:tr>
      <w:tr w:rsidR="000F635D" w14:paraId="2530C7D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5DE0486"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1607FAB"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0E87AE" w14:textId="77777777" w:rsidR="000F635D" w:rsidRDefault="000F635D">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E77FFC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C9BEF12"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52F82D2"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ABA80BC"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FE9B351"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91108E"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F34E12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AEF05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46D22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FA1EBA"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579B49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12CC3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1314A6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7AFF0A08" w14:textId="77777777" w:rsidR="000F635D" w:rsidRDefault="000F635D">
            <w:pPr>
              <w:keepNext/>
              <w:keepLines/>
              <w:spacing w:after="0"/>
              <w:jc w:val="center"/>
              <w:rPr>
                <w:rFonts w:ascii="Arial" w:hAnsi="Arial"/>
                <w:sz w:val="18"/>
                <w:lang w:val="en-US" w:eastAsia="zh-CN"/>
              </w:rPr>
            </w:pPr>
          </w:p>
        </w:tc>
      </w:tr>
      <w:tr w:rsidR="000F635D" w14:paraId="3440C5CD" w14:textId="77777777" w:rsidTr="000F635D">
        <w:trPr>
          <w:trHeight w:val="29"/>
        </w:trPr>
        <w:tc>
          <w:tcPr>
            <w:tcW w:w="1599" w:type="dxa"/>
            <w:gridSpan w:val="2"/>
            <w:tcBorders>
              <w:top w:val="nil"/>
              <w:left w:val="single" w:sz="4" w:space="0" w:color="auto"/>
              <w:bottom w:val="nil"/>
              <w:right w:val="single" w:sz="4" w:space="0" w:color="auto"/>
            </w:tcBorders>
            <w:hideMark/>
          </w:tcPr>
          <w:p w14:paraId="5B6F9BE2" w14:textId="77777777" w:rsidR="000F635D" w:rsidRDefault="000F635D">
            <w:pPr>
              <w:keepNext/>
              <w:keepLines/>
              <w:spacing w:after="0"/>
              <w:jc w:val="center"/>
              <w:rPr>
                <w:rFonts w:ascii="Arial" w:hAnsi="Arial"/>
                <w:sz w:val="18"/>
                <w:lang w:val="en-US" w:eastAsia="zh-CN"/>
              </w:rPr>
            </w:pPr>
            <w:r>
              <w:rPr>
                <w:rFonts w:ascii="Arial" w:hAnsi="Arial"/>
                <w:sz w:val="18"/>
              </w:rPr>
              <w:t>CA_n25A-n41C-n77A</w:t>
            </w:r>
          </w:p>
        </w:tc>
        <w:tc>
          <w:tcPr>
            <w:tcW w:w="1373" w:type="dxa"/>
            <w:tcBorders>
              <w:top w:val="nil"/>
              <w:left w:val="single" w:sz="4" w:space="0" w:color="auto"/>
              <w:bottom w:val="nil"/>
              <w:right w:val="single" w:sz="4" w:space="0" w:color="auto"/>
            </w:tcBorders>
            <w:hideMark/>
          </w:tcPr>
          <w:p w14:paraId="63BC14F3" w14:textId="77777777" w:rsidR="000F635D" w:rsidRDefault="000F635D">
            <w:pPr>
              <w:keepNext/>
              <w:keepLines/>
              <w:spacing w:after="0"/>
              <w:jc w:val="center"/>
              <w:rPr>
                <w:rFonts w:ascii="Arial" w:hAnsi="Arial"/>
                <w:sz w:val="18"/>
                <w:szCs w:val="18"/>
              </w:rPr>
            </w:pPr>
            <w:r>
              <w:rPr>
                <w:rFonts w:ascii="Arial" w:hAnsi="Arial"/>
                <w:sz w:val="18"/>
              </w:rPr>
              <w:t>CA_n41C</w:t>
            </w:r>
          </w:p>
          <w:p w14:paraId="417CA50A" w14:textId="77777777" w:rsidR="000F635D" w:rsidRDefault="000F635D">
            <w:pPr>
              <w:keepNext/>
              <w:keepLines/>
              <w:spacing w:after="0"/>
              <w:jc w:val="center"/>
              <w:rPr>
                <w:rFonts w:ascii="Arial" w:hAnsi="Arial"/>
                <w:sz w:val="18"/>
                <w:szCs w:val="18"/>
              </w:rPr>
            </w:pPr>
            <w:r>
              <w:rPr>
                <w:rFonts w:ascii="Arial" w:hAnsi="Arial"/>
                <w:sz w:val="18"/>
                <w:szCs w:val="18"/>
              </w:rPr>
              <w:t>CA_n25A-n41A</w:t>
            </w:r>
          </w:p>
          <w:p w14:paraId="65D446A6" w14:textId="77777777" w:rsidR="000F635D" w:rsidRDefault="000F635D">
            <w:pPr>
              <w:keepNext/>
              <w:keepLines/>
              <w:spacing w:after="0"/>
              <w:jc w:val="center"/>
              <w:rPr>
                <w:rFonts w:ascii="Arial" w:hAnsi="Arial"/>
                <w:sz w:val="18"/>
                <w:szCs w:val="18"/>
              </w:rPr>
            </w:pPr>
            <w:r>
              <w:rPr>
                <w:rFonts w:ascii="Arial" w:hAnsi="Arial"/>
                <w:sz w:val="18"/>
                <w:szCs w:val="18"/>
              </w:rPr>
              <w:t>CA_n25A-n77A</w:t>
            </w:r>
          </w:p>
          <w:p w14:paraId="1BA73C3A" w14:textId="77777777" w:rsidR="000F635D" w:rsidRDefault="000F635D">
            <w:pPr>
              <w:keepNext/>
              <w:keepLines/>
              <w:spacing w:after="0"/>
              <w:jc w:val="center"/>
              <w:rPr>
                <w:rFonts w:ascii="Arial" w:hAnsi="Arial"/>
                <w:sz w:val="18"/>
                <w:lang w:val="en-US" w:eastAsia="zh-CN"/>
              </w:rPr>
            </w:pPr>
            <w:r>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79BE4273"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3083DA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E30E2BD"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774EAA"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11C014"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027D8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E96A21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3D47A5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50683"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B792F4"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8D596E"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ACB30B"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5D7DEB"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B480CD"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6DBE2FE8"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09EDF1D0" w14:textId="77777777" w:rsidTr="000F635D">
        <w:trPr>
          <w:trHeight w:val="29"/>
        </w:trPr>
        <w:tc>
          <w:tcPr>
            <w:tcW w:w="1599" w:type="dxa"/>
            <w:gridSpan w:val="2"/>
            <w:tcBorders>
              <w:top w:val="nil"/>
              <w:left w:val="single" w:sz="4" w:space="0" w:color="auto"/>
              <w:bottom w:val="nil"/>
              <w:right w:val="single" w:sz="4" w:space="0" w:color="auto"/>
            </w:tcBorders>
          </w:tcPr>
          <w:p w14:paraId="33F12051"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44718AE8"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EACB0F"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47CE40E" w14:textId="77777777" w:rsidR="000F635D" w:rsidRDefault="000F635D">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tcPr>
          <w:p w14:paraId="1645AC41" w14:textId="77777777" w:rsidR="000F635D" w:rsidRDefault="000F635D">
            <w:pPr>
              <w:keepNext/>
              <w:keepLines/>
              <w:spacing w:after="0"/>
              <w:jc w:val="center"/>
              <w:rPr>
                <w:rFonts w:ascii="Arial" w:hAnsi="Arial"/>
                <w:sz w:val="18"/>
                <w:lang w:val="en-US" w:eastAsia="zh-CN"/>
              </w:rPr>
            </w:pPr>
          </w:p>
        </w:tc>
      </w:tr>
      <w:tr w:rsidR="000F635D" w14:paraId="02B00C9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86274E2"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42ABE0B"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6C991D3" w14:textId="77777777" w:rsidR="000F635D" w:rsidRDefault="000F635D">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EC1FB8"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89CE68"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C0294C"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FD275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DA3F0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2B1630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A321D0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F90629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1224A6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B8C9F8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CD065D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1DFCF9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22C59B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1A7B2E68" w14:textId="77777777" w:rsidR="000F635D" w:rsidRDefault="000F635D">
            <w:pPr>
              <w:keepNext/>
              <w:keepLines/>
              <w:spacing w:after="0"/>
              <w:jc w:val="center"/>
              <w:rPr>
                <w:rFonts w:ascii="Arial" w:hAnsi="Arial"/>
                <w:sz w:val="18"/>
                <w:lang w:val="en-US" w:eastAsia="zh-CN"/>
              </w:rPr>
            </w:pPr>
          </w:p>
        </w:tc>
      </w:tr>
      <w:tr w:rsidR="000F635D" w14:paraId="79F92DF2"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6E001A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hideMark/>
          </w:tcPr>
          <w:p w14:paraId="4AAB523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CA_n25A-n41A</w:t>
            </w:r>
          </w:p>
          <w:p w14:paraId="297EA2F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CA_n25A-n78A</w:t>
            </w:r>
          </w:p>
          <w:p w14:paraId="7A3F798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CA_n41A-n78A</w:t>
            </w:r>
          </w:p>
        </w:tc>
        <w:tc>
          <w:tcPr>
            <w:tcW w:w="631" w:type="dxa"/>
            <w:tcBorders>
              <w:top w:val="single" w:sz="4" w:space="0" w:color="auto"/>
              <w:left w:val="single" w:sz="4" w:space="0" w:color="auto"/>
              <w:bottom w:val="single" w:sz="4" w:space="0" w:color="auto"/>
              <w:right w:val="single" w:sz="4" w:space="0" w:color="auto"/>
            </w:tcBorders>
            <w:hideMark/>
          </w:tcPr>
          <w:p w14:paraId="70273EE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CA45F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F0DE5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8F4AF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3C7E0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BC0CF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4A36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1C6CE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89FEE2"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03E357"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5662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9C04E9"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75415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57EF76"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538A41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14136517"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6764957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8C726D7"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B29BE7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7B7C326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A626C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29A0D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0C33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000A6"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6F5A23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5DF85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80E11C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ECDD5A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989CB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45161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36DD49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78162F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29BEB430" w14:textId="77777777" w:rsidR="000F635D" w:rsidRDefault="000F635D">
            <w:pPr>
              <w:keepNext/>
              <w:keepLines/>
              <w:spacing w:after="0"/>
              <w:jc w:val="center"/>
              <w:rPr>
                <w:rFonts w:ascii="Arial" w:eastAsia="宋体" w:hAnsi="Arial"/>
                <w:sz w:val="18"/>
                <w:lang w:val="en-US" w:eastAsia="zh-CN"/>
              </w:rPr>
            </w:pPr>
          </w:p>
        </w:tc>
      </w:tr>
      <w:tr w:rsidR="000F635D" w14:paraId="6321040C"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4719DA0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5CF157D"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78446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4E54E7C"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C00927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FF812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0B59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7F73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7F7B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AFC53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E2DB21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A16C2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61D4E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D4BBA9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42ABF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1CD077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11A4320E" w14:textId="77777777" w:rsidR="000F635D" w:rsidRDefault="000F635D">
            <w:pPr>
              <w:keepNext/>
              <w:keepLines/>
              <w:spacing w:after="0"/>
              <w:jc w:val="center"/>
              <w:rPr>
                <w:rFonts w:ascii="Arial" w:eastAsia="宋体" w:hAnsi="Arial"/>
                <w:sz w:val="18"/>
                <w:lang w:val="en-US" w:eastAsia="zh-CN"/>
              </w:rPr>
            </w:pPr>
          </w:p>
        </w:tc>
      </w:tr>
      <w:tr w:rsidR="000F635D" w14:paraId="549A660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4A52CB6" w14:textId="77777777" w:rsidR="000F635D" w:rsidRDefault="000F635D">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hideMark/>
          </w:tcPr>
          <w:p w14:paraId="4FB0E841" w14:textId="77777777" w:rsidR="000F635D" w:rsidRDefault="000F635D">
            <w:pPr>
              <w:pStyle w:val="TAC"/>
              <w:rPr>
                <w:szCs w:val="18"/>
                <w:lang w:eastAsia="zh-CN"/>
              </w:rPr>
            </w:pPr>
            <w:r>
              <w:rPr>
                <w:szCs w:val="18"/>
                <w:lang w:eastAsia="zh-CN"/>
              </w:rPr>
              <w:t>CA_n25A-n41A</w:t>
            </w:r>
          </w:p>
          <w:p w14:paraId="50CAF0E9" w14:textId="77777777" w:rsidR="000F635D" w:rsidRDefault="000F635D">
            <w:pPr>
              <w:pStyle w:val="TAC"/>
              <w:rPr>
                <w:szCs w:val="18"/>
                <w:lang w:eastAsia="zh-CN"/>
              </w:rPr>
            </w:pPr>
            <w:r>
              <w:rPr>
                <w:szCs w:val="18"/>
                <w:lang w:eastAsia="zh-CN"/>
              </w:rPr>
              <w:t>CA_n25A-n78A</w:t>
            </w:r>
          </w:p>
          <w:p w14:paraId="1488F8AF" w14:textId="77777777" w:rsidR="000F635D" w:rsidRDefault="000F635D">
            <w:pPr>
              <w:pStyle w:val="TAC"/>
              <w:rPr>
                <w:rFonts w:eastAsia="宋体"/>
                <w:lang w:val="en-US" w:eastAsia="zh-CN"/>
              </w:rPr>
            </w:pPr>
            <w:r>
              <w:rPr>
                <w:szCs w:val="18"/>
                <w:lang w:eastAsia="zh-CN"/>
              </w:rPr>
              <w:t>CA_n41A-n78A</w:t>
            </w:r>
          </w:p>
        </w:tc>
        <w:tc>
          <w:tcPr>
            <w:tcW w:w="631" w:type="dxa"/>
            <w:tcBorders>
              <w:top w:val="single" w:sz="4" w:space="0" w:color="auto"/>
              <w:left w:val="single" w:sz="4" w:space="0" w:color="auto"/>
              <w:bottom w:val="single" w:sz="4" w:space="0" w:color="auto"/>
              <w:right w:val="single" w:sz="4" w:space="0" w:color="auto"/>
            </w:tcBorders>
            <w:hideMark/>
          </w:tcPr>
          <w:p w14:paraId="65B90379" w14:textId="77777777" w:rsidR="000F635D" w:rsidRDefault="000F635D">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5C7381D" w14:textId="77777777" w:rsidR="000F635D" w:rsidRDefault="000F635D">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6C06D60" w14:textId="77777777" w:rsidR="000F635D" w:rsidRDefault="000F635D">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F30E898" w14:textId="77777777" w:rsidR="000F635D" w:rsidRDefault="000F635D">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257FE8F" w14:textId="77777777" w:rsidR="000F635D" w:rsidRDefault="000F635D">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CDB101" w14:textId="77777777" w:rsidR="000F635D" w:rsidRDefault="000F635D">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520C5358" w14:textId="77777777" w:rsidR="000F635D" w:rsidRDefault="000F635D">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DE64AF5" w14:textId="77777777" w:rsidR="000F635D" w:rsidRDefault="000F635D">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6D679BC"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090E3E"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743E68"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B0C79"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6A5EFE"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AF25D"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59C0CD8C" w14:textId="77777777" w:rsidR="000F635D" w:rsidRDefault="000F635D">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0F635D" w14:paraId="3D43D566" w14:textId="77777777" w:rsidTr="000F635D">
        <w:trPr>
          <w:trHeight w:val="29"/>
        </w:trPr>
        <w:tc>
          <w:tcPr>
            <w:tcW w:w="1599" w:type="dxa"/>
            <w:gridSpan w:val="2"/>
            <w:tcBorders>
              <w:top w:val="nil"/>
              <w:left w:val="single" w:sz="4" w:space="0" w:color="auto"/>
              <w:bottom w:val="nil"/>
              <w:right w:val="single" w:sz="4" w:space="0" w:color="auto"/>
            </w:tcBorders>
          </w:tcPr>
          <w:p w14:paraId="4249D3A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254A23E2"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4F69FF" w14:textId="77777777" w:rsidR="000F635D" w:rsidRDefault="000F635D">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09A22DC3" w14:textId="77777777" w:rsidR="000F635D" w:rsidRDefault="000F635D">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DC24850" w14:textId="77777777" w:rsidR="000F635D" w:rsidRDefault="000F635D">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15D00EE" w14:textId="77777777" w:rsidR="000F635D" w:rsidRDefault="000F635D">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7F95219" w14:textId="77777777" w:rsidR="000F635D" w:rsidRDefault="000F635D">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CF664A"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9942397" w14:textId="77777777" w:rsidR="000F635D" w:rsidRDefault="000F635D">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3261153" w14:textId="77777777" w:rsidR="000F635D" w:rsidRDefault="000F635D">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6738334" w14:textId="77777777" w:rsidR="000F635D" w:rsidRDefault="000F635D">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87D4ADD" w14:textId="77777777" w:rsidR="000F635D" w:rsidRDefault="000F635D">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59ADEC7B" w14:textId="77777777" w:rsidR="000F635D" w:rsidRDefault="000F635D">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0560F9E" w14:textId="77777777" w:rsidR="000F635D" w:rsidRDefault="000F635D">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0A1C737" w14:textId="77777777" w:rsidR="000F635D" w:rsidRDefault="000F635D">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9643FE7" w14:textId="77777777" w:rsidR="000F635D" w:rsidRDefault="000F635D">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tcPr>
          <w:p w14:paraId="75F46E99" w14:textId="77777777" w:rsidR="000F635D" w:rsidRDefault="000F635D">
            <w:pPr>
              <w:keepNext/>
              <w:keepLines/>
              <w:spacing w:after="0"/>
              <w:jc w:val="center"/>
              <w:rPr>
                <w:rFonts w:ascii="Arial" w:hAnsi="Arial" w:cs="Arial"/>
                <w:sz w:val="18"/>
                <w:szCs w:val="18"/>
                <w:lang w:val="en-US" w:eastAsia="zh-CN"/>
              </w:rPr>
            </w:pPr>
          </w:p>
        </w:tc>
      </w:tr>
      <w:tr w:rsidR="000F635D" w14:paraId="53635C8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E5E8098"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tcPr>
          <w:p w14:paraId="3A783F8E"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22AF9A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5B7ADE5"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296EF33" w14:textId="77777777" w:rsidR="000F635D" w:rsidRDefault="000F635D">
            <w:pPr>
              <w:keepNext/>
              <w:keepLines/>
              <w:spacing w:after="0"/>
              <w:jc w:val="center"/>
              <w:rPr>
                <w:rFonts w:ascii="Arial" w:hAnsi="Arial" w:cs="Arial"/>
                <w:sz w:val="18"/>
                <w:szCs w:val="18"/>
                <w:lang w:val="en-US" w:eastAsia="zh-CN"/>
              </w:rPr>
            </w:pPr>
          </w:p>
        </w:tc>
      </w:tr>
      <w:tr w:rsidR="000F635D" w14:paraId="6826C32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25E1A18D"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CA_n25A-n48A-n66A</w:t>
            </w:r>
          </w:p>
        </w:tc>
        <w:tc>
          <w:tcPr>
            <w:tcW w:w="1373" w:type="dxa"/>
            <w:vMerge w:val="restart"/>
            <w:tcBorders>
              <w:top w:val="nil"/>
              <w:left w:val="single" w:sz="4" w:space="0" w:color="auto"/>
              <w:bottom w:val="single" w:sz="4" w:space="0" w:color="auto"/>
              <w:right w:val="single" w:sz="4" w:space="0" w:color="auto"/>
            </w:tcBorders>
            <w:hideMark/>
          </w:tcPr>
          <w:p w14:paraId="5BFF7763" w14:textId="77777777" w:rsidR="000F635D" w:rsidRDefault="000F635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7293F0A5" w14:textId="77777777" w:rsidR="000F635D" w:rsidRDefault="000F635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3083E86C" w14:textId="77777777" w:rsidR="000F635D" w:rsidRDefault="000F635D">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631" w:type="dxa"/>
            <w:tcBorders>
              <w:top w:val="single" w:sz="4" w:space="0" w:color="auto"/>
              <w:left w:val="single" w:sz="4" w:space="0" w:color="auto"/>
              <w:bottom w:val="single" w:sz="4" w:space="0" w:color="auto"/>
              <w:right w:val="single" w:sz="4" w:space="0" w:color="auto"/>
            </w:tcBorders>
            <w:hideMark/>
          </w:tcPr>
          <w:p w14:paraId="4F78421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38C317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45181A9"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E8006C"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64E269"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4EB24F"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1B4436"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149857"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2541CE"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A73F2"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1EEB46"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34A6AF"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EB61A3"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0D90CA"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617888D8"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3315588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2196C3C"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45A1510"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EE6C36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55E42AC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D49E9A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94E7C9"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8CCE2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CA61A"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0CEC51"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AD2B41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053E04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D0ACCF"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825BEF"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DDEC1"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276091"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B054F8"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3BB89412" w14:textId="77777777" w:rsidR="000F635D" w:rsidRDefault="000F635D">
            <w:pPr>
              <w:keepNext/>
              <w:keepLines/>
              <w:spacing w:after="0"/>
              <w:jc w:val="center"/>
              <w:rPr>
                <w:rFonts w:ascii="Arial" w:hAnsi="Arial"/>
                <w:sz w:val="18"/>
                <w:lang w:val="en-US" w:eastAsia="zh-CN"/>
              </w:rPr>
            </w:pPr>
          </w:p>
        </w:tc>
      </w:tr>
      <w:tr w:rsidR="000F635D" w14:paraId="26DBE2E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4F2BCD0"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F425C1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D4BB9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F2DA83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599F77A"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B7EC71"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F6A52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2BD8C3"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77EC4"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836FB7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5920E1"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4F10C1"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42C515"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FA05A"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0781DA"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0D43EA"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6DF338EE" w14:textId="77777777" w:rsidR="000F635D" w:rsidRDefault="000F635D">
            <w:pPr>
              <w:keepNext/>
              <w:keepLines/>
              <w:spacing w:after="0"/>
              <w:jc w:val="center"/>
              <w:rPr>
                <w:rFonts w:ascii="Arial" w:hAnsi="Arial"/>
                <w:sz w:val="18"/>
                <w:lang w:val="en-US" w:eastAsia="zh-CN"/>
              </w:rPr>
            </w:pPr>
          </w:p>
        </w:tc>
      </w:tr>
      <w:tr w:rsidR="000F635D" w14:paraId="1206E8B2"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C9C3C56"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0C3A494"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C8DACD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2C7D51"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D02B4B"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19D627"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399B51"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F0843B8"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1AED1D"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077ABA"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FC21E3"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ACE605"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011E83"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FC797B"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CD411E"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480926" w14:textId="77777777" w:rsidR="000F635D" w:rsidRDefault="000F635D">
            <w:pPr>
              <w:keepNext/>
              <w:keepLines/>
              <w:spacing w:after="0"/>
              <w:jc w:val="center"/>
              <w:rPr>
                <w:rFonts w:ascii="Arial"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4393A3F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0C6B67A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E19B40E"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B1D4A30"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DB3E9C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A1B748C"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52D3C3"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6929C75"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890C53"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AA7B23"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429CED"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A8AD959"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C0DABD"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0942FE8"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FFE9299"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744AC49E"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65CB7E"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33CA8C5"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100</w:t>
            </w:r>
          </w:p>
        </w:tc>
        <w:tc>
          <w:tcPr>
            <w:tcW w:w="1265" w:type="dxa"/>
            <w:vMerge/>
            <w:tcBorders>
              <w:top w:val="nil"/>
              <w:left w:val="single" w:sz="4" w:space="0" w:color="auto"/>
              <w:bottom w:val="single" w:sz="4" w:space="0" w:color="auto"/>
              <w:right w:val="single" w:sz="4" w:space="0" w:color="auto"/>
            </w:tcBorders>
            <w:vAlign w:val="center"/>
            <w:hideMark/>
          </w:tcPr>
          <w:p w14:paraId="69235B1D" w14:textId="77777777" w:rsidR="000F635D" w:rsidRDefault="000F635D">
            <w:pPr>
              <w:spacing w:after="0"/>
              <w:rPr>
                <w:rFonts w:ascii="Arial" w:hAnsi="Arial"/>
                <w:sz w:val="18"/>
                <w:lang w:val="en-US" w:eastAsia="zh-CN"/>
              </w:rPr>
            </w:pPr>
          </w:p>
        </w:tc>
      </w:tr>
      <w:tr w:rsidR="000F635D" w14:paraId="30D3210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F74AF77"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A7C1F6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CC9A1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4033A2"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098811"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B5F98D"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336D10"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EBECA8"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4E2CDCF"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BFE63CD"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479501"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2BFFA2"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FAD380"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90B3B0"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4A26C6"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E70D8" w14:textId="77777777" w:rsidR="000F635D" w:rsidRDefault="000F635D">
            <w:pPr>
              <w:keepNext/>
              <w:keepLines/>
              <w:spacing w:after="0"/>
              <w:jc w:val="center"/>
              <w:rPr>
                <w:rFonts w:ascii="Arial"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22FBCC23" w14:textId="77777777" w:rsidR="000F635D" w:rsidRDefault="000F635D">
            <w:pPr>
              <w:spacing w:after="0"/>
              <w:rPr>
                <w:rFonts w:ascii="Arial" w:hAnsi="Arial"/>
                <w:sz w:val="18"/>
                <w:lang w:val="en-US" w:eastAsia="zh-CN"/>
              </w:rPr>
            </w:pPr>
          </w:p>
        </w:tc>
      </w:tr>
      <w:tr w:rsidR="000F635D" w14:paraId="3FB82718" w14:textId="77777777" w:rsidTr="000F635D">
        <w:trPr>
          <w:trHeight w:val="63"/>
        </w:trPr>
        <w:tc>
          <w:tcPr>
            <w:tcW w:w="1599" w:type="dxa"/>
            <w:gridSpan w:val="2"/>
            <w:vMerge w:val="restart"/>
            <w:tcBorders>
              <w:top w:val="nil"/>
              <w:left w:val="single" w:sz="4" w:space="0" w:color="auto"/>
              <w:bottom w:val="single" w:sz="4" w:space="0" w:color="auto"/>
              <w:right w:val="single" w:sz="4" w:space="0" w:color="auto"/>
            </w:tcBorders>
            <w:hideMark/>
          </w:tcPr>
          <w:p w14:paraId="2EA5BF03"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CA_n25A-n48(2A)-n66A</w:t>
            </w:r>
          </w:p>
        </w:tc>
        <w:tc>
          <w:tcPr>
            <w:tcW w:w="1373" w:type="dxa"/>
            <w:vMerge w:val="restart"/>
            <w:tcBorders>
              <w:top w:val="nil"/>
              <w:left w:val="single" w:sz="4" w:space="0" w:color="auto"/>
              <w:bottom w:val="single" w:sz="4" w:space="0" w:color="auto"/>
              <w:right w:val="single" w:sz="4" w:space="0" w:color="auto"/>
            </w:tcBorders>
            <w:hideMark/>
          </w:tcPr>
          <w:p w14:paraId="279DB0E8" w14:textId="77777777" w:rsidR="000F635D" w:rsidRDefault="000F635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67986D73" w14:textId="77777777" w:rsidR="000F635D" w:rsidRDefault="000F635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5DABC551" w14:textId="77777777" w:rsidR="000F635D" w:rsidRDefault="000F635D">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631" w:type="dxa"/>
            <w:tcBorders>
              <w:top w:val="single" w:sz="4" w:space="0" w:color="auto"/>
              <w:left w:val="single" w:sz="4" w:space="0" w:color="auto"/>
              <w:bottom w:val="single" w:sz="4" w:space="0" w:color="auto"/>
              <w:right w:val="single" w:sz="4" w:space="0" w:color="auto"/>
            </w:tcBorders>
            <w:hideMark/>
          </w:tcPr>
          <w:p w14:paraId="21BDADE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4C4A1C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6800221"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DE587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F5D5E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1CE48E"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78CDEF"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14C6C"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5DBC26"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07F3B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1E9645"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778B2A"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22A9A5"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D2DB30"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282F756A"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051CB1D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6C0976B"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57D933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D85EA1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57356D7" w14:textId="77777777" w:rsidR="000F635D" w:rsidRDefault="000F635D">
            <w:pPr>
              <w:keepNext/>
              <w:keepLines/>
              <w:spacing w:after="0"/>
              <w:jc w:val="center"/>
              <w:rPr>
                <w:rFonts w:ascii="Arial" w:hAnsi="Arial"/>
                <w:sz w:val="18"/>
                <w:lang w:val="en-US" w:eastAsia="zh-CN"/>
              </w:rPr>
            </w:pPr>
            <w:r>
              <w:rPr>
                <w:rFonts w:ascii="Arial" w:eastAsia="宋体"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tcPr>
          <w:p w14:paraId="74D75D21" w14:textId="77777777" w:rsidR="000F635D" w:rsidRDefault="000F635D">
            <w:pPr>
              <w:keepNext/>
              <w:keepLines/>
              <w:spacing w:after="0"/>
              <w:jc w:val="center"/>
              <w:rPr>
                <w:rFonts w:ascii="Arial" w:hAnsi="Arial"/>
                <w:sz w:val="18"/>
                <w:lang w:val="en-US" w:eastAsia="zh-CN"/>
              </w:rPr>
            </w:pPr>
          </w:p>
        </w:tc>
      </w:tr>
      <w:tr w:rsidR="000F635D" w14:paraId="6FDE7E8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8DEC8CA"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5C9BEC1"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A7D5F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CC94FFC"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20E40C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D8D289"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11B858"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9FB5C"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8CC7C5"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AD8B81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C31CA"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ED285"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CF24BE"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13A22"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DFEB2B"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D942C"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203A1904" w14:textId="77777777" w:rsidR="000F635D" w:rsidRDefault="000F635D">
            <w:pPr>
              <w:keepNext/>
              <w:keepLines/>
              <w:spacing w:after="0"/>
              <w:jc w:val="center"/>
              <w:rPr>
                <w:rFonts w:ascii="Arial" w:hAnsi="Arial"/>
                <w:sz w:val="18"/>
                <w:lang w:val="en-US" w:eastAsia="zh-CN"/>
              </w:rPr>
            </w:pPr>
          </w:p>
        </w:tc>
      </w:tr>
      <w:tr w:rsidR="000F635D" w14:paraId="49B44AE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5A9C7BB"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D6028FA"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D10C2B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0A62F5"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833C9A"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B8B37D"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CAB08E"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3E41207"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94533B"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84A0394"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783C6D"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B2FE96"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DD83E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1B0739"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F0E44F"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7372EE" w14:textId="77777777" w:rsidR="000F635D" w:rsidRDefault="000F635D">
            <w:pPr>
              <w:keepNext/>
              <w:keepLines/>
              <w:spacing w:after="0"/>
              <w:jc w:val="center"/>
              <w:rPr>
                <w:rFonts w:ascii="Arial"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560CF23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21389CB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4AB02A6"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F9155A6"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58F95C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070B56D" w14:textId="77777777" w:rsidR="000F635D" w:rsidRDefault="000F635D">
            <w:pPr>
              <w:keepNext/>
              <w:keepLines/>
              <w:spacing w:after="0"/>
              <w:jc w:val="center"/>
              <w:rPr>
                <w:rFonts w:ascii="Arial" w:hAnsi="Arial"/>
                <w:sz w:val="18"/>
                <w:lang w:val="en-US" w:eastAsia="zh-CN"/>
              </w:rPr>
            </w:pPr>
            <w:r>
              <w:rPr>
                <w:rFonts w:ascii="Arial" w:eastAsia="宋体" w:hAnsi="Arial"/>
                <w:sz w:val="18"/>
                <w:lang w:val="en-US" w:eastAsia="zh-CN"/>
              </w:rPr>
              <w:t>See CA_n48(2A) 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3EECE5CC" w14:textId="77777777" w:rsidR="000F635D" w:rsidRDefault="000F635D">
            <w:pPr>
              <w:spacing w:after="0"/>
              <w:rPr>
                <w:rFonts w:ascii="Arial" w:hAnsi="Arial"/>
                <w:sz w:val="18"/>
                <w:lang w:val="en-US" w:eastAsia="zh-CN"/>
              </w:rPr>
            </w:pPr>
          </w:p>
        </w:tc>
      </w:tr>
      <w:tr w:rsidR="000F635D" w14:paraId="5A0BF9D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3E14857"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4A0F0F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D4A33B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AFAFFA"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FEED40"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E08B84"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550393"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76CFDB"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810D9E7"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984487D"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DDA785"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70776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A26FD5"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A9130C"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C96F0"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75E76" w14:textId="77777777" w:rsidR="000F635D" w:rsidRDefault="000F635D">
            <w:pPr>
              <w:keepNext/>
              <w:keepLines/>
              <w:spacing w:after="0"/>
              <w:jc w:val="center"/>
              <w:rPr>
                <w:rFonts w:ascii="Arial"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1FFB693" w14:textId="77777777" w:rsidR="000F635D" w:rsidRDefault="000F635D">
            <w:pPr>
              <w:spacing w:after="0"/>
              <w:rPr>
                <w:rFonts w:ascii="Arial" w:hAnsi="Arial"/>
                <w:sz w:val="18"/>
                <w:lang w:val="en-US" w:eastAsia="zh-CN"/>
              </w:rPr>
            </w:pPr>
          </w:p>
        </w:tc>
      </w:tr>
      <w:tr w:rsidR="000F635D" w14:paraId="2335CDD2"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187CC882"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CA_n25A-n48C-n66A</w:t>
            </w:r>
          </w:p>
        </w:tc>
        <w:tc>
          <w:tcPr>
            <w:tcW w:w="1373" w:type="dxa"/>
            <w:vMerge w:val="restart"/>
            <w:tcBorders>
              <w:top w:val="nil"/>
              <w:left w:val="single" w:sz="4" w:space="0" w:color="auto"/>
              <w:bottom w:val="single" w:sz="4" w:space="0" w:color="auto"/>
              <w:right w:val="single" w:sz="4" w:space="0" w:color="auto"/>
            </w:tcBorders>
            <w:hideMark/>
          </w:tcPr>
          <w:p w14:paraId="0624F26E" w14:textId="77777777" w:rsidR="000F635D" w:rsidRDefault="000F635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52751936" w14:textId="77777777" w:rsidR="000F635D" w:rsidRDefault="000F635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71550FBF" w14:textId="77777777" w:rsidR="000F635D" w:rsidRDefault="000F635D">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631" w:type="dxa"/>
            <w:tcBorders>
              <w:top w:val="single" w:sz="4" w:space="0" w:color="auto"/>
              <w:left w:val="single" w:sz="4" w:space="0" w:color="auto"/>
              <w:bottom w:val="single" w:sz="4" w:space="0" w:color="auto"/>
              <w:right w:val="single" w:sz="4" w:space="0" w:color="auto"/>
            </w:tcBorders>
            <w:hideMark/>
          </w:tcPr>
          <w:p w14:paraId="6749F82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BC14A55"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14D5CC5"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ECCCC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77E41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777B91"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CC1848"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CC5B40"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D5589B"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B4E82F"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3C1D8E"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469932"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6FC703"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32B29A"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58FAA917"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4BFAB12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225AB6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A2E995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BE6F0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CB67579" w14:textId="77777777" w:rsidR="000F635D" w:rsidRDefault="000F635D">
            <w:pPr>
              <w:keepNext/>
              <w:keepLines/>
              <w:spacing w:after="0"/>
              <w:jc w:val="center"/>
              <w:rPr>
                <w:rFonts w:ascii="Arial" w:hAnsi="Arial"/>
                <w:sz w:val="18"/>
                <w:lang w:val="en-US" w:eastAsia="zh-CN"/>
              </w:rPr>
            </w:pPr>
            <w:r>
              <w:rPr>
                <w:rFonts w:ascii="Arial" w:eastAsia="宋体"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tcPr>
          <w:p w14:paraId="0EC58E8F" w14:textId="77777777" w:rsidR="000F635D" w:rsidRDefault="000F635D">
            <w:pPr>
              <w:keepNext/>
              <w:keepLines/>
              <w:spacing w:after="0"/>
              <w:jc w:val="center"/>
              <w:rPr>
                <w:rFonts w:ascii="Arial" w:hAnsi="Arial"/>
                <w:sz w:val="18"/>
                <w:lang w:val="en-US" w:eastAsia="zh-CN"/>
              </w:rPr>
            </w:pPr>
          </w:p>
        </w:tc>
      </w:tr>
      <w:tr w:rsidR="000F635D" w14:paraId="0C128A6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B6A2D21"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3524BA3"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2CA7C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72D1E9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8FA46AA"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75C51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17F62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4BF3DE"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D7451F"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48375F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50EB42"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5DFFB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2901C8"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361378"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95DD2D"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52E77C"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06873540" w14:textId="77777777" w:rsidR="000F635D" w:rsidRDefault="000F635D">
            <w:pPr>
              <w:keepNext/>
              <w:keepLines/>
              <w:spacing w:after="0"/>
              <w:jc w:val="center"/>
              <w:rPr>
                <w:rFonts w:ascii="Arial" w:hAnsi="Arial"/>
                <w:sz w:val="18"/>
                <w:lang w:val="en-US" w:eastAsia="zh-CN"/>
              </w:rPr>
            </w:pPr>
          </w:p>
        </w:tc>
      </w:tr>
      <w:tr w:rsidR="000F635D" w14:paraId="5777370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E537292"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25F21E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6A3A29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A112E8"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5F33E2"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564AA2"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79E10C"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EBB6C0B"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2C9E03"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5B6C5E3"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D2656A"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96614"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DED8C"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2EFD5D"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BA82AC"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33C890" w14:textId="77777777" w:rsidR="000F635D" w:rsidRDefault="000F635D">
            <w:pPr>
              <w:keepNext/>
              <w:keepLines/>
              <w:spacing w:after="0"/>
              <w:jc w:val="center"/>
              <w:rPr>
                <w:rFonts w:ascii="Arial"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46A2327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4CCC1CB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386F70A"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BBFF8E6"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BC673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CD0BD1D" w14:textId="77777777" w:rsidR="000F635D" w:rsidRDefault="000F635D">
            <w:pPr>
              <w:keepNext/>
              <w:keepLines/>
              <w:spacing w:after="0"/>
              <w:jc w:val="center"/>
              <w:rPr>
                <w:rFonts w:ascii="Arial" w:hAnsi="Arial"/>
                <w:sz w:val="18"/>
                <w:lang w:val="en-US" w:eastAsia="zh-CN"/>
              </w:rPr>
            </w:pPr>
            <w:r>
              <w:rPr>
                <w:rFonts w:ascii="Arial" w:eastAsia="宋体" w:hAnsi="Arial"/>
                <w:sz w:val="18"/>
                <w:lang w:val="en-US" w:eastAsia="zh-CN"/>
              </w:rPr>
              <w:t>See CA_n48C Bandwidth Combination Set 0 in Table 5.5A.1-1</w:t>
            </w:r>
          </w:p>
        </w:tc>
        <w:tc>
          <w:tcPr>
            <w:tcW w:w="1265" w:type="dxa"/>
            <w:vMerge/>
            <w:tcBorders>
              <w:top w:val="nil"/>
              <w:left w:val="single" w:sz="4" w:space="0" w:color="auto"/>
              <w:bottom w:val="single" w:sz="4" w:space="0" w:color="auto"/>
              <w:right w:val="single" w:sz="4" w:space="0" w:color="auto"/>
            </w:tcBorders>
            <w:vAlign w:val="center"/>
            <w:hideMark/>
          </w:tcPr>
          <w:p w14:paraId="5EF3DF58" w14:textId="77777777" w:rsidR="000F635D" w:rsidRDefault="000F635D">
            <w:pPr>
              <w:spacing w:after="0"/>
              <w:rPr>
                <w:rFonts w:ascii="Arial" w:hAnsi="Arial"/>
                <w:sz w:val="18"/>
                <w:lang w:val="en-US" w:eastAsia="zh-CN"/>
              </w:rPr>
            </w:pPr>
          </w:p>
        </w:tc>
      </w:tr>
      <w:tr w:rsidR="000F635D" w14:paraId="50A4F003"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D759774"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3401F3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FA9EA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A466EC"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80D3CCF"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E29934"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1C4F15"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712C7C0"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85D289"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6EABE0B"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897188"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D53777"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BD8788"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0521D6"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EFAF69"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29307A" w14:textId="77777777" w:rsidR="000F635D" w:rsidRDefault="000F635D">
            <w:pPr>
              <w:keepNext/>
              <w:keepLines/>
              <w:spacing w:after="0"/>
              <w:jc w:val="center"/>
              <w:rPr>
                <w:rFonts w:ascii="Arial"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1359BC1" w14:textId="77777777" w:rsidR="000F635D" w:rsidRDefault="000F635D">
            <w:pPr>
              <w:spacing w:after="0"/>
              <w:rPr>
                <w:rFonts w:ascii="Arial" w:hAnsi="Arial"/>
                <w:sz w:val="18"/>
                <w:lang w:val="en-US" w:eastAsia="zh-CN"/>
              </w:rPr>
            </w:pPr>
          </w:p>
        </w:tc>
      </w:tr>
      <w:tr w:rsidR="000F635D" w14:paraId="2A285CE0"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2988611" w14:textId="77777777" w:rsidR="000F635D" w:rsidRDefault="000F635D">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vAlign w:val="center"/>
            <w:hideMark/>
          </w:tcPr>
          <w:p w14:paraId="105C385C" w14:textId="77777777" w:rsidR="000F635D" w:rsidRDefault="000F635D">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3CEAD067" w14:textId="77777777" w:rsidR="000F635D" w:rsidRDefault="000F635D">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749D4FD" w14:textId="77777777" w:rsidR="000F635D" w:rsidRDefault="000F635D">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hideMark/>
          </w:tcPr>
          <w:p w14:paraId="067CB206" w14:textId="77777777" w:rsidR="000F635D" w:rsidRDefault="000F635D">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78C647EC" w14:textId="77777777" w:rsidR="000F635D" w:rsidRDefault="000F635D">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69C22E54" w14:textId="77777777" w:rsidR="000F635D" w:rsidRDefault="000F635D">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978479F" w14:textId="77777777" w:rsidR="000F635D" w:rsidRDefault="000F635D">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660894F"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8080C6"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D92D7C"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B2A3C6"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419F79"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8FB5CE"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3E904E"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32CC78"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DAB9B0"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2612613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D9C325C" w14:textId="77777777" w:rsidTr="000F635D">
        <w:trPr>
          <w:trHeight w:val="29"/>
        </w:trPr>
        <w:tc>
          <w:tcPr>
            <w:tcW w:w="1599" w:type="dxa"/>
            <w:gridSpan w:val="2"/>
            <w:tcBorders>
              <w:top w:val="nil"/>
              <w:left w:val="single" w:sz="4" w:space="0" w:color="auto"/>
              <w:bottom w:val="nil"/>
              <w:right w:val="single" w:sz="4" w:space="0" w:color="auto"/>
            </w:tcBorders>
          </w:tcPr>
          <w:p w14:paraId="697FD00E" w14:textId="77777777" w:rsidR="000F635D" w:rsidRDefault="000F635D">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tcPr>
          <w:p w14:paraId="675DA700"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EDCA18A" w14:textId="77777777" w:rsidR="000F635D" w:rsidRDefault="000F635D">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12DEC3F" w14:textId="77777777" w:rsidR="000F635D" w:rsidRDefault="000F635D">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19CD00CF"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A4C975"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D1798E"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30ED37"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092C66"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F92197" w14:textId="77777777" w:rsidR="000F635D" w:rsidRDefault="000F635D">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8A8436"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FEC3BD"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A8055F"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E2FF67"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6CEFDA"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3A6B71"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tcPr>
          <w:p w14:paraId="1E38A199" w14:textId="77777777" w:rsidR="000F635D" w:rsidRDefault="000F635D">
            <w:pPr>
              <w:keepNext/>
              <w:keepLines/>
              <w:spacing w:after="0"/>
              <w:jc w:val="center"/>
              <w:rPr>
                <w:rFonts w:ascii="Arial" w:hAnsi="Arial"/>
                <w:sz w:val="18"/>
                <w:lang w:val="en-US" w:eastAsia="zh-CN"/>
              </w:rPr>
            </w:pPr>
          </w:p>
        </w:tc>
      </w:tr>
      <w:tr w:rsidR="000F635D" w14:paraId="1B72353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C44F412" w14:textId="77777777" w:rsidR="000F635D" w:rsidRDefault="000F635D">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tcPr>
          <w:p w14:paraId="2C545219"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9DE50CA" w14:textId="77777777" w:rsidR="000F635D" w:rsidRDefault="000F635D">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20CE28B5" w14:textId="77777777" w:rsidR="000F635D" w:rsidRDefault="000F635D">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FC5AA2"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2DB924"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246E14" w14:textId="77777777" w:rsidR="000F635D" w:rsidRDefault="000F635D">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789F9A21" w14:textId="77777777" w:rsidR="000F635D" w:rsidRDefault="000F635D">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DE8CBEB"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E3A774"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9BBFA4"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3E0C1"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A20E5A"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0D5C0E"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913F8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3FC9ED"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932584B" w14:textId="77777777" w:rsidR="000F635D" w:rsidRDefault="000F635D">
            <w:pPr>
              <w:keepNext/>
              <w:keepLines/>
              <w:spacing w:after="0"/>
              <w:jc w:val="center"/>
              <w:rPr>
                <w:rFonts w:ascii="Arial" w:hAnsi="Arial"/>
                <w:sz w:val="18"/>
                <w:lang w:val="en-US" w:eastAsia="zh-CN"/>
              </w:rPr>
            </w:pPr>
          </w:p>
        </w:tc>
      </w:tr>
      <w:tr w:rsidR="000F635D" w14:paraId="193CA6F4"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770AED7" w14:textId="77777777" w:rsidR="000F635D" w:rsidRDefault="000F635D">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vAlign w:val="center"/>
            <w:hideMark/>
          </w:tcPr>
          <w:p w14:paraId="08F02D80" w14:textId="77777777" w:rsidR="000F635D" w:rsidRDefault="000F635D">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010E2E3E" w14:textId="77777777" w:rsidR="000F635D" w:rsidRDefault="000F635D">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810B07B" w14:textId="77777777" w:rsidR="000F635D" w:rsidRDefault="000F635D">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hideMark/>
          </w:tcPr>
          <w:p w14:paraId="534F1BC0" w14:textId="77777777" w:rsidR="000F635D" w:rsidRDefault="000F635D">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1CE87B84" w14:textId="77777777" w:rsidR="000F635D" w:rsidRDefault="000F635D">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1DD7422F" w14:textId="77777777" w:rsidR="000F635D" w:rsidRDefault="000F635D">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6612C6A2" w14:textId="77777777" w:rsidR="000F635D" w:rsidRDefault="000F635D">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95B3294"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B05007"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FAE48D"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1EBE0D"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6DE7D7"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640B54"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1388D6"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751BD6"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B9AD06"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6B2F863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497FD06" w14:textId="77777777" w:rsidTr="000F635D">
        <w:trPr>
          <w:trHeight w:val="29"/>
        </w:trPr>
        <w:tc>
          <w:tcPr>
            <w:tcW w:w="1599" w:type="dxa"/>
            <w:gridSpan w:val="2"/>
            <w:tcBorders>
              <w:top w:val="nil"/>
              <w:left w:val="single" w:sz="4" w:space="0" w:color="auto"/>
              <w:bottom w:val="nil"/>
              <w:right w:val="single" w:sz="4" w:space="0" w:color="auto"/>
            </w:tcBorders>
          </w:tcPr>
          <w:p w14:paraId="46DD9051" w14:textId="77777777" w:rsidR="000F635D" w:rsidRDefault="000F635D">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tcPr>
          <w:p w14:paraId="3CF65DAD"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747F0D" w14:textId="77777777" w:rsidR="000F635D" w:rsidRDefault="000F635D">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A3B0152" w14:textId="77777777" w:rsidR="000F635D" w:rsidRDefault="000F635D">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tcPr>
          <w:p w14:paraId="24AE7A56" w14:textId="77777777" w:rsidR="000F635D" w:rsidRDefault="000F635D">
            <w:pPr>
              <w:keepNext/>
              <w:keepLines/>
              <w:spacing w:after="0"/>
              <w:jc w:val="center"/>
              <w:rPr>
                <w:rFonts w:ascii="Arial" w:hAnsi="Arial"/>
                <w:sz w:val="18"/>
                <w:lang w:val="en-US" w:eastAsia="zh-CN"/>
              </w:rPr>
            </w:pPr>
          </w:p>
        </w:tc>
      </w:tr>
      <w:tr w:rsidR="000F635D" w14:paraId="0DEFE6C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5D2A977" w14:textId="77777777" w:rsidR="000F635D" w:rsidRDefault="000F635D">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tcPr>
          <w:p w14:paraId="5DBC35B6"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8656E25" w14:textId="77777777" w:rsidR="000F635D" w:rsidRDefault="000F635D">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3F51EB" w14:textId="77777777" w:rsidR="000F635D" w:rsidRDefault="000F635D">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365AFE"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4DAC13"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CF1AA8" w14:textId="77777777" w:rsidR="000F635D" w:rsidRDefault="000F635D">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3EA35B" w14:textId="77777777" w:rsidR="000F635D" w:rsidRDefault="000F635D">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60DAB82"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95EB5"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3346B5"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2C5875"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4A5E04"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58D4E"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0AB89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591942"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12AB1B2" w14:textId="77777777" w:rsidR="000F635D" w:rsidRDefault="000F635D">
            <w:pPr>
              <w:keepNext/>
              <w:keepLines/>
              <w:spacing w:after="0"/>
              <w:jc w:val="center"/>
              <w:rPr>
                <w:rFonts w:ascii="Arial" w:hAnsi="Arial"/>
                <w:sz w:val="18"/>
                <w:lang w:val="en-US" w:eastAsia="zh-CN"/>
              </w:rPr>
            </w:pPr>
          </w:p>
        </w:tc>
      </w:tr>
      <w:tr w:rsidR="000F635D" w14:paraId="7A93535D"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47748C4C"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CA_n25A-n66A-n71A</w:t>
            </w:r>
          </w:p>
        </w:tc>
        <w:tc>
          <w:tcPr>
            <w:tcW w:w="1373" w:type="dxa"/>
            <w:tcBorders>
              <w:top w:val="single" w:sz="4" w:space="0" w:color="auto"/>
              <w:left w:val="single" w:sz="4" w:space="0" w:color="auto"/>
              <w:bottom w:val="nil"/>
              <w:right w:val="single" w:sz="4" w:space="0" w:color="auto"/>
            </w:tcBorders>
            <w:hideMark/>
          </w:tcPr>
          <w:p w14:paraId="5D37280F" w14:textId="77777777" w:rsidR="000F635D" w:rsidRDefault="000F635D">
            <w:pPr>
              <w:keepNext/>
              <w:keepLines/>
              <w:spacing w:after="0"/>
              <w:jc w:val="center"/>
              <w:rPr>
                <w:rFonts w:ascii="Arial" w:eastAsia="宋体" w:hAnsi="Arial"/>
                <w:sz w:val="18"/>
                <w:lang w:val="en-US" w:eastAsia="zh-CN"/>
              </w:rPr>
            </w:pPr>
            <w:r>
              <w:rPr>
                <w:rFonts w:ascii="Arial" w:hAnsi="Arial"/>
                <w:sz w:val="18"/>
              </w:rPr>
              <w:t>-</w:t>
            </w:r>
          </w:p>
        </w:tc>
        <w:tc>
          <w:tcPr>
            <w:tcW w:w="631" w:type="dxa"/>
            <w:tcBorders>
              <w:top w:val="single" w:sz="4" w:space="0" w:color="auto"/>
              <w:left w:val="single" w:sz="4" w:space="0" w:color="auto"/>
              <w:bottom w:val="single" w:sz="4" w:space="0" w:color="auto"/>
              <w:right w:val="single" w:sz="4" w:space="0" w:color="auto"/>
            </w:tcBorders>
            <w:hideMark/>
          </w:tcPr>
          <w:p w14:paraId="2808A93C"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F5117D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0CAA6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F1679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20CF1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B5BC7D"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0CC90C"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89AFB1"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260D70"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DE705C"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8937C4"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D127A"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2A959C"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BA397E"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1B3C7CF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1E10E48"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00F2211B" w14:textId="77777777" w:rsidR="000F635D" w:rsidRDefault="000F635D">
            <w:pPr>
              <w:spacing w:after="0"/>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3ECC84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DCBF981"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52F812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7ADDA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97499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EFA0A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28B8C"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E036EE"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AA7FD5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AF9567"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03683C"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C29B24"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C689A5"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9B6969"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27E5B2"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5AA39D94" w14:textId="77777777" w:rsidR="000F635D" w:rsidRDefault="000F635D">
            <w:pPr>
              <w:keepNext/>
              <w:keepLines/>
              <w:spacing w:after="0"/>
              <w:jc w:val="center"/>
              <w:rPr>
                <w:rFonts w:ascii="Arial" w:hAnsi="Arial"/>
                <w:sz w:val="18"/>
                <w:lang w:val="en-US" w:eastAsia="zh-CN"/>
              </w:rPr>
            </w:pPr>
          </w:p>
        </w:tc>
      </w:tr>
      <w:tr w:rsidR="000F635D" w14:paraId="024B2A0E"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41EDBFFD" w14:textId="77777777" w:rsidR="000F635D" w:rsidRDefault="000F635D">
            <w:pPr>
              <w:spacing w:after="0"/>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8EB32F6"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0EF057"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22725C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E20E6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4F529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206E8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3C2A2B"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2AB5A0"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867438"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2571EC"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901BAA"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8213B0"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3A12FD"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F75BC3"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881864"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741C71EB" w14:textId="77777777" w:rsidR="000F635D" w:rsidRDefault="000F635D">
            <w:pPr>
              <w:keepNext/>
              <w:keepLines/>
              <w:spacing w:after="0"/>
              <w:jc w:val="center"/>
              <w:rPr>
                <w:rFonts w:ascii="Arial" w:hAnsi="Arial"/>
                <w:sz w:val="18"/>
                <w:lang w:val="en-US" w:eastAsia="zh-CN"/>
              </w:rPr>
            </w:pPr>
          </w:p>
        </w:tc>
      </w:tr>
      <w:tr w:rsidR="000F635D" w14:paraId="1CF6F991"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1898FAEF" w14:textId="77777777" w:rsidR="000F635D" w:rsidRDefault="000F635D">
            <w:pPr>
              <w:spacing w:after="0"/>
              <w:rPr>
                <w:rFonts w:ascii="Arial" w:eastAsia="宋体" w:hAnsi="Arial"/>
                <w:sz w:val="18"/>
                <w:lang w:val="en-US" w:eastAsia="zh-CN"/>
              </w:rPr>
            </w:pPr>
          </w:p>
        </w:tc>
        <w:tc>
          <w:tcPr>
            <w:tcW w:w="1373" w:type="dxa"/>
            <w:tcBorders>
              <w:top w:val="nil"/>
              <w:left w:val="single" w:sz="4" w:space="0" w:color="auto"/>
              <w:bottom w:val="nil"/>
              <w:right w:val="single" w:sz="4" w:space="0" w:color="auto"/>
            </w:tcBorders>
            <w:hideMark/>
          </w:tcPr>
          <w:p w14:paraId="3FDF5DDF" w14:textId="77777777" w:rsidR="000F635D" w:rsidRDefault="000F635D">
            <w:pPr>
              <w:keepNext/>
              <w:keepLines/>
              <w:spacing w:after="0"/>
              <w:jc w:val="center"/>
              <w:rPr>
                <w:rFonts w:ascii="Arial" w:hAnsi="Arial"/>
                <w:sz w:val="18"/>
              </w:rPr>
            </w:pPr>
            <w:r>
              <w:rPr>
                <w:rFonts w:ascii="Arial" w:hAnsi="Arial"/>
                <w:sz w:val="18"/>
              </w:rPr>
              <w:t>CA_n25A-n66A</w:t>
            </w:r>
          </w:p>
          <w:p w14:paraId="77210395" w14:textId="77777777" w:rsidR="000F635D" w:rsidRDefault="000F635D">
            <w:pPr>
              <w:keepNext/>
              <w:keepLines/>
              <w:spacing w:after="0"/>
              <w:jc w:val="center"/>
              <w:rPr>
                <w:rFonts w:ascii="Arial" w:hAnsi="Arial"/>
                <w:sz w:val="18"/>
              </w:rPr>
            </w:pPr>
            <w:r>
              <w:rPr>
                <w:rFonts w:ascii="Arial" w:hAnsi="Arial"/>
                <w:sz w:val="18"/>
              </w:rPr>
              <w:t>CA_n25A-n71A</w:t>
            </w:r>
          </w:p>
          <w:p w14:paraId="48936796" w14:textId="77777777" w:rsidR="000F635D" w:rsidRDefault="000F635D">
            <w:pPr>
              <w:keepNext/>
              <w:keepLines/>
              <w:spacing w:after="0"/>
              <w:jc w:val="center"/>
              <w:rPr>
                <w:rFonts w:ascii="Arial" w:hAnsi="Arial"/>
                <w:sz w:val="18"/>
                <w:szCs w:val="18"/>
              </w:rPr>
            </w:pPr>
            <w:r>
              <w:rPr>
                <w:rFonts w:ascii="Arial" w:hAnsi="Arial"/>
                <w:sz w:val="18"/>
              </w:rPr>
              <w:t>CA_n66A-n71A</w:t>
            </w:r>
          </w:p>
        </w:tc>
        <w:tc>
          <w:tcPr>
            <w:tcW w:w="631" w:type="dxa"/>
            <w:tcBorders>
              <w:top w:val="single" w:sz="4" w:space="0" w:color="auto"/>
              <w:left w:val="single" w:sz="4" w:space="0" w:color="auto"/>
              <w:bottom w:val="single" w:sz="4" w:space="0" w:color="auto"/>
              <w:right w:val="single" w:sz="4" w:space="0" w:color="auto"/>
            </w:tcBorders>
            <w:hideMark/>
          </w:tcPr>
          <w:p w14:paraId="59F9B417" w14:textId="77777777" w:rsidR="000F635D" w:rsidRDefault="000F635D">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B7EC4F3"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9567C04"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E061D8"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C1684BE"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EF4ECE"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5AF103F"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80F31CF"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F67B69"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9413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788FB0"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D1433"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CCA62"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D0AFC"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25BB4947"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0F635D" w14:paraId="73C2DC13"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49D1022C" w14:textId="77777777" w:rsidR="000F635D" w:rsidRDefault="000F635D">
            <w:pPr>
              <w:spacing w:after="0"/>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24D2B4C" w14:textId="77777777" w:rsidR="000F635D" w:rsidRDefault="000F635D">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1582F03B" w14:textId="77777777" w:rsidR="000F635D" w:rsidRDefault="000F635D">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B46D761"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7C19D2C"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9B78144"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FE6F734"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A65624"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A436B28"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772D3B2"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B30185F"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3E401"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EEDEF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ED8DF1"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6B1E1C"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6EDD8F"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70367211" w14:textId="77777777" w:rsidR="000F635D" w:rsidRDefault="000F635D">
            <w:pPr>
              <w:keepNext/>
              <w:keepLines/>
              <w:spacing w:after="0"/>
              <w:jc w:val="center"/>
              <w:rPr>
                <w:rFonts w:ascii="Arial" w:hAnsi="Arial" w:cs="Arial"/>
                <w:sz w:val="18"/>
                <w:szCs w:val="18"/>
                <w:lang w:val="en-US" w:eastAsia="zh-CN"/>
              </w:rPr>
            </w:pPr>
          </w:p>
        </w:tc>
      </w:tr>
      <w:tr w:rsidR="000F635D" w14:paraId="4900F22B"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1581C64E" w14:textId="77777777" w:rsidR="000F635D" w:rsidRDefault="000F635D">
            <w:pPr>
              <w:spacing w:after="0"/>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EA16C7D" w14:textId="77777777" w:rsidR="000F635D" w:rsidRDefault="000F635D">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01CBBC33" w14:textId="77777777" w:rsidR="000F635D" w:rsidRDefault="000F635D">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FFF9A42"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BCDDCDA"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39E5FF3"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DD3D56E"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304"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0DCA4A"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1639B2"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04012"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96EDA6"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27BD7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9D497C"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191B85"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41B8BA"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51587157" w14:textId="77777777" w:rsidR="000F635D" w:rsidRDefault="000F635D">
            <w:pPr>
              <w:keepNext/>
              <w:keepLines/>
              <w:spacing w:after="0"/>
              <w:jc w:val="center"/>
              <w:rPr>
                <w:rFonts w:ascii="Arial" w:hAnsi="Arial" w:cs="Arial"/>
                <w:sz w:val="18"/>
                <w:szCs w:val="18"/>
                <w:lang w:val="en-US" w:eastAsia="zh-CN"/>
              </w:rPr>
            </w:pPr>
          </w:p>
        </w:tc>
      </w:tr>
      <w:tr w:rsidR="000F635D" w14:paraId="26D71D6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4573F93" w14:textId="77777777" w:rsidR="000F635D" w:rsidRDefault="000F635D">
            <w:pPr>
              <w:pStyle w:val="TAC"/>
            </w:pPr>
            <w:r>
              <w:rPr>
                <w:rFonts w:eastAsia="Yu Mincho"/>
              </w:rPr>
              <w:lastRenderedPageBreak/>
              <w:t>CA_n25A-n66(2A)-n71A</w:t>
            </w:r>
          </w:p>
        </w:tc>
        <w:tc>
          <w:tcPr>
            <w:tcW w:w="1373" w:type="dxa"/>
            <w:tcBorders>
              <w:top w:val="single" w:sz="4" w:space="0" w:color="auto"/>
              <w:left w:val="single" w:sz="4" w:space="0" w:color="auto"/>
              <w:bottom w:val="nil"/>
              <w:right w:val="single" w:sz="4" w:space="0" w:color="auto"/>
            </w:tcBorders>
            <w:hideMark/>
          </w:tcPr>
          <w:p w14:paraId="622ED014" w14:textId="77777777" w:rsidR="000F635D" w:rsidRDefault="000F635D">
            <w:pPr>
              <w:pStyle w:val="TAC"/>
            </w:pPr>
            <w:r>
              <w:t>CA_n25A-n66A</w:t>
            </w:r>
          </w:p>
          <w:p w14:paraId="38F17BC3" w14:textId="77777777" w:rsidR="000F635D" w:rsidRDefault="000F635D">
            <w:pPr>
              <w:pStyle w:val="TAC"/>
            </w:pPr>
            <w:r>
              <w:t>CA_n25A-n71A</w:t>
            </w:r>
          </w:p>
          <w:p w14:paraId="2325C248" w14:textId="77777777" w:rsidR="000F635D" w:rsidRDefault="000F635D">
            <w:pPr>
              <w:pStyle w:val="TAC"/>
              <w:rPr>
                <w:szCs w:val="18"/>
              </w:rPr>
            </w:pPr>
            <w:r>
              <w:t>CA_n66A-n71A</w:t>
            </w:r>
          </w:p>
        </w:tc>
        <w:tc>
          <w:tcPr>
            <w:tcW w:w="631" w:type="dxa"/>
            <w:tcBorders>
              <w:top w:val="single" w:sz="4" w:space="0" w:color="auto"/>
              <w:left w:val="single" w:sz="4" w:space="0" w:color="auto"/>
              <w:bottom w:val="single" w:sz="4" w:space="0" w:color="auto"/>
              <w:right w:val="single" w:sz="4" w:space="0" w:color="auto"/>
            </w:tcBorders>
            <w:hideMark/>
          </w:tcPr>
          <w:p w14:paraId="7A9B00D8" w14:textId="77777777" w:rsidR="000F635D" w:rsidRDefault="000F635D">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277C639E" w14:textId="77777777" w:rsidR="000F635D" w:rsidRDefault="000F635D">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6A0675B2" w14:textId="77777777" w:rsidR="000F635D" w:rsidRDefault="000F635D">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14DE0A94" w14:textId="77777777" w:rsidR="000F635D" w:rsidRDefault="000F635D">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5488C3C" w14:textId="77777777" w:rsidR="000F635D" w:rsidRDefault="000F635D">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38A3AD" w14:textId="77777777" w:rsidR="000F635D" w:rsidRDefault="000F635D">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76EC016E" w14:textId="77777777" w:rsidR="000F635D" w:rsidRDefault="000F635D">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56FFD438" w14:textId="77777777" w:rsidR="000F635D" w:rsidRDefault="000F635D">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F7D3A8B"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3BA3EF"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D05ED"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A949EA"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55060"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695FD2"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528DD953" w14:textId="77777777" w:rsidR="000F635D" w:rsidRDefault="000F635D">
            <w:pPr>
              <w:pStyle w:val="TAC"/>
              <w:rPr>
                <w:rFonts w:cs="Arial"/>
                <w:szCs w:val="18"/>
                <w:lang w:val="en-US" w:eastAsia="zh-CN"/>
              </w:rPr>
            </w:pPr>
            <w:r>
              <w:rPr>
                <w:rFonts w:cs="Arial"/>
                <w:szCs w:val="18"/>
                <w:lang w:val="en-US" w:eastAsia="zh-CN"/>
              </w:rPr>
              <w:t>0</w:t>
            </w:r>
          </w:p>
        </w:tc>
      </w:tr>
      <w:tr w:rsidR="000F635D" w14:paraId="2945ABCF" w14:textId="77777777" w:rsidTr="000F635D">
        <w:trPr>
          <w:trHeight w:val="29"/>
        </w:trPr>
        <w:tc>
          <w:tcPr>
            <w:tcW w:w="1599" w:type="dxa"/>
            <w:gridSpan w:val="2"/>
            <w:tcBorders>
              <w:top w:val="nil"/>
              <w:left w:val="single" w:sz="4" w:space="0" w:color="auto"/>
              <w:bottom w:val="nil"/>
              <w:right w:val="single" w:sz="4" w:space="0" w:color="auto"/>
            </w:tcBorders>
          </w:tcPr>
          <w:p w14:paraId="25906AAA" w14:textId="77777777" w:rsidR="000F635D" w:rsidRDefault="000F635D">
            <w:pPr>
              <w:pStyle w:val="TAC"/>
            </w:pPr>
          </w:p>
        </w:tc>
        <w:tc>
          <w:tcPr>
            <w:tcW w:w="1373" w:type="dxa"/>
            <w:tcBorders>
              <w:top w:val="nil"/>
              <w:left w:val="single" w:sz="4" w:space="0" w:color="auto"/>
              <w:bottom w:val="nil"/>
              <w:right w:val="single" w:sz="4" w:space="0" w:color="auto"/>
            </w:tcBorders>
          </w:tcPr>
          <w:p w14:paraId="3058B89A" w14:textId="77777777" w:rsidR="000F635D" w:rsidRDefault="000F635D">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56AEB24D"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6FB2352" w14:textId="77777777" w:rsidR="000F635D" w:rsidRDefault="000F635D">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6B86B11E" w14:textId="77777777" w:rsidR="000F635D" w:rsidRDefault="000F635D">
            <w:pPr>
              <w:pStyle w:val="TAC"/>
              <w:rPr>
                <w:rFonts w:cs="Arial"/>
                <w:szCs w:val="18"/>
                <w:lang w:val="en-US" w:eastAsia="zh-CN"/>
              </w:rPr>
            </w:pPr>
          </w:p>
        </w:tc>
      </w:tr>
      <w:tr w:rsidR="000F635D" w14:paraId="3A7FEDE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0DCEADB"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662AB869" w14:textId="77777777" w:rsidR="000F635D" w:rsidRDefault="000F635D">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0FF180DE"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3EE98DA1" w14:textId="77777777" w:rsidR="000F635D" w:rsidRDefault="000F635D">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20EB302F" w14:textId="77777777" w:rsidR="000F635D" w:rsidRDefault="000F635D">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79A4349E" w14:textId="77777777" w:rsidR="000F635D" w:rsidRDefault="000F635D">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B837E6C" w14:textId="77777777" w:rsidR="000F635D" w:rsidRDefault="000F635D">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E95B3CC"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1F8CA7"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6399BD"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DD4E8"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ADAA10"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620339"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2292A0"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FD3C7"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4C2FFD"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63D9EDAD" w14:textId="77777777" w:rsidR="000F635D" w:rsidRDefault="000F635D">
            <w:pPr>
              <w:pStyle w:val="TAC"/>
              <w:rPr>
                <w:rFonts w:cs="Arial"/>
                <w:szCs w:val="18"/>
                <w:lang w:val="en-US" w:eastAsia="zh-CN"/>
              </w:rPr>
            </w:pPr>
          </w:p>
        </w:tc>
      </w:tr>
      <w:tr w:rsidR="000F635D" w14:paraId="2E85F48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8D75C09"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CA_n25A-n66A-n77A</w:t>
            </w:r>
          </w:p>
        </w:tc>
        <w:tc>
          <w:tcPr>
            <w:tcW w:w="1373" w:type="dxa"/>
            <w:tcBorders>
              <w:top w:val="single" w:sz="4" w:space="0" w:color="auto"/>
              <w:left w:val="single" w:sz="4" w:space="0" w:color="auto"/>
              <w:bottom w:val="nil"/>
              <w:right w:val="single" w:sz="4" w:space="0" w:color="auto"/>
            </w:tcBorders>
            <w:hideMark/>
          </w:tcPr>
          <w:p w14:paraId="58F2B549" w14:textId="77777777" w:rsidR="000F635D" w:rsidRDefault="000F635D">
            <w:pPr>
              <w:keepNext/>
              <w:keepLines/>
              <w:spacing w:after="0"/>
              <w:jc w:val="center"/>
              <w:rPr>
                <w:rFonts w:ascii="Arial" w:hAnsi="Arial"/>
                <w:sz w:val="18"/>
                <w:szCs w:val="18"/>
              </w:rPr>
            </w:pPr>
            <w:r>
              <w:rPr>
                <w:rFonts w:ascii="Arial" w:hAnsi="Arial"/>
                <w:sz w:val="18"/>
                <w:szCs w:val="18"/>
              </w:rPr>
              <w:t>CA_n25A-n66A</w:t>
            </w:r>
          </w:p>
          <w:p w14:paraId="7221A08F" w14:textId="77777777" w:rsidR="000F635D" w:rsidRDefault="000F635D">
            <w:pPr>
              <w:keepNext/>
              <w:keepLines/>
              <w:spacing w:after="0"/>
              <w:jc w:val="center"/>
              <w:rPr>
                <w:rFonts w:ascii="Arial" w:hAnsi="Arial"/>
                <w:sz w:val="18"/>
                <w:szCs w:val="18"/>
              </w:rPr>
            </w:pPr>
            <w:r>
              <w:rPr>
                <w:rFonts w:ascii="Arial" w:hAnsi="Arial"/>
                <w:sz w:val="18"/>
                <w:szCs w:val="18"/>
              </w:rPr>
              <w:t>CA_n25A-n77A</w:t>
            </w:r>
          </w:p>
          <w:p w14:paraId="0F19957F"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CA_n66A-n77A</w:t>
            </w:r>
          </w:p>
        </w:tc>
        <w:tc>
          <w:tcPr>
            <w:tcW w:w="631" w:type="dxa"/>
            <w:tcBorders>
              <w:top w:val="single" w:sz="4" w:space="0" w:color="auto"/>
              <w:left w:val="single" w:sz="4" w:space="0" w:color="auto"/>
              <w:bottom w:val="single" w:sz="4" w:space="0" w:color="auto"/>
              <w:right w:val="single" w:sz="4" w:space="0" w:color="auto"/>
            </w:tcBorders>
            <w:hideMark/>
          </w:tcPr>
          <w:p w14:paraId="6388F33D"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7E85DA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85D982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A1CFE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B1A74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6C6C1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7BD23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3CB81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6E121B"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B97CE9"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F9CE17"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63FADB"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B8DBA"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99279D"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7915C12"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0C287650" w14:textId="77777777" w:rsidTr="000F635D">
        <w:trPr>
          <w:trHeight w:val="29"/>
        </w:trPr>
        <w:tc>
          <w:tcPr>
            <w:tcW w:w="1599" w:type="dxa"/>
            <w:gridSpan w:val="2"/>
            <w:tcBorders>
              <w:top w:val="nil"/>
              <w:left w:val="single" w:sz="4" w:space="0" w:color="auto"/>
              <w:bottom w:val="nil"/>
              <w:right w:val="single" w:sz="4" w:space="0" w:color="auto"/>
            </w:tcBorders>
          </w:tcPr>
          <w:p w14:paraId="6403D98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2BC159D"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95E328"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5383514"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858E59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6BEE2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9C387D"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3009F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FA708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7BC3FF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EFAF71"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A566C"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4234F0"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F5D4DF"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F44841"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84A5E6"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14DD62EA" w14:textId="77777777" w:rsidR="000F635D" w:rsidRDefault="000F635D">
            <w:pPr>
              <w:keepNext/>
              <w:keepLines/>
              <w:spacing w:after="0"/>
              <w:jc w:val="center"/>
              <w:rPr>
                <w:rFonts w:ascii="Arial" w:hAnsi="Arial"/>
                <w:sz w:val="18"/>
                <w:lang w:val="en-US" w:eastAsia="zh-CN"/>
              </w:rPr>
            </w:pPr>
          </w:p>
        </w:tc>
      </w:tr>
      <w:tr w:rsidR="000F635D" w14:paraId="5DDE804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74FA39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543D178"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C79480"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498DD46"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76D9A0C"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BBB378"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E0FF2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A8444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4FD62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6D7236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77129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1103C3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6E1CC6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F6BC33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42D047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E117A9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3F98A429" w14:textId="77777777" w:rsidR="000F635D" w:rsidRDefault="000F635D">
            <w:pPr>
              <w:keepNext/>
              <w:keepLines/>
              <w:spacing w:after="0"/>
              <w:jc w:val="center"/>
              <w:rPr>
                <w:rFonts w:ascii="Arial" w:hAnsi="Arial"/>
                <w:sz w:val="18"/>
                <w:lang w:val="en-US" w:eastAsia="zh-CN"/>
              </w:rPr>
            </w:pPr>
          </w:p>
        </w:tc>
      </w:tr>
      <w:tr w:rsidR="000F635D" w14:paraId="4203B378"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3BECE7C9"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0A84CD6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3C7E765"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704C969"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AF9212"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83769B"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6A0FB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EADA8B"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CEDD43"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0B3A37"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C538F4"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26D4D5"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FFAAB"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0065BC"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4BC18D"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4D1969"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8D4AD28"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6EEC8EFF"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2308D791"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5428867"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77B023"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EACE496"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9CA3F55" w14:textId="77777777" w:rsidR="000F635D" w:rsidRDefault="000F635D">
            <w:pPr>
              <w:keepNext/>
              <w:keepLines/>
              <w:spacing w:after="0"/>
              <w:jc w:val="center"/>
              <w:rPr>
                <w:rFonts w:ascii="Arial" w:hAnsi="Arial"/>
                <w:sz w:val="18"/>
                <w:lang w:val="en-US" w:eastAsia="zh-CN"/>
              </w:rPr>
            </w:pPr>
          </w:p>
        </w:tc>
      </w:tr>
      <w:tr w:rsidR="000F635D" w14:paraId="1010355C"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0436B4CB"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1C26F71"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B3A1585"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E58767E"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C69E3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AF45D2"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164D7B"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A7170A"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2BACA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8C6515"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10E904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6C0B4E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9E7D61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0DC24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0E2241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E90209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4A3FE3BA" w14:textId="77777777" w:rsidR="000F635D" w:rsidRDefault="000F635D">
            <w:pPr>
              <w:keepNext/>
              <w:keepLines/>
              <w:spacing w:after="0"/>
              <w:jc w:val="center"/>
              <w:rPr>
                <w:rFonts w:ascii="Arial" w:hAnsi="Arial"/>
                <w:sz w:val="18"/>
                <w:lang w:val="en-US" w:eastAsia="zh-CN"/>
              </w:rPr>
            </w:pPr>
          </w:p>
        </w:tc>
      </w:tr>
      <w:tr w:rsidR="000F635D" w14:paraId="4A913F57"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58DBB548"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7FC6611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887E308"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01D99E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A6E1DA"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335058"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9E2C3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140C0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1F648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5F8685"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B89E79"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A428B3"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BA4354"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B5C15D"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C7CA13"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A02B11"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1DA1283C"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5C9516FF"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4137D9A0"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6A4B3F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996A64"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3935FB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CC8E3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794C97"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7C30EB"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6D8F25"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196E3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CA6CDF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37375F"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54006A"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A0D899"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A22340"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2F1488"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38DC8"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15D30C8C" w14:textId="77777777" w:rsidR="000F635D" w:rsidRDefault="000F635D">
            <w:pPr>
              <w:keepNext/>
              <w:keepLines/>
              <w:spacing w:after="0"/>
              <w:jc w:val="center"/>
              <w:rPr>
                <w:rFonts w:ascii="Arial" w:hAnsi="Arial"/>
                <w:sz w:val="18"/>
                <w:lang w:val="en-US" w:eastAsia="zh-CN"/>
              </w:rPr>
            </w:pPr>
          </w:p>
        </w:tc>
      </w:tr>
      <w:tr w:rsidR="000F635D" w14:paraId="7627C4BF"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5EA0210E"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0210FE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F6C918C"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3188646"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2EE3D9D0" w14:textId="77777777" w:rsidR="000F635D" w:rsidRDefault="000F635D">
            <w:pPr>
              <w:keepNext/>
              <w:keepLines/>
              <w:spacing w:after="0"/>
              <w:jc w:val="center"/>
              <w:rPr>
                <w:rFonts w:ascii="Arial" w:hAnsi="Arial"/>
                <w:sz w:val="18"/>
                <w:lang w:val="en-US" w:eastAsia="zh-CN"/>
              </w:rPr>
            </w:pPr>
          </w:p>
        </w:tc>
      </w:tr>
      <w:tr w:rsidR="000F635D" w14:paraId="580A6AC7"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6EB3B876"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7FB8886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5564CF5"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AD335F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CADC5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74B12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BC148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6D761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56FB8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FD7C3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91EBBF"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DBB9A"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E2EC26"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8A222E"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E1746"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FCD18"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BCBE483"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0E1A225E"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22AF316E"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36081A56"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FE712C1"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EC77B3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15CDAAB2" w14:textId="77777777" w:rsidR="000F635D" w:rsidRDefault="000F635D">
            <w:pPr>
              <w:keepNext/>
              <w:keepLines/>
              <w:spacing w:after="0"/>
              <w:jc w:val="center"/>
              <w:rPr>
                <w:rFonts w:ascii="Arial" w:hAnsi="Arial"/>
                <w:sz w:val="18"/>
                <w:lang w:val="en-US" w:eastAsia="zh-CN"/>
              </w:rPr>
            </w:pPr>
          </w:p>
        </w:tc>
      </w:tr>
      <w:tr w:rsidR="000F635D" w14:paraId="260FDE4D"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1BA5305D"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B3D2CD0"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4ECF6E9"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1C9303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4E4AC90D" w14:textId="77777777" w:rsidR="000F635D" w:rsidRDefault="000F635D">
            <w:pPr>
              <w:keepNext/>
              <w:keepLines/>
              <w:spacing w:after="0"/>
              <w:jc w:val="center"/>
              <w:rPr>
                <w:rFonts w:ascii="Arial" w:hAnsi="Arial"/>
                <w:sz w:val="18"/>
                <w:lang w:val="en-US" w:eastAsia="zh-CN"/>
              </w:rPr>
            </w:pPr>
          </w:p>
        </w:tc>
      </w:tr>
      <w:tr w:rsidR="000F635D" w14:paraId="193B1992"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49CFFD00"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4B29B85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A9215E3"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15E59F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4BAF2569"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2D8DEED9"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0B50A326"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F8FA99E"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56AF0CF"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2A509F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07B4D19"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499D29"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1F0915"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AC46A5"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1EDD84"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424E5E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9567D4"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BCE25D"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450C62"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F8FC84"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FC49F8"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AE65DD"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6086C705" w14:textId="77777777" w:rsidR="000F635D" w:rsidRDefault="000F635D">
            <w:pPr>
              <w:keepNext/>
              <w:keepLines/>
              <w:spacing w:after="0"/>
              <w:jc w:val="center"/>
              <w:rPr>
                <w:rFonts w:ascii="Arial" w:hAnsi="Arial"/>
                <w:sz w:val="18"/>
                <w:lang w:val="en-US" w:eastAsia="zh-CN"/>
              </w:rPr>
            </w:pPr>
          </w:p>
        </w:tc>
      </w:tr>
      <w:tr w:rsidR="000F635D" w14:paraId="2ABFB15A"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3910C11E"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2CD5DE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988E76"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69DFE0A"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6278FD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C4F1A8"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77A4BA"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F76697"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275B6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EBB472"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F7674D2"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E6C7C6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2EE16E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2F04878"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190D2A"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71B01D6"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72225910" w14:textId="77777777" w:rsidR="000F635D" w:rsidRDefault="000F635D">
            <w:pPr>
              <w:keepNext/>
              <w:keepLines/>
              <w:spacing w:after="0"/>
              <w:jc w:val="center"/>
              <w:rPr>
                <w:rFonts w:ascii="Arial" w:hAnsi="Arial"/>
                <w:sz w:val="18"/>
                <w:lang w:val="en-US" w:eastAsia="zh-CN"/>
              </w:rPr>
            </w:pPr>
          </w:p>
        </w:tc>
      </w:tr>
      <w:tr w:rsidR="000F635D" w14:paraId="700B7783"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17038AF6"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7DF6BADB" w14:textId="77777777" w:rsidR="000F635D" w:rsidRDefault="000F635D">
            <w:pPr>
              <w:pStyle w:val="TAC"/>
            </w:pPr>
            <w:r>
              <w:t>CA_n25A-n66A</w:t>
            </w:r>
          </w:p>
          <w:p w14:paraId="7D6B6C4D" w14:textId="77777777" w:rsidR="000F635D" w:rsidRDefault="000F635D">
            <w:pPr>
              <w:pStyle w:val="TAC"/>
            </w:pPr>
            <w:r>
              <w:t>CA_n25A-n77A</w:t>
            </w:r>
          </w:p>
          <w:p w14:paraId="1D26B2D9" w14:textId="77777777" w:rsidR="000F635D" w:rsidRDefault="000F635D">
            <w:pPr>
              <w:pStyle w:val="TAC"/>
              <w:rPr>
                <w:rFonts w:eastAsia="宋体"/>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70A7DF75"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3348748"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4136D80E"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575DDDFE"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02F4C20C"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2C4F7BE"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60DC09"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3E635F4"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61B0D164" w14:textId="77777777" w:rsidR="000F635D" w:rsidRDefault="000F635D">
            <w:pPr>
              <w:keepNext/>
              <w:keepLines/>
              <w:spacing w:after="0"/>
              <w:jc w:val="center"/>
              <w:rPr>
                <w:rFonts w:ascii="Arial" w:hAnsi="Arial"/>
                <w:sz w:val="18"/>
                <w:lang w:val="en-US" w:eastAsia="zh-CN"/>
              </w:rPr>
            </w:pPr>
          </w:p>
        </w:tc>
      </w:tr>
      <w:tr w:rsidR="000F635D" w14:paraId="1A20EDDF"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471A2BFF"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2169D7E"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A4CC08"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5341FE7"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BB8C85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E9BEBE"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47477A"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8E05F7"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8784C2"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FCF0E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3B19884"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34E34E"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B012225"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587B43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1891F8"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3A4AC97"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7F7DD9FE" w14:textId="77777777" w:rsidR="000F635D" w:rsidRDefault="000F635D">
            <w:pPr>
              <w:keepNext/>
              <w:keepLines/>
              <w:spacing w:after="0"/>
              <w:jc w:val="center"/>
              <w:rPr>
                <w:rFonts w:ascii="Arial" w:hAnsi="Arial"/>
                <w:sz w:val="18"/>
                <w:lang w:val="en-US" w:eastAsia="zh-CN"/>
              </w:rPr>
            </w:pPr>
          </w:p>
        </w:tc>
      </w:tr>
      <w:tr w:rsidR="000F635D" w14:paraId="13726D8C"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7C523C94"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79EAFF49" w14:textId="77777777" w:rsidR="000F635D" w:rsidRDefault="000F635D">
            <w:pPr>
              <w:pStyle w:val="TAC"/>
            </w:pPr>
            <w:r>
              <w:t>CA_n25A-n66A</w:t>
            </w:r>
          </w:p>
          <w:p w14:paraId="475087BC" w14:textId="77777777" w:rsidR="000F635D" w:rsidRDefault="000F635D">
            <w:pPr>
              <w:pStyle w:val="TAC"/>
            </w:pPr>
            <w:r>
              <w:t>CA_n25A-n77A</w:t>
            </w:r>
          </w:p>
          <w:p w14:paraId="777406A5" w14:textId="77777777" w:rsidR="000F635D" w:rsidRDefault="000F635D">
            <w:pPr>
              <w:pStyle w:val="TAC"/>
              <w:rPr>
                <w:rFonts w:eastAsia="宋体"/>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392FCF7E"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A37EFC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4EF7CCA3"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5E16941E"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27E14FA7"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9B99190"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11F743"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F4796C9"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7087DE"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192A3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7630CB"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3A8BE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16D51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CF8E27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13C6CA"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BE2700"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AE8E5"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F54E04"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BECB77"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90872C"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499E6F09" w14:textId="77777777" w:rsidR="000F635D" w:rsidRDefault="000F635D">
            <w:pPr>
              <w:keepNext/>
              <w:keepLines/>
              <w:spacing w:after="0"/>
              <w:jc w:val="center"/>
              <w:rPr>
                <w:rFonts w:ascii="Arial" w:hAnsi="Arial"/>
                <w:sz w:val="18"/>
                <w:lang w:val="en-US" w:eastAsia="zh-CN"/>
              </w:rPr>
            </w:pPr>
          </w:p>
        </w:tc>
      </w:tr>
      <w:tr w:rsidR="000F635D" w14:paraId="7BF7A7C0"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233D39A9"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7ED9DE6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365011"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9AA61A2"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28706C4E" w14:textId="77777777" w:rsidR="000F635D" w:rsidRDefault="000F635D">
            <w:pPr>
              <w:keepNext/>
              <w:keepLines/>
              <w:spacing w:after="0"/>
              <w:jc w:val="center"/>
              <w:rPr>
                <w:rFonts w:ascii="Arial" w:hAnsi="Arial"/>
                <w:sz w:val="18"/>
                <w:lang w:val="en-US" w:eastAsia="zh-CN"/>
              </w:rPr>
            </w:pPr>
          </w:p>
        </w:tc>
      </w:tr>
      <w:tr w:rsidR="000F635D" w14:paraId="36A69B8C"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66EB7286"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71956F98" w14:textId="77777777" w:rsidR="000F635D" w:rsidRDefault="000F635D">
            <w:pPr>
              <w:pStyle w:val="TAC"/>
            </w:pPr>
            <w:r>
              <w:t>CA_n25A-n66A</w:t>
            </w:r>
          </w:p>
          <w:p w14:paraId="0CE71029" w14:textId="77777777" w:rsidR="000F635D" w:rsidRDefault="000F635D">
            <w:pPr>
              <w:pStyle w:val="TAC"/>
            </w:pPr>
            <w:r>
              <w:t>CA_n25A-n77A</w:t>
            </w:r>
          </w:p>
          <w:p w14:paraId="1763A4C7" w14:textId="77777777" w:rsidR="000F635D" w:rsidRDefault="000F635D">
            <w:pPr>
              <w:pStyle w:val="TAC"/>
              <w:rPr>
                <w:rFonts w:eastAsia="宋体"/>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64B51C64"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30F07B7"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42A7B3B9"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151CD682"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30AA0D72"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6D2A21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A1E1E3"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263B9E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36DE9C3E" w14:textId="77777777" w:rsidR="000F635D" w:rsidRDefault="000F635D">
            <w:pPr>
              <w:keepNext/>
              <w:keepLines/>
              <w:spacing w:after="0"/>
              <w:jc w:val="center"/>
              <w:rPr>
                <w:rFonts w:ascii="Arial" w:hAnsi="Arial"/>
                <w:sz w:val="18"/>
                <w:lang w:val="en-US" w:eastAsia="zh-CN"/>
              </w:rPr>
            </w:pPr>
          </w:p>
        </w:tc>
      </w:tr>
      <w:tr w:rsidR="000F635D" w14:paraId="6DE57DFE"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0E5E06DB"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839B9E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9EA60B"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654D1E3"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7F04956D" w14:textId="77777777" w:rsidR="000F635D" w:rsidRDefault="000F635D">
            <w:pPr>
              <w:keepNext/>
              <w:keepLines/>
              <w:spacing w:after="0"/>
              <w:jc w:val="center"/>
              <w:rPr>
                <w:rFonts w:ascii="Arial" w:hAnsi="Arial"/>
                <w:sz w:val="18"/>
                <w:lang w:val="en-US" w:eastAsia="zh-CN"/>
              </w:rPr>
            </w:pPr>
          </w:p>
        </w:tc>
      </w:tr>
      <w:tr w:rsidR="000F635D" w14:paraId="16520A9C" w14:textId="77777777" w:rsidTr="000F635D">
        <w:trPr>
          <w:trHeight w:val="29"/>
        </w:trPr>
        <w:tc>
          <w:tcPr>
            <w:tcW w:w="1599" w:type="dxa"/>
            <w:gridSpan w:val="2"/>
            <w:tcBorders>
              <w:top w:val="nil"/>
              <w:left w:val="single" w:sz="4" w:space="0" w:color="auto"/>
              <w:bottom w:val="nil"/>
              <w:right w:val="single" w:sz="4" w:space="0" w:color="auto"/>
            </w:tcBorders>
            <w:hideMark/>
          </w:tcPr>
          <w:p w14:paraId="181F5BCF" w14:textId="77777777" w:rsidR="000F635D" w:rsidRDefault="000F635D">
            <w:pPr>
              <w:pStyle w:val="TAC"/>
              <w:rPr>
                <w:rFonts w:eastAsia="宋体"/>
                <w:lang w:val="en-US" w:eastAsia="zh-CN"/>
              </w:rPr>
            </w:pPr>
            <w:r>
              <w:rPr>
                <w:lang w:val="en-US" w:eastAsia="zh-CN"/>
              </w:rPr>
              <w:t>CA_n25A-n66A-n78A</w:t>
            </w:r>
          </w:p>
        </w:tc>
        <w:tc>
          <w:tcPr>
            <w:tcW w:w="1373" w:type="dxa"/>
            <w:tcBorders>
              <w:top w:val="nil"/>
              <w:left w:val="single" w:sz="4" w:space="0" w:color="auto"/>
              <w:bottom w:val="nil"/>
              <w:right w:val="single" w:sz="4" w:space="0" w:color="auto"/>
            </w:tcBorders>
            <w:hideMark/>
          </w:tcPr>
          <w:p w14:paraId="0611C249" w14:textId="77777777" w:rsidR="000F635D" w:rsidRDefault="000F635D">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725712D4" w14:textId="77777777" w:rsidR="000F635D" w:rsidRDefault="000F635D">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117A4495" w14:textId="77777777" w:rsidR="000F635D" w:rsidRDefault="000F635D">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1AA5BB75" w14:textId="77777777" w:rsidR="000F635D" w:rsidRDefault="000F635D">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3153B3D"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8E74CB"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235D39"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BC2681"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1DF1B1"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CDCA12"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CE0C46"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B9BD75"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A61E27"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DF802E"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453F86"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A2D737"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27232A" w14:textId="77777777" w:rsidR="000F635D" w:rsidRDefault="000F635D">
            <w:pPr>
              <w:pStyle w:val="TAC"/>
              <w:rPr>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3C7CAEFE" w14:textId="77777777" w:rsidR="000F635D" w:rsidRDefault="000F635D">
            <w:pPr>
              <w:pStyle w:val="TAC"/>
              <w:rPr>
                <w:szCs w:val="18"/>
                <w:lang w:val="en-US" w:eastAsia="zh-CN"/>
              </w:rPr>
            </w:pPr>
            <w:r>
              <w:rPr>
                <w:lang w:val="en-US" w:eastAsia="zh-CN"/>
              </w:rPr>
              <w:t>0</w:t>
            </w:r>
          </w:p>
        </w:tc>
      </w:tr>
      <w:tr w:rsidR="000F635D" w14:paraId="23730A1F" w14:textId="77777777" w:rsidTr="000F635D">
        <w:trPr>
          <w:trHeight w:val="29"/>
        </w:trPr>
        <w:tc>
          <w:tcPr>
            <w:tcW w:w="1599" w:type="dxa"/>
            <w:gridSpan w:val="2"/>
            <w:tcBorders>
              <w:top w:val="nil"/>
              <w:left w:val="single" w:sz="4" w:space="0" w:color="auto"/>
              <w:bottom w:val="nil"/>
              <w:right w:val="single" w:sz="4" w:space="0" w:color="auto"/>
            </w:tcBorders>
          </w:tcPr>
          <w:p w14:paraId="646DCF52"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63B7760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03799FA" w14:textId="77777777" w:rsidR="000F635D" w:rsidRDefault="000F635D">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01ABE79"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09F9B4"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BD4EBF"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82E5DB"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B8CEB0"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DDFE65"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7534F8"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DE47C"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B35371"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95138E"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1C1204"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EBFECA"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9A7555"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tcPr>
          <w:p w14:paraId="38941193" w14:textId="77777777" w:rsidR="000F635D" w:rsidRDefault="000F635D">
            <w:pPr>
              <w:pStyle w:val="TAC"/>
              <w:rPr>
                <w:szCs w:val="18"/>
                <w:lang w:val="en-US" w:eastAsia="zh-CN"/>
              </w:rPr>
            </w:pPr>
          </w:p>
        </w:tc>
      </w:tr>
      <w:tr w:rsidR="000F635D" w14:paraId="46925E7E" w14:textId="77777777" w:rsidTr="000F635D">
        <w:trPr>
          <w:trHeight w:val="29"/>
        </w:trPr>
        <w:tc>
          <w:tcPr>
            <w:tcW w:w="1599" w:type="dxa"/>
            <w:gridSpan w:val="2"/>
            <w:tcBorders>
              <w:top w:val="nil"/>
              <w:left w:val="single" w:sz="4" w:space="0" w:color="auto"/>
              <w:bottom w:val="nil"/>
              <w:right w:val="single" w:sz="4" w:space="0" w:color="auto"/>
            </w:tcBorders>
          </w:tcPr>
          <w:p w14:paraId="0F581950"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41CFC19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A41B7A8" w14:textId="77777777" w:rsidR="000F635D" w:rsidRDefault="000F635D">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2F9C06"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B814C8D"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6283CD"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6753B9"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03AA9D"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B50AAC"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66746D1"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14B411"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C4CB87B" w14:textId="77777777" w:rsidR="000F635D" w:rsidRDefault="000F635D">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4E2B63"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FE3539A" w14:textId="77777777" w:rsidR="000F635D" w:rsidRDefault="000F635D">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F0AFE3C" w14:textId="77777777" w:rsidR="000F635D" w:rsidRDefault="000F635D">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3C7FB9F" w14:textId="77777777" w:rsidR="000F635D" w:rsidRDefault="000F635D">
            <w:pPr>
              <w:pStyle w:val="TAC"/>
              <w:rPr>
                <w:szCs w:val="18"/>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2A0CC29A" w14:textId="77777777" w:rsidR="000F635D" w:rsidRDefault="000F635D">
            <w:pPr>
              <w:pStyle w:val="TAC"/>
              <w:rPr>
                <w:szCs w:val="18"/>
                <w:lang w:val="en-US" w:eastAsia="zh-CN"/>
              </w:rPr>
            </w:pPr>
          </w:p>
        </w:tc>
      </w:tr>
      <w:tr w:rsidR="000F635D" w14:paraId="34129684" w14:textId="77777777" w:rsidTr="000F635D">
        <w:trPr>
          <w:trHeight w:val="29"/>
        </w:trPr>
        <w:tc>
          <w:tcPr>
            <w:tcW w:w="1599" w:type="dxa"/>
            <w:gridSpan w:val="2"/>
            <w:tcBorders>
              <w:top w:val="nil"/>
              <w:left w:val="single" w:sz="4" w:space="0" w:color="auto"/>
              <w:bottom w:val="nil"/>
              <w:right w:val="single" w:sz="4" w:space="0" w:color="auto"/>
            </w:tcBorders>
          </w:tcPr>
          <w:p w14:paraId="783FEBBA"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4743243F"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5D27174" w14:textId="77777777" w:rsidR="000F635D" w:rsidRDefault="000F635D">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55776EA"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79A795"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1EB7EE"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82CCCD"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F795D0"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3B1A87"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57573A0"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E19F02"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E006C"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2E9E8"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542560"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AA146"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79EC9F"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397762B5" w14:textId="77777777" w:rsidR="000F635D" w:rsidRDefault="000F635D">
            <w:pPr>
              <w:pStyle w:val="TAC"/>
              <w:rPr>
                <w:szCs w:val="18"/>
                <w:lang w:val="en-US" w:eastAsia="zh-CN"/>
              </w:rPr>
            </w:pPr>
            <w:r>
              <w:rPr>
                <w:lang w:val="en-US" w:eastAsia="zh-CN"/>
              </w:rPr>
              <w:t>1</w:t>
            </w:r>
          </w:p>
        </w:tc>
      </w:tr>
      <w:tr w:rsidR="000F635D" w14:paraId="4F7BE8DC" w14:textId="77777777" w:rsidTr="000F635D">
        <w:trPr>
          <w:trHeight w:val="29"/>
        </w:trPr>
        <w:tc>
          <w:tcPr>
            <w:tcW w:w="1599" w:type="dxa"/>
            <w:gridSpan w:val="2"/>
            <w:tcBorders>
              <w:top w:val="nil"/>
              <w:left w:val="single" w:sz="4" w:space="0" w:color="auto"/>
              <w:bottom w:val="nil"/>
              <w:right w:val="single" w:sz="4" w:space="0" w:color="auto"/>
            </w:tcBorders>
          </w:tcPr>
          <w:p w14:paraId="48251AD9"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5283C8F4"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4C1157B" w14:textId="77777777" w:rsidR="000F635D" w:rsidRDefault="000F635D">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E61C52F"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D66A14"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B0381C"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6588E0"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40D922"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D6CC95"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D736B2A"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E2E79F"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DCB5E5"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3B0B34"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298ADB"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C0B98B"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9AD5FF"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tcPr>
          <w:p w14:paraId="771082EE" w14:textId="77777777" w:rsidR="000F635D" w:rsidRDefault="000F635D">
            <w:pPr>
              <w:pStyle w:val="TAC"/>
              <w:rPr>
                <w:szCs w:val="18"/>
                <w:lang w:val="en-US" w:eastAsia="zh-CN"/>
              </w:rPr>
            </w:pPr>
          </w:p>
        </w:tc>
      </w:tr>
      <w:tr w:rsidR="000F635D" w14:paraId="5C6FA38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FA11843"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422CA219"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553782B" w14:textId="77777777" w:rsidR="000F635D" w:rsidRDefault="000F635D">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E35D05B"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186F884"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F8C868"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2CF934"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60F4F1"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A18C1B"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88B763"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F000B2"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577B31" w14:textId="77777777" w:rsidR="000F635D" w:rsidRDefault="000F635D">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A1DC811" w14:textId="77777777" w:rsidR="000F635D" w:rsidRDefault="000F635D">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390EFAB" w14:textId="77777777" w:rsidR="000F635D" w:rsidRDefault="000F635D">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475580"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DA7FC4C" w14:textId="77777777" w:rsidR="000F635D" w:rsidRDefault="000F635D">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5086BF8F" w14:textId="77777777" w:rsidR="000F635D" w:rsidRDefault="000F635D">
            <w:pPr>
              <w:pStyle w:val="TAC"/>
              <w:rPr>
                <w:szCs w:val="18"/>
                <w:lang w:val="en-US" w:eastAsia="zh-CN"/>
              </w:rPr>
            </w:pPr>
          </w:p>
        </w:tc>
      </w:tr>
      <w:tr w:rsidR="000F635D" w14:paraId="6BDA70E1"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41E10599" w14:textId="77777777" w:rsidR="000F635D" w:rsidRDefault="000F635D">
            <w:pPr>
              <w:pStyle w:val="TAC"/>
              <w:rPr>
                <w:rFonts w:eastAsia="宋体"/>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vAlign w:val="center"/>
            <w:hideMark/>
          </w:tcPr>
          <w:p w14:paraId="70A0A814" w14:textId="77777777" w:rsidR="000F635D" w:rsidRDefault="000F635D">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5E5CFDE0" w14:textId="77777777" w:rsidR="000F635D" w:rsidRDefault="000F635D">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08468E5" w14:textId="77777777" w:rsidR="000F635D" w:rsidRDefault="000F635D">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hideMark/>
          </w:tcPr>
          <w:p w14:paraId="62B8EFF5" w14:textId="77777777" w:rsidR="000F635D" w:rsidRDefault="000F635D">
            <w:pPr>
              <w:pStyle w:val="TAC"/>
              <w:rPr>
                <w:szCs w:val="18"/>
                <w:lang w:val="en-US" w:eastAsia="zh-CN"/>
              </w:rPr>
            </w:pPr>
            <w:r>
              <w:rPr>
                <w:lang w:val="en-US" w:eastAsia="zh-CN"/>
              </w:rPr>
              <w:t>0</w:t>
            </w:r>
          </w:p>
        </w:tc>
      </w:tr>
      <w:tr w:rsidR="000F635D" w14:paraId="517DCF95" w14:textId="77777777" w:rsidTr="000F635D">
        <w:trPr>
          <w:trHeight w:val="29"/>
        </w:trPr>
        <w:tc>
          <w:tcPr>
            <w:tcW w:w="1599" w:type="dxa"/>
            <w:gridSpan w:val="2"/>
            <w:tcBorders>
              <w:top w:val="nil"/>
              <w:left w:val="single" w:sz="4" w:space="0" w:color="auto"/>
              <w:bottom w:val="nil"/>
              <w:right w:val="single" w:sz="4" w:space="0" w:color="auto"/>
            </w:tcBorders>
          </w:tcPr>
          <w:p w14:paraId="362950A4"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6A07627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858721A" w14:textId="77777777" w:rsidR="000F635D" w:rsidRDefault="000F635D">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41E1C3F"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2E7DB3"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98E337"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518EC0"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DE1717"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28C82A"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993C201"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869CE5"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DD2D6"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E26D1"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B42047"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7237A"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28D771"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tcPr>
          <w:p w14:paraId="16DDAE8B" w14:textId="77777777" w:rsidR="000F635D" w:rsidRDefault="000F635D">
            <w:pPr>
              <w:pStyle w:val="TAC"/>
              <w:rPr>
                <w:szCs w:val="18"/>
                <w:lang w:val="en-US" w:eastAsia="zh-CN"/>
              </w:rPr>
            </w:pPr>
          </w:p>
        </w:tc>
      </w:tr>
      <w:tr w:rsidR="000F635D" w14:paraId="1B98136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291583D"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7CF2FADE"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08F0745" w14:textId="77777777" w:rsidR="000F635D" w:rsidRDefault="000F635D">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A1695D7"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F7F46A7"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C63D93"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350021"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52AFA7"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298650"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129370"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AF0A93"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358FE7" w14:textId="77777777" w:rsidR="000F635D" w:rsidRDefault="000F635D">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DE7D58" w14:textId="77777777" w:rsidR="000F635D" w:rsidRDefault="000F635D">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77B4614" w14:textId="77777777" w:rsidR="000F635D" w:rsidRDefault="000F635D">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F3C2E15" w14:textId="77777777" w:rsidR="000F635D" w:rsidRDefault="000F635D">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2C093AC" w14:textId="77777777" w:rsidR="000F635D" w:rsidRDefault="000F635D">
            <w:pPr>
              <w:pStyle w:val="TAC"/>
              <w:rPr>
                <w:szCs w:val="18"/>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10EE2898" w14:textId="77777777" w:rsidR="000F635D" w:rsidRDefault="000F635D">
            <w:pPr>
              <w:pStyle w:val="TAC"/>
              <w:rPr>
                <w:szCs w:val="18"/>
                <w:lang w:val="en-US" w:eastAsia="zh-CN"/>
              </w:rPr>
            </w:pPr>
          </w:p>
        </w:tc>
      </w:tr>
      <w:tr w:rsidR="000F635D" w14:paraId="42E48AD5"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342D3B7F" w14:textId="77777777" w:rsidR="000F635D" w:rsidRDefault="000F635D">
            <w:pPr>
              <w:pStyle w:val="TAC"/>
              <w:rPr>
                <w:rFonts w:eastAsia="宋体"/>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vAlign w:val="center"/>
            <w:hideMark/>
          </w:tcPr>
          <w:p w14:paraId="46505240" w14:textId="77777777" w:rsidR="000F635D" w:rsidRDefault="000F635D">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1270364C" w14:textId="77777777" w:rsidR="000F635D" w:rsidRDefault="000F635D">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5DFBB4D"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2173EF"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694E25"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E7D5BB"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FF3D2D"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DAC3CF"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96BB94"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A725CF"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625894"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ED128F"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EDEE44"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DA52EA"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AB94EE"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hideMark/>
          </w:tcPr>
          <w:p w14:paraId="297D3199" w14:textId="77777777" w:rsidR="000F635D" w:rsidRDefault="000F635D">
            <w:pPr>
              <w:pStyle w:val="TAC"/>
              <w:rPr>
                <w:szCs w:val="18"/>
                <w:lang w:val="en-US" w:eastAsia="zh-CN"/>
              </w:rPr>
            </w:pPr>
            <w:r>
              <w:rPr>
                <w:lang w:val="en-US" w:eastAsia="zh-CN"/>
              </w:rPr>
              <w:t>0</w:t>
            </w:r>
          </w:p>
        </w:tc>
      </w:tr>
      <w:tr w:rsidR="000F635D" w14:paraId="0E7C12E5" w14:textId="77777777" w:rsidTr="000F635D">
        <w:trPr>
          <w:trHeight w:val="29"/>
        </w:trPr>
        <w:tc>
          <w:tcPr>
            <w:tcW w:w="1599" w:type="dxa"/>
            <w:gridSpan w:val="2"/>
            <w:tcBorders>
              <w:top w:val="nil"/>
              <w:left w:val="single" w:sz="4" w:space="0" w:color="auto"/>
              <w:bottom w:val="nil"/>
              <w:right w:val="single" w:sz="4" w:space="0" w:color="auto"/>
            </w:tcBorders>
          </w:tcPr>
          <w:p w14:paraId="54AED576"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523FDFA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77467C1" w14:textId="77777777" w:rsidR="000F635D" w:rsidRDefault="000F635D">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7BD3FA3" w14:textId="77777777" w:rsidR="000F635D" w:rsidRDefault="000F635D">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23F390A" w14:textId="77777777" w:rsidR="000F635D" w:rsidRDefault="000F635D">
            <w:pPr>
              <w:pStyle w:val="TAC"/>
              <w:rPr>
                <w:szCs w:val="18"/>
                <w:lang w:val="en-US" w:eastAsia="zh-CN"/>
              </w:rPr>
            </w:pPr>
          </w:p>
        </w:tc>
      </w:tr>
      <w:tr w:rsidR="000F635D" w14:paraId="7C28092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8EDA200"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5F6CA66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63987ED" w14:textId="77777777" w:rsidR="000F635D" w:rsidRDefault="000F635D">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8207141"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FA5A282"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580B2D"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B18ECC"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BFEC99"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E45DCF"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EF98D5"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C6EA90"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215F38" w14:textId="77777777" w:rsidR="000F635D" w:rsidRDefault="000F635D">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54EB712" w14:textId="77777777" w:rsidR="000F635D" w:rsidRDefault="000F635D">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7D1EB35" w14:textId="77777777" w:rsidR="000F635D" w:rsidRDefault="000F635D">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B39168A" w14:textId="77777777" w:rsidR="000F635D" w:rsidRDefault="000F635D">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226E24" w14:textId="77777777" w:rsidR="000F635D" w:rsidRDefault="000F635D">
            <w:pPr>
              <w:pStyle w:val="TAC"/>
              <w:rPr>
                <w:szCs w:val="18"/>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5BE85C41" w14:textId="77777777" w:rsidR="000F635D" w:rsidRDefault="000F635D">
            <w:pPr>
              <w:pStyle w:val="TAC"/>
              <w:rPr>
                <w:szCs w:val="18"/>
                <w:lang w:val="en-US" w:eastAsia="zh-CN"/>
              </w:rPr>
            </w:pPr>
          </w:p>
        </w:tc>
      </w:tr>
      <w:tr w:rsidR="000F635D" w14:paraId="148DF7C3"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6F3C0FC" w14:textId="77777777" w:rsidR="000F635D" w:rsidRDefault="000F635D">
            <w:pPr>
              <w:pStyle w:val="TAC"/>
              <w:rPr>
                <w:rFonts w:eastAsia="宋体"/>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vAlign w:val="center"/>
            <w:hideMark/>
          </w:tcPr>
          <w:p w14:paraId="703F56CA" w14:textId="77777777" w:rsidR="000F635D" w:rsidRDefault="000F635D">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48F17C04" w14:textId="77777777" w:rsidR="000F635D" w:rsidRDefault="000F635D">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32F905F"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C29470"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C52CFA"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5B7E0B"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FF22EC"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EB70AD"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4E9ED9"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0CA5F"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4253"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8D639D"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350D5"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0CA33"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4A0A07"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hideMark/>
          </w:tcPr>
          <w:p w14:paraId="146F7FFE" w14:textId="77777777" w:rsidR="000F635D" w:rsidRDefault="000F635D">
            <w:pPr>
              <w:pStyle w:val="TAC"/>
              <w:rPr>
                <w:szCs w:val="18"/>
                <w:lang w:val="en-US" w:eastAsia="zh-CN"/>
              </w:rPr>
            </w:pPr>
            <w:r>
              <w:rPr>
                <w:lang w:val="en-US" w:eastAsia="zh-CN"/>
              </w:rPr>
              <w:t>0</w:t>
            </w:r>
          </w:p>
        </w:tc>
      </w:tr>
      <w:tr w:rsidR="000F635D" w14:paraId="501A3AB6" w14:textId="77777777" w:rsidTr="000F635D">
        <w:trPr>
          <w:trHeight w:val="29"/>
        </w:trPr>
        <w:tc>
          <w:tcPr>
            <w:tcW w:w="1599" w:type="dxa"/>
            <w:gridSpan w:val="2"/>
            <w:tcBorders>
              <w:top w:val="nil"/>
              <w:left w:val="single" w:sz="4" w:space="0" w:color="auto"/>
              <w:bottom w:val="nil"/>
              <w:right w:val="single" w:sz="4" w:space="0" w:color="auto"/>
            </w:tcBorders>
          </w:tcPr>
          <w:p w14:paraId="2566A811"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6E4A5EC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623DB61" w14:textId="77777777" w:rsidR="000F635D" w:rsidRDefault="000F635D">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8A3EA4A"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5FC863"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975DF2"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FC00E8"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BB7EA7"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F69340"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7BDC22"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B8F50B"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D8807"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856FF"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AE688D"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DC2FE"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5E2E9D"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tcPr>
          <w:p w14:paraId="5E2F1A8B" w14:textId="77777777" w:rsidR="000F635D" w:rsidRDefault="000F635D">
            <w:pPr>
              <w:pStyle w:val="TAC"/>
              <w:rPr>
                <w:szCs w:val="18"/>
                <w:lang w:val="en-US" w:eastAsia="zh-CN"/>
              </w:rPr>
            </w:pPr>
          </w:p>
        </w:tc>
      </w:tr>
      <w:tr w:rsidR="000F635D" w14:paraId="49DC472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94B2765"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733307E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7C354A8" w14:textId="77777777" w:rsidR="000F635D" w:rsidRDefault="000F635D">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B9370CB" w14:textId="77777777" w:rsidR="000F635D" w:rsidRDefault="000F635D">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25B0BB1" w14:textId="77777777" w:rsidR="000F635D" w:rsidRDefault="000F635D">
            <w:pPr>
              <w:pStyle w:val="TAC"/>
              <w:rPr>
                <w:szCs w:val="18"/>
                <w:lang w:val="en-US" w:eastAsia="zh-CN"/>
              </w:rPr>
            </w:pPr>
          </w:p>
        </w:tc>
      </w:tr>
      <w:tr w:rsidR="000F635D" w14:paraId="336C4135"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2A2E323" w14:textId="77777777" w:rsidR="000F635D" w:rsidRDefault="000F635D">
            <w:pPr>
              <w:pStyle w:val="TAC"/>
              <w:rPr>
                <w:rFonts w:eastAsia="宋体"/>
                <w:lang w:val="en-US" w:eastAsia="zh-CN"/>
              </w:rPr>
            </w:pPr>
            <w:r>
              <w:rPr>
                <w:rFonts w:cs="Arial"/>
                <w:szCs w:val="18"/>
              </w:rPr>
              <w:lastRenderedPageBreak/>
              <w:t>CA_n25(2A)-n66(2A)-n78A</w:t>
            </w:r>
          </w:p>
        </w:tc>
        <w:tc>
          <w:tcPr>
            <w:tcW w:w="1373" w:type="dxa"/>
            <w:tcBorders>
              <w:top w:val="single" w:sz="4" w:space="0" w:color="auto"/>
              <w:left w:val="single" w:sz="4" w:space="0" w:color="auto"/>
              <w:bottom w:val="nil"/>
              <w:right w:val="single" w:sz="4" w:space="0" w:color="auto"/>
            </w:tcBorders>
            <w:vAlign w:val="center"/>
            <w:hideMark/>
          </w:tcPr>
          <w:p w14:paraId="5DF07720" w14:textId="77777777" w:rsidR="000F635D" w:rsidRDefault="000F635D">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6D16F66A" w14:textId="77777777" w:rsidR="000F635D" w:rsidRDefault="000F635D">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24F84103" w14:textId="77777777" w:rsidR="000F635D" w:rsidRDefault="000F635D">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hideMark/>
          </w:tcPr>
          <w:p w14:paraId="62E2D758" w14:textId="77777777" w:rsidR="000F635D" w:rsidRDefault="000F635D">
            <w:pPr>
              <w:pStyle w:val="TAC"/>
              <w:rPr>
                <w:szCs w:val="18"/>
                <w:lang w:val="en-US" w:eastAsia="zh-CN"/>
              </w:rPr>
            </w:pPr>
            <w:r>
              <w:rPr>
                <w:lang w:val="en-US" w:eastAsia="zh-CN"/>
              </w:rPr>
              <w:t>0</w:t>
            </w:r>
          </w:p>
        </w:tc>
      </w:tr>
      <w:tr w:rsidR="000F635D" w14:paraId="5A8E4B00" w14:textId="77777777" w:rsidTr="000F635D">
        <w:trPr>
          <w:trHeight w:val="29"/>
        </w:trPr>
        <w:tc>
          <w:tcPr>
            <w:tcW w:w="1599" w:type="dxa"/>
            <w:gridSpan w:val="2"/>
            <w:tcBorders>
              <w:top w:val="nil"/>
              <w:left w:val="single" w:sz="4" w:space="0" w:color="auto"/>
              <w:bottom w:val="nil"/>
              <w:right w:val="single" w:sz="4" w:space="0" w:color="auto"/>
            </w:tcBorders>
          </w:tcPr>
          <w:p w14:paraId="5B0E59DB"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509A0AF6"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0A3687E" w14:textId="77777777" w:rsidR="000F635D" w:rsidRDefault="000F635D">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7EC7D8B" w14:textId="77777777" w:rsidR="000F635D" w:rsidRDefault="000F635D">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26991A2F" w14:textId="77777777" w:rsidR="000F635D" w:rsidRDefault="000F635D">
            <w:pPr>
              <w:pStyle w:val="TAC"/>
              <w:rPr>
                <w:szCs w:val="18"/>
                <w:lang w:val="en-US" w:eastAsia="zh-CN"/>
              </w:rPr>
            </w:pPr>
          </w:p>
        </w:tc>
      </w:tr>
      <w:tr w:rsidR="000F635D" w14:paraId="382966C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FE0153F"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729BC7FB"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D53EDEE" w14:textId="77777777" w:rsidR="000F635D" w:rsidRDefault="000F635D">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DBA623"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0819562"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4CB66E"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FF6E09"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2CFB1A"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1A9F83F"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A586FE"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388CBA"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97B75DD" w14:textId="77777777" w:rsidR="000F635D" w:rsidRDefault="000F635D">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0658543" w14:textId="77777777" w:rsidR="000F635D" w:rsidRDefault="000F635D">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1B63D5A" w14:textId="77777777" w:rsidR="000F635D" w:rsidRDefault="000F635D">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75C4949" w14:textId="77777777" w:rsidR="000F635D" w:rsidRDefault="000F635D">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A745A14" w14:textId="77777777" w:rsidR="000F635D" w:rsidRDefault="000F635D">
            <w:pPr>
              <w:pStyle w:val="TAC"/>
              <w:rPr>
                <w:szCs w:val="18"/>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1CB0729B" w14:textId="77777777" w:rsidR="000F635D" w:rsidRDefault="000F635D">
            <w:pPr>
              <w:pStyle w:val="TAC"/>
              <w:rPr>
                <w:szCs w:val="18"/>
                <w:lang w:val="en-US" w:eastAsia="zh-CN"/>
              </w:rPr>
            </w:pPr>
          </w:p>
        </w:tc>
      </w:tr>
      <w:tr w:rsidR="000F635D" w14:paraId="2ED309EB"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75871D4" w14:textId="77777777" w:rsidR="000F635D" w:rsidRDefault="000F635D">
            <w:pPr>
              <w:pStyle w:val="TAC"/>
              <w:rPr>
                <w:rFonts w:eastAsia="宋体"/>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vAlign w:val="center"/>
            <w:hideMark/>
          </w:tcPr>
          <w:p w14:paraId="071398D4" w14:textId="77777777" w:rsidR="000F635D" w:rsidRDefault="000F635D">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15DAA315" w14:textId="77777777" w:rsidR="000F635D" w:rsidRDefault="000F635D">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FAF1A97" w14:textId="77777777" w:rsidR="000F635D" w:rsidRDefault="000F635D">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hideMark/>
          </w:tcPr>
          <w:p w14:paraId="7B9C1B5F" w14:textId="77777777" w:rsidR="000F635D" w:rsidRDefault="000F635D">
            <w:pPr>
              <w:pStyle w:val="TAC"/>
              <w:rPr>
                <w:szCs w:val="18"/>
                <w:lang w:val="en-US" w:eastAsia="zh-CN"/>
              </w:rPr>
            </w:pPr>
            <w:r>
              <w:rPr>
                <w:lang w:val="en-US" w:eastAsia="zh-CN"/>
              </w:rPr>
              <w:t>0</w:t>
            </w:r>
          </w:p>
        </w:tc>
      </w:tr>
      <w:tr w:rsidR="000F635D" w14:paraId="6D061E10" w14:textId="77777777" w:rsidTr="000F635D">
        <w:trPr>
          <w:trHeight w:val="29"/>
        </w:trPr>
        <w:tc>
          <w:tcPr>
            <w:tcW w:w="1599" w:type="dxa"/>
            <w:gridSpan w:val="2"/>
            <w:tcBorders>
              <w:top w:val="nil"/>
              <w:left w:val="single" w:sz="4" w:space="0" w:color="auto"/>
              <w:bottom w:val="nil"/>
              <w:right w:val="single" w:sz="4" w:space="0" w:color="auto"/>
            </w:tcBorders>
          </w:tcPr>
          <w:p w14:paraId="71304054"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6320CD0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C675358" w14:textId="77777777" w:rsidR="000F635D" w:rsidRDefault="000F635D">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2F55F31"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5196F8"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197C76"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C8A8F0"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05D282"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699E78"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F121E2"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ADAF18"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231D4F"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2847A1"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509C7D"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905FAC"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B3117E"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tcPr>
          <w:p w14:paraId="49B2D79A" w14:textId="77777777" w:rsidR="000F635D" w:rsidRDefault="000F635D">
            <w:pPr>
              <w:pStyle w:val="TAC"/>
              <w:rPr>
                <w:szCs w:val="18"/>
                <w:lang w:val="en-US" w:eastAsia="zh-CN"/>
              </w:rPr>
            </w:pPr>
          </w:p>
        </w:tc>
      </w:tr>
      <w:tr w:rsidR="000F635D" w14:paraId="0D4119F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EBC33F7"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352250C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08228DB" w14:textId="77777777" w:rsidR="000F635D" w:rsidRDefault="000F635D">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C661A60" w14:textId="77777777" w:rsidR="000F635D" w:rsidRDefault="000F635D">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40E8CED" w14:textId="77777777" w:rsidR="000F635D" w:rsidRDefault="000F635D">
            <w:pPr>
              <w:pStyle w:val="TAC"/>
              <w:rPr>
                <w:szCs w:val="18"/>
                <w:lang w:val="en-US" w:eastAsia="zh-CN"/>
              </w:rPr>
            </w:pPr>
          </w:p>
        </w:tc>
      </w:tr>
      <w:tr w:rsidR="000F635D" w14:paraId="65EDE3EE"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58E8505" w14:textId="77777777" w:rsidR="000F635D" w:rsidRDefault="000F635D">
            <w:pPr>
              <w:pStyle w:val="TAC"/>
              <w:rPr>
                <w:rFonts w:eastAsia="宋体"/>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vAlign w:val="center"/>
            <w:hideMark/>
          </w:tcPr>
          <w:p w14:paraId="1791CFF2" w14:textId="77777777" w:rsidR="000F635D" w:rsidRDefault="000F635D">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4FE33ECF" w14:textId="77777777" w:rsidR="000F635D" w:rsidRDefault="000F635D">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BED5CC2"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0C60A2"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E3FEBE"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B09B55"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4403B1"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84E61C9"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0A369D"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DC94D"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06584"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C361EE"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90AD4B"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54FB2D"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34BA99"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hideMark/>
          </w:tcPr>
          <w:p w14:paraId="36E763D6" w14:textId="77777777" w:rsidR="000F635D" w:rsidRDefault="000F635D">
            <w:pPr>
              <w:pStyle w:val="TAC"/>
              <w:rPr>
                <w:szCs w:val="18"/>
                <w:lang w:val="en-US" w:eastAsia="zh-CN"/>
              </w:rPr>
            </w:pPr>
            <w:r>
              <w:rPr>
                <w:lang w:val="en-US" w:eastAsia="zh-CN"/>
              </w:rPr>
              <w:t>0</w:t>
            </w:r>
          </w:p>
        </w:tc>
      </w:tr>
      <w:tr w:rsidR="000F635D" w14:paraId="06520BC8" w14:textId="77777777" w:rsidTr="000F635D">
        <w:trPr>
          <w:trHeight w:val="29"/>
        </w:trPr>
        <w:tc>
          <w:tcPr>
            <w:tcW w:w="1599" w:type="dxa"/>
            <w:gridSpan w:val="2"/>
            <w:tcBorders>
              <w:top w:val="nil"/>
              <w:left w:val="single" w:sz="4" w:space="0" w:color="auto"/>
              <w:bottom w:val="nil"/>
              <w:right w:val="single" w:sz="4" w:space="0" w:color="auto"/>
            </w:tcBorders>
          </w:tcPr>
          <w:p w14:paraId="724DFD78"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3501E6E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503B43D" w14:textId="77777777" w:rsidR="000F635D" w:rsidRDefault="000F635D">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A2641DC" w14:textId="77777777" w:rsidR="000F635D" w:rsidRDefault="000F635D">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8B94327" w14:textId="77777777" w:rsidR="000F635D" w:rsidRDefault="000F635D">
            <w:pPr>
              <w:pStyle w:val="TAC"/>
              <w:rPr>
                <w:szCs w:val="18"/>
                <w:lang w:val="en-US" w:eastAsia="zh-CN"/>
              </w:rPr>
            </w:pPr>
          </w:p>
        </w:tc>
      </w:tr>
      <w:tr w:rsidR="000F635D" w14:paraId="01314F2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49ABE9E"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0F8F6767"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B7E9025" w14:textId="77777777" w:rsidR="000F635D" w:rsidRDefault="000F635D">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16C97FD" w14:textId="77777777" w:rsidR="000F635D" w:rsidRDefault="000F635D">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E0F6F66" w14:textId="77777777" w:rsidR="000F635D" w:rsidRDefault="000F635D">
            <w:pPr>
              <w:pStyle w:val="TAC"/>
              <w:rPr>
                <w:szCs w:val="18"/>
                <w:lang w:val="en-US" w:eastAsia="zh-CN"/>
              </w:rPr>
            </w:pPr>
          </w:p>
        </w:tc>
      </w:tr>
      <w:tr w:rsidR="000F635D" w14:paraId="1D1E7AC8"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5BB686B9" w14:textId="77777777" w:rsidR="000F635D" w:rsidRDefault="000F635D">
            <w:pPr>
              <w:pStyle w:val="TAC"/>
              <w:rPr>
                <w:rFonts w:eastAsia="宋体"/>
                <w:lang w:val="en-US" w:eastAsia="zh-CN"/>
              </w:rPr>
            </w:pPr>
            <w:r>
              <w:t>CA_n25(2A)-n66(2A)-n78(2A)</w:t>
            </w:r>
          </w:p>
        </w:tc>
        <w:tc>
          <w:tcPr>
            <w:tcW w:w="1373" w:type="dxa"/>
            <w:tcBorders>
              <w:top w:val="single" w:sz="4" w:space="0" w:color="auto"/>
              <w:left w:val="single" w:sz="4" w:space="0" w:color="auto"/>
              <w:bottom w:val="nil"/>
              <w:right w:val="single" w:sz="4" w:space="0" w:color="auto"/>
            </w:tcBorders>
            <w:vAlign w:val="center"/>
            <w:hideMark/>
          </w:tcPr>
          <w:p w14:paraId="045B5535" w14:textId="77777777" w:rsidR="000F635D" w:rsidRDefault="000F635D">
            <w:pPr>
              <w:pStyle w:val="TAC"/>
            </w:pPr>
            <w:r>
              <w:t>CA_n25A-n66A</w:t>
            </w:r>
            <w:r>
              <w:br/>
              <w:t>CA_n25A-n78A</w:t>
            </w:r>
            <w:r>
              <w:br/>
              <w:t>CA_n66A-n78A</w:t>
            </w:r>
          </w:p>
        </w:tc>
        <w:tc>
          <w:tcPr>
            <w:tcW w:w="631" w:type="dxa"/>
            <w:tcBorders>
              <w:top w:val="single" w:sz="4" w:space="0" w:color="auto"/>
              <w:left w:val="single" w:sz="4" w:space="0" w:color="auto"/>
              <w:bottom w:val="single" w:sz="4" w:space="0" w:color="auto"/>
              <w:right w:val="single" w:sz="4" w:space="0" w:color="auto"/>
            </w:tcBorders>
            <w:hideMark/>
          </w:tcPr>
          <w:p w14:paraId="3EE083B5" w14:textId="77777777" w:rsidR="000F635D" w:rsidRDefault="000F635D">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6298C19" w14:textId="77777777" w:rsidR="000F635D" w:rsidRDefault="000F635D">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hideMark/>
          </w:tcPr>
          <w:p w14:paraId="42F070A6" w14:textId="77777777" w:rsidR="000F635D" w:rsidRDefault="000F635D">
            <w:pPr>
              <w:pStyle w:val="TAC"/>
              <w:rPr>
                <w:lang w:val="en-US" w:eastAsia="zh-CN"/>
              </w:rPr>
            </w:pPr>
            <w:r>
              <w:rPr>
                <w:lang w:val="en-US" w:eastAsia="zh-CN"/>
              </w:rPr>
              <w:t>0</w:t>
            </w:r>
          </w:p>
        </w:tc>
      </w:tr>
      <w:tr w:rsidR="000F635D" w14:paraId="17411827" w14:textId="77777777" w:rsidTr="000F635D">
        <w:trPr>
          <w:trHeight w:val="29"/>
        </w:trPr>
        <w:tc>
          <w:tcPr>
            <w:tcW w:w="1599" w:type="dxa"/>
            <w:gridSpan w:val="2"/>
            <w:tcBorders>
              <w:top w:val="nil"/>
              <w:left w:val="single" w:sz="4" w:space="0" w:color="auto"/>
              <w:bottom w:val="nil"/>
              <w:right w:val="single" w:sz="4" w:space="0" w:color="auto"/>
            </w:tcBorders>
          </w:tcPr>
          <w:p w14:paraId="35590267"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32BE08A7"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F5EC356" w14:textId="77777777" w:rsidR="000F635D" w:rsidRDefault="000F635D">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1789DD3" w14:textId="77777777" w:rsidR="000F635D" w:rsidRDefault="000F635D">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7B4B6A7C" w14:textId="77777777" w:rsidR="000F635D" w:rsidRDefault="000F635D">
            <w:pPr>
              <w:pStyle w:val="TAC"/>
              <w:rPr>
                <w:lang w:val="en-US" w:eastAsia="zh-CN"/>
              </w:rPr>
            </w:pPr>
          </w:p>
        </w:tc>
      </w:tr>
      <w:tr w:rsidR="000F635D" w14:paraId="75B1924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7484272"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6A29E4AE"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436DC2C" w14:textId="77777777" w:rsidR="000F635D" w:rsidRDefault="000F635D">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7A97295" w14:textId="77777777" w:rsidR="000F635D" w:rsidRDefault="000F635D">
            <w:pPr>
              <w:pStyle w:val="TAC"/>
              <w:rPr>
                <w:lang w:val="en-US" w:eastAsia="zh-CN"/>
              </w:rPr>
            </w:pPr>
            <w:r>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2A9D7581" w14:textId="77777777" w:rsidR="000F635D" w:rsidRDefault="000F635D">
            <w:pPr>
              <w:pStyle w:val="TAC"/>
              <w:rPr>
                <w:lang w:val="en-US" w:eastAsia="zh-CN"/>
              </w:rPr>
            </w:pPr>
          </w:p>
        </w:tc>
      </w:tr>
      <w:tr w:rsidR="000F635D" w14:paraId="66DAE1D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844B0E3" w14:textId="77777777" w:rsidR="000F635D" w:rsidRDefault="000F635D">
            <w:pPr>
              <w:pStyle w:val="TAC"/>
              <w:rPr>
                <w:rFonts w:eastAsia="宋体"/>
                <w:lang w:val="en-US" w:eastAsia="zh-CN"/>
              </w:rPr>
            </w:pPr>
            <w:r>
              <w:t>CA_n25A-n71A-n77A</w:t>
            </w:r>
          </w:p>
        </w:tc>
        <w:tc>
          <w:tcPr>
            <w:tcW w:w="1373" w:type="dxa"/>
            <w:tcBorders>
              <w:top w:val="single" w:sz="4" w:space="0" w:color="auto"/>
              <w:left w:val="single" w:sz="4" w:space="0" w:color="auto"/>
              <w:bottom w:val="nil"/>
              <w:right w:val="single" w:sz="4" w:space="0" w:color="auto"/>
            </w:tcBorders>
            <w:hideMark/>
          </w:tcPr>
          <w:p w14:paraId="3E42D63F" w14:textId="77777777" w:rsidR="000F635D" w:rsidRDefault="000F635D">
            <w:pPr>
              <w:pStyle w:val="TAC"/>
            </w:pPr>
            <w:r>
              <w:t>CA_n25A-n71A</w:t>
            </w:r>
          </w:p>
          <w:p w14:paraId="25220A4D" w14:textId="77777777" w:rsidR="000F635D" w:rsidRDefault="000F635D">
            <w:pPr>
              <w:pStyle w:val="TAC"/>
            </w:pPr>
            <w:r>
              <w:t>CA_n25A-n77A</w:t>
            </w:r>
          </w:p>
          <w:p w14:paraId="25F1F687" w14:textId="77777777" w:rsidR="000F635D" w:rsidRDefault="000F635D">
            <w:pPr>
              <w:pStyle w:val="TAC"/>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4E8B689E" w14:textId="77777777" w:rsidR="000F635D" w:rsidRDefault="000F635D">
            <w:pPr>
              <w:pStyle w:val="TAC"/>
              <w:rPr>
                <w:lang w:val="en-US"/>
              </w:rPr>
            </w:pPr>
            <w:r>
              <w:t>n25</w:t>
            </w:r>
          </w:p>
        </w:tc>
        <w:tc>
          <w:tcPr>
            <w:tcW w:w="651" w:type="dxa"/>
            <w:tcBorders>
              <w:top w:val="single" w:sz="4" w:space="0" w:color="auto"/>
              <w:left w:val="single" w:sz="4" w:space="0" w:color="auto"/>
              <w:bottom w:val="single" w:sz="4" w:space="0" w:color="auto"/>
              <w:right w:val="single" w:sz="4" w:space="0" w:color="auto"/>
            </w:tcBorders>
            <w:hideMark/>
          </w:tcPr>
          <w:p w14:paraId="55394B7D" w14:textId="77777777" w:rsidR="000F635D" w:rsidRDefault="000F635D">
            <w:pPr>
              <w:pStyle w:val="TAC"/>
              <w:rPr>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211EF4D" w14:textId="77777777" w:rsidR="000F635D" w:rsidRDefault="000F635D">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161E3C" w14:textId="77777777" w:rsidR="000F635D" w:rsidRDefault="000F635D">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92C5A7" w14:textId="77777777" w:rsidR="000F635D" w:rsidRDefault="000F635D">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B57A0D" w14:textId="77777777" w:rsidR="000F635D" w:rsidRDefault="000F635D">
            <w:pPr>
              <w:pStyle w:val="TAC"/>
              <w:rPr>
                <w:rFonts w:eastAsia="等线"/>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180B29" w14:textId="77777777" w:rsidR="000F635D" w:rsidRDefault="000F635D">
            <w:pPr>
              <w:pStyle w:val="TAC"/>
              <w:rPr>
                <w:rFonts w:eastAsia="等线"/>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70CD7B" w14:textId="77777777" w:rsidR="000F635D" w:rsidRDefault="000F635D">
            <w:pPr>
              <w:pStyle w:val="TAC"/>
              <w:rPr>
                <w:rFonts w:eastAsia="等线"/>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87BA41"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012FE6"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74DB1"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8C4F8D"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D49C4E"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7D2C22"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0F12FF5A" w14:textId="77777777" w:rsidR="000F635D" w:rsidRDefault="000F635D">
            <w:pPr>
              <w:pStyle w:val="TAC"/>
              <w:rPr>
                <w:lang w:val="en-US" w:eastAsia="zh-CN"/>
              </w:rPr>
            </w:pPr>
            <w:r>
              <w:rPr>
                <w:rFonts w:cs="Arial"/>
                <w:szCs w:val="18"/>
                <w:lang w:val="en-US" w:eastAsia="zh-CN"/>
              </w:rPr>
              <w:t>0</w:t>
            </w:r>
          </w:p>
        </w:tc>
      </w:tr>
      <w:tr w:rsidR="000F635D" w14:paraId="526B8D5A" w14:textId="77777777" w:rsidTr="000F635D">
        <w:trPr>
          <w:trHeight w:val="29"/>
        </w:trPr>
        <w:tc>
          <w:tcPr>
            <w:tcW w:w="1599" w:type="dxa"/>
            <w:gridSpan w:val="2"/>
            <w:tcBorders>
              <w:top w:val="nil"/>
              <w:left w:val="single" w:sz="4" w:space="0" w:color="auto"/>
              <w:bottom w:val="nil"/>
              <w:right w:val="single" w:sz="4" w:space="0" w:color="auto"/>
            </w:tcBorders>
          </w:tcPr>
          <w:p w14:paraId="7617774E"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7D48E8F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11F2346" w14:textId="77777777" w:rsidR="000F635D" w:rsidRDefault="000F635D">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52992DE3" w14:textId="77777777" w:rsidR="000F635D" w:rsidRDefault="000F635D">
            <w:pPr>
              <w:pStyle w:val="TAC"/>
              <w:rPr>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982483D" w14:textId="77777777" w:rsidR="000F635D" w:rsidRDefault="000F635D">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1A1FC7" w14:textId="77777777" w:rsidR="000F635D" w:rsidRDefault="000F635D">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420A67" w14:textId="77777777" w:rsidR="000F635D" w:rsidRDefault="000F635D">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960E05" w14:textId="77777777" w:rsidR="000F635D" w:rsidRDefault="000F635D">
            <w:pPr>
              <w:pStyle w:val="TAC"/>
              <w:rPr>
                <w:rFonts w:eastAsia="等线"/>
              </w:rPr>
            </w:pPr>
          </w:p>
        </w:tc>
        <w:tc>
          <w:tcPr>
            <w:tcW w:w="661" w:type="dxa"/>
            <w:tcBorders>
              <w:top w:val="single" w:sz="4" w:space="0" w:color="auto"/>
              <w:left w:val="single" w:sz="4" w:space="0" w:color="auto"/>
              <w:bottom w:val="single" w:sz="4" w:space="0" w:color="auto"/>
              <w:right w:val="single" w:sz="4" w:space="0" w:color="auto"/>
            </w:tcBorders>
          </w:tcPr>
          <w:p w14:paraId="52A4D8A4" w14:textId="77777777" w:rsidR="000F635D" w:rsidRDefault="000F635D">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1917EB1D" w14:textId="77777777" w:rsidR="000F635D" w:rsidRDefault="000F635D">
            <w:pPr>
              <w:pStyle w:val="TAC"/>
              <w:rPr>
                <w:rFonts w:eastAsia="等线"/>
              </w:rPr>
            </w:pPr>
          </w:p>
        </w:tc>
        <w:tc>
          <w:tcPr>
            <w:tcW w:w="589" w:type="dxa"/>
            <w:tcBorders>
              <w:top w:val="single" w:sz="4" w:space="0" w:color="auto"/>
              <w:left w:val="single" w:sz="4" w:space="0" w:color="auto"/>
              <w:bottom w:val="single" w:sz="4" w:space="0" w:color="auto"/>
              <w:right w:val="single" w:sz="4" w:space="0" w:color="auto"/>
            </w:tcBorders>
          </w:tcPr>
          <w:p w14:paraId="45A381B7"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B41C94"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B91E1A"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49819"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0BC9F4"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4F6B70"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tcPr>
          <w:p w14:paraId="69D95A56" w14:textId="77777777" w:rsidR="000F635D" w:rsidRDefault="000F635D">
            <w:pPr>
              <w:pStyle w:val="TAC"/>
              <w:rPr>
                <w:lang w:val="en-US" w:eastAsia="zh-CN"/>
              </w:rPr>
            </w:pPr>
          </w:p>
        </w:tc>
      </w:tr>
      <w:tr w:rsidR="000F635D" w14:paraId="32B7EBA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31A960F"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2DFB613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FCC60EF" w14:textId="77777777" w:rsidR="000F635D" w:rsidRDefault="000F635D">
            <w:pPr>
              <w:pStyle w:val="TAC"/>
              <w:rPr>
                <w:lang w:val="en-US"/>
              </w:rPr>
            </w:pPr>
            <w:r>
              <w:t>n77</w:t>
            </w:r>
          </w:p>
        </w:tc>
        <w:tc>
          <w:tcPr>
            <w:tcW w:w="651" w:type="dxa"/>
            <w:tcBorders>
              <w:top w:val="single" w:sz="4" w:space="0" w:color="auto"/>
              <w:left w:val="single" w:sz="4" w:space="0" w:color="auto"/>
              <w:bottom w:val="single" w:sz="4" w:space="0" w:color="auto"/>
              <w:right w:val="single" w:sz="4" w:space="0" w:color="auto"/>
            </w:tcBorders>
          </w:tcPr>
          <w:p w14:paraId="7EAF69EB"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A7F45F2" w14:textId="77777777" w:rsidR="000F635D" w:rsidRDefault="000F635D">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AB2C34" w14:textId="77777777" w:rsidR="000F635D" w:rsidRDefault="000F635D">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CBB82F" w14:textId="77777777" w:rsidR="000F635D" w:rsidRDefault="000F635D">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65AF20" w14:textId="77777777" w:rsidR="000F635D" w:rsidRDefault="000F635D">
            <w:pPr>
              <w:pStyle w:val="TAC"/>
              <w:rPr>
                <w:rFonts w:eastAsia="等线"/>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FC4679" w14:textId="77777777" w:rsidR="000F635D" w:rsidRDefault="000F635D">
            <w:pPr>
              <w:pStyle w:val="TAC"/>
              <w:rPr>
                <w:rFonts w:eastAsia="等线"/>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2886B9" w14:textId="77777777" w:rsidR="000F635D" w:rsidRDefault="000F635D">
            <w:pPr>
              <w:pStyle w:val="TAC"/>
              <w:rPr>
                <w:rFonts w:eastAsia="等线"/>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C516DD"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0AE3D7" w14:textId="77777777" w:rsidR="000F635D" w:rsidRDefault="000F635D">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7D39ADB" w14:textId="77777777" w:rsidR="000F635D" w:rsidRDefault="000F635D">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BE87EAC" w14:textId="77777777" w:rsidR="000F635D" w:rsidRDefault="000F635D">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15098C1"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C00D8CA" w14:textId="77777777" w:rsidR="000F635D" w:rsidRDefault="000F635D">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37898B75" w14:textId="77777777" w:rsidR="000F635D" w:rsidRDefault="000F635D">
            <w:pPr>
              <w:pStyle w:val="TAC"/>
              <w:rPr>
                <w:lang w:val="en-US" w:eastAsia="zh-CN"/>
              </w:rPr>
            </w:pPr>
          </w:p>
        </w:tc>
      </w:tr>
      <w:tr w:rsidR="000F635D" w14:paraId="20543E8C"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54D96CCB" w14:textId="77777777" w:rsidR="000F635D" w:rsidRDefault="000F635D">
            <w:pPr>
              <w:pStyle w:val="TAC"/>
              <w:rPr>
                <w:lang w:val="en-US" w:eastAsia="zh-CN"/>
              </w:rPr>
            </w:pPr>
            <w:r>
              <w:rPr>
                <w:rFonts w:eastAsia="宋体"/>
                <w:lang w:val="en-US" w:eastAsia="zh-CN"/>
              </w:rPr>
              <w:t>CA_n25A-n71A-n78A</w:t>
            </w:r>
          </w:p>
        </w:tc>
        <w:tc>
          <w:tcPr>
            <w:tcW w:w="1373" w:type="dxa"/>
            <w:vMerge w:val="restart"/>
            <w:tcBorders>
              <w:top w:val="nil"/>
              <w:left w:val="single" w:sz="4" w:space="0" w:color="auto"/>
              <w:bottom w:val="single" w:sz="4" w:space="0" w:color="auto"/>
              <w:right w:val="single" w:sz="4" w:space="0" w:color="auto"/>
            </w:tcBorders>
            <w:hideMark/>
          </w:tcPr>
          <w:p w14:paraId="342F87E1" w14:textId="77777777" w:rsidR="000F635D" w:rsidRDefault="000F635D">
            <w:pPr>
              <w:pStyle w:val="TAC"/>
              <w:rPr>
                <w:lang w:val="en-US"/>
              </w:rPr>
            </w:pPr>
            <w:r>
              <w:t>CA_n25A-n71A</w:t>
            </w:r>
          </w:p>
          <w:p w14:paraId="1E7C9E4E" w14:textId="77777777" w:rsidR="000F635D" w:rsidRDefault="000F635D">
            <w:pPr>
              <w:pStyle w:val="TAC"/>
              <w:rPr>
                <w:lang w:val="en-US"/>
              </w:rPr>
            </w:pPr>
            <w:r>
              <w:t>CA_n25A-n78A</w:t>
            </w:r>
          </w:p>
          <w:p w14:paraId="2DD1C877" w14:textId="77777777" w:rsidR="000F635D" w:rsidRDefault="000F635D">
            <w:pPr>
              <w:pStyle w:val="TAC"/>
              <w:rPr>
                <w:lang w:val="en-US" w:eastAsia="zh-CN"/>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6404448F" w14:textId="77777777" w:rsidR="000F635D" w:rsidRDefault="000F635D">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12C71F28" w14:textId="77777777" w:rsidR="000F635D" w:rsidRDefault="000F635D">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030902" w14:textId="77777777" w:rsidR="000F635D" w:rsidRDefault="000F635D">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1B7D9CDF" w14:textId="77777777" w:rsidR="000F635D" w:rsidRDefault="000F635D">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3CF7D654" w14:textId="77777777" w:rsidR="000F635D" w:rsidRDefault="000F635D">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E61AA7" w14:textId="77777777" w:rsidR="000F635D" w:rsidRDefault="000F635D">
            <w:pPr>
              <w:pStyle w:val="TAC"/>
              <w:rPr>
                <w:lang w:val="en-US" w:eastAsia="zh-CN"/>
              </w:rPr>
            </w:pPr>
            <w:r>
              <w:rPr>
                <w:rFonts w:eastAsia="等线"/>
              </w:rPr>
              <w:t>25</w:t>
            </w:r>
          </w:p>
        </w:tc>
        <w:tc>
          <w:tcPr>
            <w:tcW w:w="661" w:type="dxa"/>
            <w:tcBorders>
              <w:top w:val="single" w:sz="4" w:space="0" w:color="auto"/>
              <w:left w:val="single" w:sz="4" w:space="0" w:color="auto"/>
              <w:bottom w:val="single" w:sz="4" w:space="0" w:color="auto"/>
              <w:right w:val="single" w:sz="4" w:space="0" w:color="auto"/>
            </w:tcBorders>
            <w:hideMark/>
          </w:tcPr>
          <w:p w14:paraId="38992CBE" w14:textId="77777777" w:rsidR="000F635D" w:rsidRDefault="000F635D">
            <w:pPr>
              <w:pStyle w:val="TAC"/>
              <w:rPr>
                <w:lang w:val="en-US" w:eastAsia="zh-CN"/>
              </w:rPr>
            </w:pPr>
            <w:r>
              <w:rPr>
                <w:rFonts w:eastAsia="等线"/>
              </w:rPr>
              <w:t>30</w:t>
            </w:r>
          </w:p>
        </w:tc>
        <w:tc>
          <w:tcPr>
            <w:tcW w:w="632" w:type="dxa"/>
            <w:tcBorders>
              <w:top w:val="single" w:sz="4" w:space="0" w:color="auto"/>
              <w:left w:val="single" w:sz="4" w:space="0" w:color="auto"/>
              <w:bottom w:val="single" w:sz="4" w:space="0" w:color="auto"/>
              <w:right w:val="single" w:sz="4" w:space="0" w:color="auto"/>
            </w:tcBorders>
            <w:hideMark/>
          </w:tcPr>
          <w:p w14:paraId="67565814" w14:textId="77777777" w:rsidR="000F635D" w:rsidRDefault="000F635D">
            <w:pPr>
              <w:pStyle w:val="TAC"/>
              <w:rPr>
                <w:lang w:val="en-US" w:eastAsia="zh-CN"/>
              </w:rPr>
            </w:pPr>
            <w:r>
              <w:rPr>
                <w:rFonts w:eastAsia="等线"/>
              </w:rPr>
              <w:t>40</w:t>
            </w:r>
          </w:p>
        </w:tc>
        <w:tc>
          <w:tcPr>
            <w:tcW w:w="589" w:type="dxa"/>
            <w:tcBorders>
              <w:top w:val="single" w:sz="4" w:space="0" w:color="auto"/>
              <w:left w:val="single" w:sz="4" w:space="0" w:color="auto"/>
              <w:bottom w:val="single" w:sz="4" w:space="0" w:color="auto"/>
              <w:right w:val="single" w:sz="4" w:space="0" w:color="auto"/>
            </w:tcBorders>
          </w:tcPr>
          <w:p w14:paraId="767DD60C"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981F2"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4AF6DC"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D1682"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56918"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1D9ED4" w14:textId="77777777" w:rsidR="000F635D" w:rsidRDefault="000F635D">
            <w:pPr>
              <w:pStyle w:val="TAC"/>
              <w:rPr>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5A62EE13" w14:textId="77777777" w:rsidR="000F635D" w:rsidRDefault="000F635D">
            <w:pPr>
              <w:pStyle w:val="TAC"/>
              <w:rPr>
                <w:lang w:val="en-US" w:eastAsia="zh-CN"/>
              </w:rPr>
            </w:pPr>
            <w:r>
              <w:rPr>
                <w:lang w:val="en-US" w:eastAsia="zh-CN"/>
              </w:rPr>
              <w:t>0</w:t>
            </w:r>
          </w:p>
        </w:tc>
      </w:tr>
      <w:tr w:rsidR="000F635D" w14:paraId="57E91C0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AF04D0F" w14:textId="77777777" w:rsidR="000F635D" w:rsidRDefault="000F635D">
            <w:pPr>
              <w:spacing w:after="0"/>
              <w:rPr>
                <w:rFonts w:ascii="Arial"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FC92E3C" w14:textId="77777777" w:rsidR="000F635D" w:rsidRDefault="000F635D">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3FFA250" w14:textId="77777777" w:rsidR="000F635D" w:rsidRDefault="000F635D">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3102D432" w14:textId="77777777" w:rsidR="000F635D" w:rsidRDefault="000F635D">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49342D4" w14:textId="77777777" w:rsidR="000F635D" w:rsidRDefault="000F635D">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30778F7D" w14:textId="77777777" w:rsidR="000F635D" w:rsidRDefault="000F635D">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75C88B65" w14:textId="77777777" w:rsidR="000F635D" w:rsidRDefault="000F635D">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29988B7E"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2C2688"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CF0D5E"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40A072"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581253"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C3DCFC"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01796E"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C282F"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E67E4" w14:textId="77777777" w:rsidR="000F635D" w:rsidRDefault="000F635D">
            <w:pPr>
              <w:pStyle w:val="TAC"/>
              <w:rPr>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9A48759" w14:textId="77777777" w:rsidR="000F635D" w:rsidRDefault="000F635D">
            <w:pPr>
              <w:spacing w:after="0"/>
              <w:rPr>
                <w:rFonts w:ascii="Arial" w:hAnsi="Arial"/>
                <w:sz w:val="18"/>
                <w:lang w:val="en-US" w:eastAsia="zh-CN"/>
              </w:rPr>
            </w:pPr>
          </w:p>
        </w:tc>
      </w:tr>
      <w:tr w:rsidR="000F635D" w14:paraId="0AA1A7A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4E40E75" w14:textId="77777777" w:rsidR="000F635D" w:rsidRDefault="000F635D">
            <w:pPr>
              <w:spacing w:after="0"/>
              <w:rPr>
                <w:rFonts w:ascii="Arial"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C0B6BE7" w14:textId="77777777" w:rsidR="000F635D" w:rsidRDefault="000F635D">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376F1C" w14:textId="77777777" w:rsidR="000F635D" w:rsidRDefault="000F635D">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12AE581F"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7753A9" w14:textId="77777777" w:rsidR="000F635D" w:rsidRDefault="000F635D">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0DD14F4B" w14:textId="77777777" w:rsidR="000F635D" w:rsidRDefault="000F635D">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31DB9C01" w14:textId="77777777" w:rsidR="000F635D" w:rsidRDefault="000F635D">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FCAF33" w14:textId="77777777" w:rsidR="000F635D" w:rsidRDefault="000F635D">
            <w:pPr>
              <w:pStyle w:val="TAC"/>
              <w:rPr>
                <w:lang w:val="en-US" w:eastAsia="zh-CN"/>
              </w:rPr>
            </w:pPr>
            <w:r>
              <w:rPr>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08DA1365" w14:textId="77777777" w:rsidR="000F635D" w:rsidRDefault="000F635D">
            <w:pPr>
              <w:pStyle w:val="TAC"/>
              <w:rPr>
                <w:lang w:val="en-US" w:eastAsia="zh-CN"/>
              </w:rPr>
            </w:pPr>
            <w:r>
              <w:rPr>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3126B154" w14:textId="77777777" w:rsidR="000F635D" w:rsidRDefault="000F635D">
            <w:pPr>
              <w:pStyle w:val="TAC"/>
              <w:rPr>
                <w:lang w:val="en-US" w:eastAsia="zh-CN"/>
              </w:rPr>
            </w:pPr>
            <w:r>
              <w:rPr>
                <w:lang w:val="x-none"/>
              </w:rPr>
              <w:t>40</w:t>
            </w:r>
          </w:p>
        </w:tc>
        <w:tc>
          <w:tcPr>
            <w:tcW w:w="589" w:type="dxa"/>
            <w:tcBorders>
              <w:top w:val="single" w:sz="4" w:space="0" w:color="auto"/>
              <w:left w:val="single" w:sz="4" w:space="0" w:color="auto"/>
              <w:bottom w:val="single" w:sz="4" w:space="0" w:color="auto"/>
              <w:right w:val="single" w:sz="4" w:space="0" w:color="auto"/>
            </w:tcBorders>
            <w:hideMark/>
          </w:tcPr>
          <w:p w14:paraId="346DC0BA" w14:textId="77777777" w:rsidR="000F635D" w:rsidRDefault="000F635D">
            <w:pPr>
              <w:pStyle w:val="TAC"/>
              <w:rPr>
                <w:lang w:val="en-US" w:eastAsia="zh-CN"/>
              </w:rPr>
            </w:pPr>
            <w:r>
              <w:rPr>
                <w:lang w:val="x-none"/>
              </w:rPr>
              <w:t>50</w:t>
            </w:r>
          </w:p>
        </w:tc>
        <w:tc>
          <w:tcPr>
            <w:tcW w:w="588" w:type="dxa"/>
            <w:tcBorders>
              <w:top w:val="single" w:sz="4" w:space="0" w:color="auto"/>
              <w:left w:val="single" w:sz="4" w:space="0" w:color="auto"/>
              <w:bottom w:val="single" w:sz="4" w:space="0" w:color="auto"/>
              <w:right w:val="single" w:sz="4" w:space="0" w:color="auto"/>
            </w:tcBorders>
            <w:hideMark/>
          </w:tcPr>
          <w:p w14:paraId="718777E8" w14:textId="77777777" w:rsidR="000F635D" w:rsidRDefault="000F635D">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5100566" w14:textId="77777777" w:rsidR="000F635D" w:rsidRDefault="000F635D">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02AC1FA8" w14:textId="77777777" w:rsidR="000F635D" w:rsidRDefault="000F635D">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0471E6A" w14:textId="77777777" w:rsidR="000F635D" w:rsidRDefault="000F635D">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3668CB1" w14:textId="77777777" w:rsidR="000F635D" w:rsidRDefault="000F635D">
            <w:pPr>
              <w:pStyle w:val="TAC"/>
              <w:rPr>
                <w:lang w:val="en-US" w:eastAsia="zh-CN"/>
              </w:rPr>
            </w:pPr>
            <w:r>
              <w:rPr>
                <w:lang w:val="en-US"/>
              </w:rPr>
              <w:t>100</w:t>
            </w:r>
          </w:p>
        </w:tc>
        <w:tc>
          <w:tcPr>
            <w:tcW w:w="1265" w:type="dxa"/>
            <w:vMerge/>
            <w:tcBorders>
              <w:top w:val="nil"/>
              <w:left w:val="single" w:sz="4" w:space="0" w:color="auto"/>
              <w:bottom w:val="single" w:sz="4" w:space="0" w:color="auto"/>
              <w:right w:val="single" w:sz="4" w:space="0" w:color="auto"/>
            </w:tcBorders>
            <w:vAlign w:val="center"/>
            <w:hideMark/>
          </w:tcPr>
          <w:p w14:paraId="70305E61" w14:textId="77777777" w:rsidR="000F635D" w:rsidRDefault="000F635D">
            <w:pPr>
              <w:spacing w:after="0"/>
              <w:rPr>
                <w:rFonts w:ascii="Arial" w:hAnsi="Arial"/>
                <w:sz w:val="18"/>
                <w:lang w:val="en-US" w:eastAsia="zh-CN"/>
              </w:rPr>
            </w:pPr>
          </w:p>
        </w:tc>
      </w:tr>
      <w:tr w:rsidR="000F635D" w14:paraId="4078CBA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76A9613F" w14:textId="77777777" w:rsidR="000F635D" w:rsidRDefault="000F635D">
            <w:pPr>
              <w:pStyle w:val="TAC"/>
              <w:rPr>
                <w:lang w:val="en-US" w:eastAsia="zh-CN"/>
              </w:rPr>
            </w:pPr>
            <w:r>
              <w:rPr>
                <w:rFonts w:eastAsia="宋体"/>
                <w:lang w:val="en-US" w:eastAsia="zh-CN"/>
              </w:rPr>
              <w:t>CA_n25A-n71A-n78(2A)</w:t>
            </w:r>
          </w:p>
        </w:tc>
        <w:tc>
          <w:tcPr>
            <w:tcW w:w="1373" w:type="dxa"/>
            <w:vMerge w:val="restart"/>
            <w:tcBorders>
              <w:top w:val="nil"/>
              <w:left w:val="single" w:sz="4" w:space="0" w:color="auto"/>
              <w:bottom w:val="single" w:sz="4" w:space="0" w:color="auto"/>
              <w:right w:val="single" w:sz="4" w:space="0" w:color="auto"/>
            </w:tcBorders>
            <w:hideMark/>
          </w:tcPr>
          <w:p w14:paraId="5B0494D6" w14:textId="77777777" w:rsidR="000F635D" w:rsidRDefault="000F635D">
            <w:pPr>
              <w:pStyle w:val="TAC"/>
              <w:rPr>
                <w:lang w:val="en-US"/>
              </w:rPr>
            </w:pPr>
            <w:r>
              <w:rPr>
                <w:lang w:val="en-US" w:eastAsia="zh-CN"/>
              </w:rPr>
              <w:t>-</w:t>
            </w:r>
            <w:r>
              <w:t xml:space="preserve"> CA_n25A-n71A</w:t>
            </w:r>
          </w:p>
          <w:p w14:paraId="59CEC5C2" w14:textId="77777777" w:rsidR="000F635D" w:rsidRDefault="000F635D">
            <w:pPr>
              <w:pStyle w:val="TAC"/>
              <w:rPr>
                <w:lang w:val="en-US"/>
              </w:rPr>
            </w:pPr>
            <w:r>
              <w:t>CA_n25A-n78A</w:t>
            </w:r>
          </w:p>
          <w:p w14:paraId="6C859285" w14:textId="77777777" w:rsidR="000F635D" w:rsidRDefault="000F635D">
            <w:pPr>
              <w:pStyle w:val="TAC"/>
              <w:rPr>
                <w:lang w:val="en-US" w:eastAsia="zh-CN"/>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5B52D97F" w14:textId="77777777" w:rsidR="000F635D" w:rsidRDefault="000F635D">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146ECD9B" w14:textId="77777777" w:rsidR="000F635D" w:rsidRDefault="000F635D">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9D27F6F" w14:textId="77777777" w:rsidR="000F635D" w:rsidRDefault="000F635D">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1B6FB425" w14:textId="77777777" w:rsidR="000F635D" w:rsidRDefault="000F635D">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275EBBCC" w14:textId="77777777" w:rsidR="000F635D" w:rsidRDefault="000F635D">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57381B" w14:textId="77777777" w:rsidR="000F635D" w:rsidRDefault="000F635D">
            <w:pPr>
              <w:pStyle w:val="TAC"/>
              <w:rPr>
                <w:lang w:val="en-US" w:eastAsia="zh-CN"/>
              </w:rPr>
            </w:pPr>
            <w:r>
              <w:rPr>
                <w:rFonts w:eastAsia="等线"/>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45104A16" w14:textId="77777777" w:rsidR="000F635D" w:rsidRDefault="000F635D">
            <w:pPr>
              <w:pStyle w:val="TAC"/>
              <w:rPr>
                <w:lang w:val="en-US" w:eastAsia="zh-CN"/>
              </w:rPr>
            </w:pPr>
            <w:r>
              <w:rPr>
                <w:rFonts w:eastAsia="等线"/>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1CF70596" w14:textId="77777777" w:rsidR="000F635D" w:rsidRDefault="000F635D">
            <w:pPr>
              <w:pStyle w:val="TAC"/>
              <w:rPr>
                <w:lang w:val="en-US" w:eastAsia="zh-CN"/>
              </w:rPr>
            </w:pPr>
            <w:r>
              <w:rPr>
                <w:rFonts w:eastAsia="等线"/>
                <w:lang w:val="x-none"/>
              </w:rPr>
              <w:t>40</w:t>
            </w:r>
          </w:p>
        </w:tc>
        <w:tc>
          <w:tcPr>
            <w:tcW w:w="589" w:type="dxa"/>
            <w:tcBorders>
              <w:top w:val="single" w:sz="4" w:space="0" w:color="auto"/>
              <w:left w:val="single" w:sz="4" w:space="0" w:color="auto"/>
              <w:bottom w:val="single" w:sz="4" w:space="0" w:color="auto"/>
              <w:right w:val="single" w:sz="4" w:space="0" w:color="auto"/>
            </w:tcBorders>
          </w:tcPr>
          <w:p w14:paraId="4B9E0BEE"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3C8B65"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BC64AD"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6F2986"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98CA15"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8D3749" w14:textId="77777777" w:rsidR="000F635D" w:rsidRDefault="000F635D">
            <w:pPr>
              <w:pStyle w:val="TAC"/>
              <w:rPr>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1F8EB314" w14:textId="77777777" w:rsidR="000F635D" w:rsidRDefault="000F635D">
            <w:pPr>
              <w:pStyle w:val="TAC"/>
              <w:rPr>
                <w:lang w:val="en-US" w:eastAsia="zh-CN"/>
              </w:rPr>
            </w:pPr>
            <w:r>
              <w:rPr>
                <w:lang w:val="en-US" w:eastAsia="zh-CN"/>
              </w:rPr>
              <w:t>0</w:t>
            </w:r>
          </w:p>
        </w:tc>
      </w:tr>
      <w:tr w:rsidR="000F635D" w14:paraId="53A55D0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52980C9" w14:textId="77777777" w:rsidR="000F635D" w:rsidRDefault="000F635D">
            <w:pPr>
              <w:spacing w:after="0"/>
              <w:rPr>
                <w:rFonts w:ascii="Arial"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43E84EC" w14:textId="77777777" w:rsidR="000F635D" w:rsidRDefault="000F635D">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D7E2CC5" w14:textId="77777777" w:rsidR="000F635D" w:rsidRDefault="000F635D">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6C887601" w14:textId="77777777" w:rsidR="000F635D" w:rsidRDefault="000F635D">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A23E8B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EA2B08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225B304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F5778E5" w14:textId="77777777" w:rsidR="000F635D" w:rsidRDefault="000F635D">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C5BB03" w14:textId="77777777" w:rsidR="000F635D" w:rsidRDefault="000F635D">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A4496B"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153EF"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DA4EE"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4D25A3"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A9BCB3"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B8FAB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780B17" w14:textId="77777777" w:rsidR="000F635D" w:rsidRDefault="000F635D">
            <w:pPr>
              <w:keepNext/>
              <w:keepLines/>
              <w:spacing w:after="0"/>
              <w:jc w:val="center"/>
              <w:rPr>
                <w:rFonts w:ascii="Arial" w:hAnsi="Arial"/>
                <w:sz w:val="18"/>
                <w:szCs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54E3071" w14:textId="77777777" w:rsidR="000F635D" w:rsidRDefault="000F635D">
            <w:pPr>
              <w:spacing w:after="0"/>
              <w:rPr>
                <w:rFonts w:ascii="Arial" w:hAnsi="Arial"/>
                <w:sz w:val="18"/>
                <w:lang w:val="en-US" w:eastAsia="zh-CN"/>
              </w:rPr>
            </w:pPr>
          </w:p>
        </w:tc>
      </w:tr>
      <w:tr w:rsidR="000F635D" w14:paraId="669F237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9EDE1C8" w14:textId="77777777" w:rsidR="000F635D" w:rsidRDefault="000F635D">
            <w:pPr>
              <w:spacing w:after="0"/>
              <w:rPr>
                <w:rFonts w:ascii="Arial"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5FB7726" w14:textId="77777777" w:rsidR="000F635D" w:rsidRDefault="000F635D">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1696D8" w14:textId="77777777" w:rsidR="000F635D" w:rsidRDefault="000F635D">
            <w:pPr>
              <w:keepNext/>
              <w:keepLines/>
              <w:spacing w:after="0"/>
              <w:jc w:val="center"/>
              <w:rPr>
                <w:rFonts w:ascii="Arial" w:hAnsi="Arial"/>
                <w:sz w:val="18"/>
                <w:szCs w:val="18"/>
                <w:lang w:val="en-US" w:eastAsia="zh-CN"/>
              </w:rPr>
            </w:pPr>
            <w:r>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CA58C1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5" w:type="dxa"/>
            <w:vMerge/>
            <w:tcBorders>
              <w:top w:val="nil"/>
              <w:left w:val="single" w:sz="4" w:space="0" w:color="auto"/>
              <w:bottom w:val="single" w:sz="4" w:space="0" w:color="auto"/>
              <w:right w:val="single" w:sz="4" w:space="0" w:color="auto"/>
            </w:tcBorders>
            <w:vAlign w:val="center"/>
            <w:hideMark/>
          </w:tcPr>
          <w:p w14:paraId="05FD6F2F" w14:textId="77777777" w:rsidR="000F635D" w:rsidRDefault="000F635D">
            <w:pPr>
              <w:spacing w:after="0"/>
              <w:rPr>
                <w:rFonts w:ascii="Arial" w:hAnsi="Arial"/>
                <w:sz w:val="18"/>
                <w:lang w:val="en-US" w:eastAsia="zh-CN"/>
              </w:rPr>
            </w:pPr>
          </w:p>
        </w:tc>
      </w:tr>
      <w:tr w:rsidR="000F635D" w14:paraId="32BC84AE"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22020FD"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rPr>
              <w:lastRenderedPageBreak/>
              <w:t>CA_n26A-n66A-n70A</w:t>
            </w:r>
          </w:p>
        </w:tc>
        <w:tc>
          <w:tcPr>
            <w:tcW w:w="1373" w:type="dxa"/>
            <w:tcBorders>
              <w:top w:val="single" w:sz="4" w:space="0" w:color="auto"/>
              <w:left w:val="single" w:sz="4" w:space="0" w:color="auto"/>
              <w:bottom w:val="nil"/>
              <w:right w:val="single" w:sz="4" w:space="0" w:color="auto"/>
            </w:tcBorders>
            <w:vAlign w:val="center"/>
            <w:hideMark/>
          </w:tcPr>
          <w:p w14:paraId="259E4974"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4749BD1"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88A8601"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43AF7B"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AFB05E"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DBFD8"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859611"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DAC06C"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14DC8E"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A5E0DF3"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549FF5E"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2D675B1"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86DD827"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90A0344"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02C4343" w14:textId="77777777" w:rsidR="000F635D" w:rsidRDefault="000F635D">
            <w:pPr>
              <w:keepNext/>
              <w:keepLines/>
              <w:spacing w:after="0"/>
              <w:jc w:val="center"/>
              <w:rPr>
                <w:rFonts w:ascii="Arial" w:hAnsi="Arial"/>
                <w:sz w:val="18"/>
                <w:szCs w:val="18"/>
                <w:lang w:eastAsia="zh-CN"/>
              </w:rPr>
            </w:pPr>
          </w:p>
        </w:tc>
        <w:tc>
          <w:tcPr>
            <w:tcW w:w="1265" w:type="dxa"/>
            <w:vMerge w:val="restart"/>
            <w:tcBorders>
              <w:top w:val="single" w:sz="4" w:space="0" w:color="auto"/>
              <w:left w:val="single" w:sz="4" w:space="0" w:color="auto"/>
              <w:bottom w:val="single" w:sz="4" w:space="0" w:color="auto"/>
              <w:right w:val="single" w:sz="4" w:space="0" w:color="auto"/>
            </w:tcBorders>
            <w:hideMark/>
          </w:tcPr>
          <w:p w14:paraId="0D1D290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655A292F" w14:textId="77777777" w:rsidTr="000F635D">
        <w:trPr>
          <w:trHeight w:val="29"/>
        </w:trPr>
        <w:tc>
          <w:tcPr>
            <w:tcW w:w="1599" w:type="dxa"/>
            <w:gridSpan w:val="2"/>
            <w:tcBorders>
              <w:top w:val="nil"/>
              <w:left w:val="single" w:sz="4" w:space="0" w:color="auto"/>
              <w:bottom w:val="nil"/>
              <w:right w:val="single" w:sz="4" w:space="0" w:color="auto"/>
            </w:tcBorders>
          </w:tcPr>
          <w:p w14:paraId="053AE074"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3EC1826E"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0B589F5"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7A473B"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0B8A5C"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C7C2DC"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8B7126"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80A921"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6E5273C"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01F173E" w14:textId="77777777" w:rsidR="000F635D" w:rsidRDefault="000F635D">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CB7579"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667587"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8B79C53"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6F505A7"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0E6A7EA"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BC4AA74" w14:textId="77777777" w:rsidR="000F635D" w:rsidRDefault="000F635D">
            <w:pPr>
              <w:keepNext/>
              <w:keepLines/>
              <w:spacing w:after="0"/>
              <w:jc w:val="center"/>
              <w:rPr>
                <w:rFonts w:ascii="Arial" w:hAnsi="Arial"/>
                <w:sz w:val="18"/>
                <w:szCs w:val="18"/>
                <w:lang w:eastAsia="zh-CN"/>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2CBF3F1" w14:textId="77777777" w:rsidR="000F635D" w:rsidRDefault="000F635D">
            <w:pPr>
              <w:spacing w:after="0"/>
              <w:rPr>
                <w:rFonts w:ascii="Arial" w:hAnsi="Arial"/>
                <w:sz w:val="18"/>
                <w:lang w:val="en-US" w:eastAsia="zh-CN"/>
              </w:rPr>
            </w:pPr>
          </w:p>
        </w:tc>
      </w:tr>
      <w:tr w:rsidR="000F635D" w14:paraId="6E2B326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EEAD89A"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2846556"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306278"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3E6158"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295F50"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3A3ABB"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EBFA64" w14:textId="77777777" w:rsidR="000F635D" w:rsidRDefault="000F635D">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F19BBB"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3F020C2"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25ABCA" w14:textId="77777777" w:rsidR="000F635D" w:rsidRDefault="000F635D">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3C1AC8"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C3F8C" w14:textId="77777777" w:rsidR="000F635D" w:rsidRDefault="000F635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7ED658"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F1CACD" w14:textId="77777777" w:rsidR="000F635D" w:rsidRDefault="000F635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FE1CB3" w14:textId="77777777" w:rsidR="000F635D" w:rsidRDefault="000F635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9FCD2D" w14:textId="77777777" w:rsidR="000F635D" w:rsidRDefault="000F635D">
            <w:pPr>
              <w:keepNext/>
              <w:keepLines/>
              <w:spacing w:after="0"/>
              <w:jc w:val="center"/>
              <w:rPr>
                <w:rFonts w:ascii="Arial" w:hAnsi="Arial"/>
                <w:sz w:val="18"/>
                <w:szCs w:val="18"/>
                <w:lang w:eastAsia="zh-CN"/>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08F227E" w14:textId="77777777" w:rsidR="000F635D" w:rsidRDefault="000F635D">
            <w:pPr>
              <w:spacing w:after="0"/>
              <w:rPr>
                <w:rFonts w:ascii="Arial" w:hAnsi="Arial"/>
                <w:sz w:val="18"/>
                <w:lang w:val="en-US" w:eastAsia="zh-CN"/>
              </w:rPr>
            </w:pPr>
          </w:p>
        </w:tc>
      </w:tr>
      <w:tr w:rsidR="000F635D" w14:paraId="7BC7AC6C"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A38C80D"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vAlign w:val="center"/>
            <w:hideMark/>
          </w:tcPr>
          <w:p w14:paraId="3F5F444F"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4CC5D45"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230059"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D13FD5"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8A9EA0"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F44E92"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7706FD"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3EA7C"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5750F7"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CC9FD3B"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C0490AF"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62F51A8"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05C69D6"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454D503"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7CBC9D" w14:textId="77777777" w:rsidR="000F635D" w:rsidRDefault="000F635D">
            <w:pPr>
              <w:keepNext/>
              <w:keepLines/>
              <w:spacing w:after="0"/>
              <w:jc w:val="center"/>
              <w:rPr>
                <w:rFonts w:ascii="Arial" w:hAnsi="Arial"/>
                <w:sz w:val="18"/>
                <w:szCs w:val="18"/>
                <w:lang w:eastAsia="zh-CN"/>
              </w:rPr>
            </w:pPr>
          </w:p>
        </w:tc>
        <w:tc>
          <w:tcPr>
            <w:tcW w:w="1265" w:type="dxa"/>
            <w:vMerge w:val="restart"/>
            <w:tcBorders>
              <w:top w:val="single" w:sz="4" w:space="0" w:color="auto"/>
              <w:left w:val="single" w:sz="4" w:space="0" w:color="auto"/>
              <w:bottom w:val="single" w:sz="4" w:space="0" w:color="auto"/>
              <w:right w:val="single" w:sz="4" w:space="0" w:color="auto"/>
            </w:tcBorders>
            <w:hideMark/>
          </w:tcPr>
          <w:p w14:paraId="4D5CCA3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143AB488" w14:textId="77777777" w:rsidTr="000F635D">
        <w:trPr>
          <w:trHeight w:val="29"/>
        </w:trPr>
        <w:tc>
          <w:tcPr>
            <w:tcW w:w="1599" w:type="dxa"/>
            <w:gridSpan w:val="2"/>
            <w:tcBorders>
              <w:top w:val="nil"/>
              <w:left w:val="single" w:sz="4" w:space="0" w:color="auto"/>
              <w:bottom w:val="nil"/>
              <w:right w:val="single" w:sz="4" w:space="0" w:color="auto"/>
            </w:tcBorders>
          </w:tcPr>
          <w:p w14:paraId="362EADC3"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37CCD580"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276A2A"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B209EDB" w14:textId="77777777" w:rsidR="000F635D" w:rsidRDefault="000F635D">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D7B09FB" w14:textId="77777777" w:rsidR="000F635D" w:rsidRDefault="000F635D">
            <w:pPr>
              <w:spacing w:after="0"/>
              <w:rPr>
                <w:rFonts w:ascii="Arial" w:hAnsi="Arial"/>
                <w:sz w:val="18"/>
                <w:lang w:val="en-US" w:eastAsia="zh-CN"/>
              </w:rPr>
            </w:pPr>
          </w:p>
        </w:tc>
      </w:tr>
      <w:tr w:rsidR="000F635D" w14:paraId="50591C7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B2C90C9"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7BB3E84"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55A4372"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DA18B2"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F24BEA"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573563"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A7E796" w14:textId="77777777" w:rsidR="000F635D" w:rsidRDefault="000F635D">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96C506A"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B55D410"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B556B0" w14:textId="77777777" w:rsidR="000F635D" w:rsidRDefault="000F635D">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CB4E7D"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8F063A" w14:textId="77777777" w:rsidR="000F635D" w:rsidRDefault="000F635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EE9970"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814AA3" w14:textId="77777777" w:rsidR="000F635D" w:rsidRDefault="000F635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1906E3" w14:textId="77777777" w:rsidR="000F635D" w:rsidRDefault="000F635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2A0ABA" w14:textId="77777777" w:rsidR="000F635D" w:rsidRDefault="000F635D">
            <w:pPr>
              <w:keepNext/>
              <w:keepLines/>
              <w:spacing w:after="0"/>
              <w:jc w:val="center"/>
              <w:rPr>
                <w:rFonts w:ascii="Arial" w:hAnsi="Arial"/>
                <w:sz w:val="18"/>
                <w:szCs w:val="18"/>
                <w:lang w:eastAsia="zh-CN"/>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5EA80B9" w14:textId="77777777" w:rsidR="000F635D" w:rsidRDefault="000F635D">
            <w:pPr>
              <w:spacing w:after="0"/>
              <w:rPr>
                <w:rFonts w:ascii="Arial" w:hAnsi="Arial"/>
                <w:sz w:val="18"/>
                <w:lang w:val="en-US" w:eastAsia="zh-CN"/>
              </w:rPr>
            </w:pPr>
          </w:p>
        </w:tc>
      </w:tr>
      <w:tr w:rsidR="000F635D" w14:paraId="4D6D1683"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5A6B4BD"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73" w:type="dxa"/>
            <w:tcBorders>
              <w:top w:val="single" w:sz="4" w:space="0" w:color="auto"/>
              <w:left w:val="single" w:sz="4" w:space="0" w:color="auto"/>
              <w:bottom w:val="nil"/>
              <w:right w:val="single" w:sz="4" w:space="0" w:color="auto"/>
            </w:tcBorders>
            <w:hideMark/>
          </w:tcPr>
          <w:p w14:paraId="67707B8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13F746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A60AFF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4C555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7237E0" w14:textId="77777777" w:rsidR="000F635D" w:rsidRDefault="000F635D">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D68DB3" w14:textId="77777777" w:rsidR="000F635D" w:rsidRDefault="000F635D">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06F9A6"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A4252E"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332150"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991DE77"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C10645B"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E6CAD4"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0003B4"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9ADE51"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F4F9FAB" w14:textId="77777777" w:rsidR="000F635D" w:rsidRDefault="000F635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6CAD3F9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BC4C73E" w14:textId="77777777" w:rsidTr="000F635D">
        <w:trPr>
          <w:trHeight w:val="29"/>
        </w:trPr>
        <w:tc>
          <w:tcPr>
            <w:tcW w:w="1599" w:type="dxa"/>
            <w:gridSpan w:val="2"/>
            <w:tcBorders>
              <w:top w:val="nil"/>
              <w:left w:val="single" w:sz="4" w:space="0" w:color="auto"/>
              <w:bottom w:val="nil"/>
              <w:right w:val="single" w:sz="4" w:space="0" w:color="auto"/>
            </w:tcBorders>
          </w:tcPr>
          <w:p w14:paraId="6D058245"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07637360"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D4DE95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00FD82A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8AF90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80FECE" w14:textId="77777777" w:rsidR="000F635D" w:rsidRDefault="000F635D">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BBE1B7" w14:textId="77777777" w:rsidR="000F635D" w:rsidRDefault="000F635D">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CF068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395CE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AED6D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74379E"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867DE4"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987755"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26DA1D"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8A4308"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03A621A" w14:textId="77777777" w:rsidR="000F635D" w:rsidRDefault="000F635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2AD22AE8" w14:textId="77777777" w:rsidR="000F635D" w:rsidRDefault="000F635D">
            <w:pPr>
              <w:keepNext/>
              <w:keepLines/>
              <w:spacing w:after="0"/>
              <w:jc w:val="center"/>
              <w:rPr>
                <w:rFonts w:ascii="Arial" w:hAnsi="Arial"/>
                <w:sz w:val="18"/>
                <w:lang w:val="en-US" w:eastAsia="zh-CN"/>
              </w:rPr>
            </w:pPr>
          </w:p>
        </w:tc>
      </w:tr>
      <w:tr w:rsidR="000F635D" w14:paraId="749A0D9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71C81DF"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BAF1484"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B2D0E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047280"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6A970C4"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57E7FF" w14:textId="77777777" w:rsidR="000F635D" w:rsidRDefault="000F635D">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6BDE7A" w14:textId="77777777" w:rsidR="000F635D" w:rsidRDefault="000F635D">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42DB0A"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D9FDFB"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5F1368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C51F8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5643A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26D079A"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BC95471"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5B9676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4C12AC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61938D21" w14:textId="77777777" w:rsidR="000F635D" w:rsidRDefault="000F635D">
            <w:pPr>
              <w:keepNext/>
              <w:keepLines/>
              <w:spacing w:after="0"/>
              <w:jc w:val="center"/>
              <w:rPr>
                <w:rFonts w:ascii="Arial" w:hAnsi="Arial"/>
                <w:sz w:val="18"/>
                <w:lang w:val="en-US" w:eastAsia="zh-CN"/>
              </w:rPr>
            </w:pPr>
          </w:p>
        </w:tc>
      </w:tr>
      <w:tr w:rsidR="000F635D" w14:paraId="7E33E515" w14:textId="77777777" w:rsidTr="000F635D">
        <w:trPr>
          <w:trHeight w:val="29"/>
        </w:trPr>
        <w:tc>
          <w:tcPr>
            <w:tcW w:w="1599" w:type="dxa"/>
            <w:gridSpan w:val="2"/>
            <w:tcBorders>
              <w:top w:val="nil"/>
              <w:left w:val="single" w:sz="4" w:space="0" w:color="auto"/>
              <w:bottom w:val="nil"/>
              <w:right w:val="single" w:sz="4" w:space="0" w:color="auto"/>
            </w:tcBorders>
            <w:hideMark/>
          </w:tcPr>
          <w:p w14:paraId="55085B8E"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73" w:type="dxa"/>
            <w:tcBorders>
              <w:top w:val="nil"/>
              <w:left w:val="single" w:sz="4" w:space="0" w:color="auto"/>
              <w:bottom w:val="nil"/>
              <w:right w:val="single" w:sz="4" w:space="0" w:color="auto"/>
            </w:tcBorders>
            <w:hideMark/>
          </w:tcPr>
          <w:p w14:paraId="3CAD409C" w14:textId="77777777" w:rsidR="000F635D" w:rsidRDefault="000F635D">
            <w:pPr>
              <w:keepNext/>
              <w:keepLines/>
              <w:spacing w:after="0"/>
              <w:jc w:val="center"/>
              <w:rPr>
                <w:rFonts w:ascii="Arial" w:hAnsi="Arial"/>
                <w:sz w:val="18"/>
                <w:lang w:val="en-US" w:eastAsia="zh-CN"/>
              </w:rPr>
            </w:pPr>
            <w:r>
              <w:rPr>
                <w:rFonts w:ascii="Arial" w:hAnsi="Arial"/>
                <w:sz w:val="18"/>
              </w:rPr>
              <w:t>CA_n28A-n41A</w:t>
            </w:r>
          </w:p>
        </w:tc>
        <w:tc>
          <w:tcPr>
            <w:tcW w:w="631" w:type="dxa"/>
            <w:tcBorders>
              <w:top w:val="single" w:sz="4" w:space="0" w:color="auto"/>
              <w:left w:val="single" w:sz="4" w:space="0" w:color="auto"/>
              <w:bottom w:val="single" w:sz="4" w:space="0" w:color="auto"/>
              <w:right w:val="single" w:sz="4" w:space="0" w:color="auto"/>
            </w:tcBorders>
            <w:hideMark/>
          </w:tcPr>
          <w:p w14:paraId="5D947B55" w14:textId="77777777" w:rsidR="000F635D" w:rsidRDefault="000F635D">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44C63D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9F0187"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0A6A63"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A049B4" w14:textId="77777777" w:rsidR="000F635D" w:rsidRDefault="000F635D">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7467"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6D6707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A5E91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EBD8FF"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0F0669B"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19D3C72"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824D03C"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555A13"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06D614D"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hideMark/>
          </w:tcPr>
          <w:p w14:paraId="7F3A64A4" w14:textId="77777777" w:rsidR="000F635D" w:rsidRDefault="000F635D">
            <w:pPr>
              <w:keepNext/>
              <w:keepLines/>
              <w:spacing w:after="0"/>
              <w:jc w:val="center"/>
              <w:rPr>
                <w:rFonts w:ascii="Arial" w:hAnsi="Arial"/>
                <w:sz w:val="18"/>
                <w:lang w:val="en-US" w:eastAsia="zh-CN"/>
              </w:rPr>
            </w:pPr>
            <w:r>
              <w:rPr>
                <w:rFonts w:ascii="Arial" w:hAnsi="Arial" w:cs="Arial"/>
                <w:sz w:val="18"/>
                <w:lang w:val="en-US" w:eastAsia="zh-CN"/>
              </w:rPr>
              <w:t>0</w:t>
            </w:r>
          </w:p>
        </w:tc>
      </w:tr>
      <w:tr w:rsidR="000F635D" w14:paraId="65EE50FE" w14:textId="77777777" w:rsidTr="000F635D">
        <w:trPr>
          <w:trHeight w:val="29"/>
        </w:trPr>
        <w:tc>
          <w:tcPr>
            <w:tcW w:w="1599" w:type="dxa"/>
            <w:gridSpan w:val="2"/>
            <w:tcBorders>
              <w:top w:val="nil"/>
              <w:left w:val="single" w:sz="4" w:space="0" w:color="auto"/>
              <w:bottom w:val="nil"/>
              <w:right w:val="single" w:sz="4" w:space="0" w:color="auto"/>
            </w:tcBorders>
          </w:tcPr>
          <w:p w14:paraId="27E84599"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hideMark/>
          </w:tcPr>
          <w:p w14:paraId="14C2D8E0" w14:textId="77777777" w:rsidR="000F635D" w:rsidRDefault="000F635D">
            <w:pPr>
              <w:keepNext/>
              <w:keepLines/>
              <w:spacing w:after="0"/>
              <w:jc w:val="center"/>
              <w:rPr>
                <w:rFonts w:ascii="Arial" w:hAnsi="Arial"/>
                <w:sz w:val="18"/>
                <w:lang w:val="en-US" w:eastAsia="zh-CN"/>
              </w:rPr>
            </w:pPr>
            <w:r>
              <w:rPr>
                <w:rFonts w:ascii="Arial" w:hAnsi="Arial"/>
                <w:sz w:val="18"/>
              </w:rPr>
              <w:t>CA_n28A-n77A</w:t>
            </w:r>
          </w:p>
        </w:tc>
        <w:tc>
          <w:tcPr>
            <w:tcW w:w="631" w:type="dxa"/>
            <w:tcBorders>
              <w:top w:val="single" w:sz="4" w:space="0" w:color="auto"/>
              <w:left w:val="single" w:sz="4" w:space="0" w:color="auto"/>
              <w:bottom w:val="single" w:sz="4" w:space="0" w:color="auto"/>
              <w:right w:val="single" w:sz="4" w:space="0" w:color="auto"/>
            </w:tcBorders>
            <w:hideMark/>
          </w:tcPr>
          <w:p w14:paraId="1206B822" w14:textId="77777777" w:rsidR="000F635D" w:rsidRDefault="000F635D">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6D2B10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BDDB6EC"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BF7F16"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7B3280" w14:textId="77777777" w:rsidR="000F635D" w:rsidRDefault="000F635D">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4D4B97"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159B9B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35B356" w14:textId="77777777" w:rsidR="000F635D" w:rsidRDefault="000F635D">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2DC3A3" w14:textId="77777777" w:rsidR="000F635D" w:rsidRDefault="000F635D">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B6EC14" w14:textId="77777777" w:rsidR="000F635D" w:rsidRDefault="000F635D">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8B8704"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AC796CB" w14:textId="77777777" w:rsidR="000F635D" w:rsidRDefault="000F635D">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5F0CAC7" w14:textId="77777777" w:rsidR="000F635D" w:rsidRDefault="000F635D">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1A016BF"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55959126" w14:textId="77777777" w:rsidR="000F635D" w:rsidRDefault="000F635D">
            <w:pPr>
              <w:keepNext/>
              <w:keepLines/>
              <w:spacing w:after="0"/>
              <w:jc w:val="center"/>
              <w:rPr>
                <w:rFonts w:ascii="Arial" w:hAnsi="Arial"/>
                <w:sz w:val="18"/>
                <w:lang w:val="en-US" w:eastAsia="zh-CN"/>
              </w:rPr>
            </w:pPr>
          </w:p>
        </w:tc>
      </w:tr>
      <w:tr w:rsidR="000F635D" w14:paraId="06A0E64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2A61996"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393045E4" w14:textId="77777777" w:rsidR="000F635D" w:rsidRDefault="000F635D">
            <w:pPr>
              <w:keepNext/>
              <w:keepLines/>
              <w:spacing w:after="0"/>
              <w:jc w:val="center"/>
              <w:rPr>
                <w:rFonts w:ascii="Arial" w:hAnsi="Arial"/>
                <w:sz w:val="18"/>
                <w:lang w:val="en-US"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0BF610BA" w14:textId="77777777" w:rsidR="000F635D" w:rsidRDefault="000F635D">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9EC725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EEAFAA5"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9E8F25"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E63404" w14:textId="77777777" w:rsidR="000F635D" w:rsidRDefault="000F635D">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66526B"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A74D25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B592F1" w14:textId="77777777" w:rsidR="000F635D" w:rsidRDefault="000F635D">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D30AC2" w14:textId="77777777" w:rsidR="000F635D" w:rsidRDefault="000F635D">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9507AD7" w14:textId="77777777" w:rsidR="000F635D" w:rsidRDefault="000F635D">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F852CB8" w14:textId="77777777" w:rsidR="000F635D" w:rsidRDefault="000F635D">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3118BE6" w14:textId="77777777" w:rsidR="000F635D" w:rsidRDefault="000F635D">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330D68A" w14:textId="77777777" w:rsidR="000F635D" w:rsidRDefault="000F635D">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A339C1"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7EBA835" w14:textId="77777777" w:rsidR="000F635D" w:rsidRDefault="000F635D">
            <w:pPr>
              <w:keepNext/>
              <w:keepLines/>
              <w:spacing w:after="0"/>
              <w:jc w:val="center"/>
              <w:rPr>
                <w:rFonts w:ascii="Arial" w:hAnsi="Arial"/>
                <w:sz w:val="18"/>
                <w:lang w:val="en-US" w:eastAsia="zh-CN"/>
              </w:rPr>
            </w:pPr>
          </w:p>
        </w:tc>
      </w:tr>
      <w:tr w:rsidR="000F635D" w14:paraId="09140D89" w14:textId="77777777" w:rsidTr="000F635D">
        <w:trPr>
          <w:trHeight w:val="29"/>
        </w:trPr>
        <w:tc>
          <w:tcPr>
            <w:tcW w:w="1599" w:type="dxa"/>
            <w:gridSpan w:val="2"/>
            <w:tcBorders>
              <w:top w:val="nil"/>
              <w:left w:val="single" w:sz="4" w:space="0" w:color="auto"/>
              <w:bottom w:val="nil"/>
              <w:right w:val="single" w:sz="4" w:space="0" w:color="auto"/>
            </w:tcBorders>
            <w:hideMark/>
          </w:tcPr>
          <w:p w14:paraId="65AEF048"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73" w:type="dxa"/>
            <w:tcBorders>
              <w:top w:val="nil"/>
              <w:left w:val="single" w:sz="4" w:space="0" w:color="auto"/>
              <w:bottom w:val="nil"/>
              <w:right w:val="single" w:sz="4" w:space="0" w:color="auto"/>
            </w:tcBorders>
            <w:hideMark/>
          </w:tcPr>
          <w:p w14:paraId="0344E6BB" w14:textId="77777777" w:rsidR="000F635D" w:rsidRDefault="000F635D">
            <w:pPr>
              <w:keepNext/>
              <w:keepLines/>
              <w:spacing w:after="0"/>
              <w:jc w:val="center"/>
              <w:rPr>
                <w:rFonts w:ascii="Arial" w:hAnsi="Arial"/>
                <w:sz w:val="18"/>
                <w:lang w:val="en-US" w:eastAsia="zh-CN"/>
              </w:rPr>
            </w:pPr>
            <w:r>
              <w:rPr>
                <w:rFonts w:ascii="Arial" w:hAnsi="Arial"/>
                <w:sz w:val="18"/>
              </w:rPr>
              <w:t>CA_n28A-n41A</w:t>
            </w:r>
          </w:p>
        </w:tc>
        <w:tc>
          <w:tcPr>
            <w:tcW w:w="631" w:type="dxa"/>
            <w:tcBorders>
              <w:top w:val="single" w:sz="4" w:space="0" w:color="auto"/>
              <w:left w:val="single" w:sz="4" w:space="0" w:color="auto"/>
              <w:bottom w:val="single" w:sz="4" w:space="0" w:color="auto"/>
              <w:right w:val="single" w:sz="4" w:space="0" w:color="auto"/>
            </w:tcBorders>
            <w:hideMark/>
          </w:tcPr>
          <w:p w14:paraId="05544EFB" w14:textId="77777777" w:rsidR="000F635D" w:rsidRDefault="000F635D">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E66ABC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D80145"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B56973"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9B5DDF" w14:textId="77777777" w:rsidR="000F635D" w:rsidRDefault="000F635D">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6D0430"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246668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90324"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D5A66B4"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022CD13"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22228E4"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87AE9C"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7427336"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4A9E9B"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hideMark/>
          </w:tcPr>
          <w:p w14:paraId="28B37ECC" w14:textId="77777777" w:rsidR="000F635D" w:rsidRDefault="000F635D">
            <w:pPr>
              <w:keepNext/>
              <w:keepLines/>
              <w:spacing w:after="0"/>
              <w:jc w:val="center"/>
              <w:rPr>
                <w:rFonts w:ascii="Arial" w:hAnsi="Arial"/>
                <w:sz w:val="18"/>
                <w:lang w:val="en-US" w:eastAsia="zh-CN"/>
              </w:rPr>
            </w:pPr>
            <w:r>
              <w:rPr>
                <w:rFonts w:ascii="Arial" w:hAnsi="Arial" w:cs="Arial"/>
                <w:sz w:val="18"/>
                <w:lang w:val="en-US" w:eastAsia="zh-CN"/>
              </w:rPr>
              <w:t>0</w:t>
            </w:r>
          </w:p>
        </w:tc>
      </w:tr>
      <w:tr w:rsidR="000F635D" w14:paraId="346905F3" w14:textId="77777777" w:rsidTr="000F635D">
        <w:trPr>
          <w:trHeight w:val="29"/>
        </w:trPr>
        <w:tc>
          <w:tcPr>
            <w:tcW w:w="1599" w:type="dxa"/>
            <w:gridSpan w:val="2"/>
            <w:tcBorders>
              <w:top w:val="nil"/>
              <w:left w:val="single" w:sz="4" w:space="0" w:color="auto"/>
              <w:bottom w:val="nil"/>
              <w:right w:val="single" w:sz="4" w:space="0" w:color="auto"/>
            </w:tcBorders>
          </w:tcPr>
          <w:p w14:paraId="615807CD"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hideMark/>
          </w:tcPr>
          <w:p w14:paraId="093024CF" w14:textId="77777777" w:rsidR="000F635D" w:rsidRDefault="000F635D">
            <w:pPr>
              <w:keepNext/>
              <w:keepLines/>
              <w:spacing w:after="0"/>
              <w:jc w:val="center"/>
              <w:rPr>
                <w:rFonts w:ascii="Arial" w:hAnsi="Arial"/>
                <w:sz w:val="18"/>
                <w:lang w:val="en-US" w:eastAsia="zh-CN"/>
              </w:rPr>
            </w:pPr>
            <w:r>
              <w:rPr>
                <w:rFonts w:ascii="Arial" w:hAnsi="Arial"/>
                <w:sz w:val="18"/>
              </w:rPr>
              <w:t>CA_n28A-n77A</w:t>
            </w:r>
          </w:p>
        </w:tc>
        <w:tc>
          <w:tcPr>
            <w:tcW w:w="631" w:type="dxa"/>
            <w:tcBorders>
              <w:top w:val="single" w:sz="4" w:space="0" w:color="auto"/>
              <w:left w:val="single" w:sz="4" w:space="0" w:color="auto"/>
              <w:bottom w:val="single" w:sz="4" w:space="0" w:color="auto"/>
              <w:right w:val="single" w:sz="4" w:space="0" w:color="auto"/>
            </w:tcBorders>
            <w:hideMark/>
          </w:tcPr>
          <w:p w14:paraId="1700CACE" w14:textId="77777777" w:rsidR="000F635D" w:rsidRDefault="000F635D">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470FDC1"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DC3A270"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3B8DE8"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BFFAB6" w14:textId="77777777" w:rsidR="000F635D" w:rsidRDefault="000F635D">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01F481"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E0DD14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227785" w14:textId="77777777" w:rsidR="000F635D" w:rsidRDefault="000F635D">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500447" w14:textId="77777777" w:rsidR="000F635D" w:rsidRDefault="000F635D">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4C10544" w14:textId="77777777" w:rsidR="000F635D" w:rsidRDefault="000F635D">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F3C3A3"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A53E6D" w14:textId="77777777" w:rsidR="000F635D" w:rsidRDefault="000F635D">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5898F7" w14:textId="77777777" w:rsidR="000F635D" w:rsidRDefault="000F635D">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0F10C81"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4A798ED3" w14:textId="77777777" w:rsidR="000F635D" w:rsidRDefault="000F635D">
            <w:pPr>
              <w:keepNext/>
              <w:keepLines/>
              <w:spacing w:after="0"/>
              <w:jc w:val="center"/>
              <w:rPr>
                <w:rFonts w:ascii="Arial" w:hAnsi="Arial"/>
                <w:sz w:val="18"/>
                <w:lang w:val="en-US" w:eastAsia="zh-CN"/>
              </w:rPr>
            </w:pPr>
          </w:p>
        </w:tc>
      </w:tr>
      <w:tr w:rsidR="000F635D" w14:paraId="461440F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C161830"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36AACC45" w14:textId="77777777" w:rsidR="000F635D" w:rsidRDefault="000F635D">
            <w:pPr>
              <w:keepNext/>
              <w:keepLines/>
              <w:spacing w:after="0"/>
              <w:jc w:val="center"/>
              <w:rPr>
                <w:rFonts w:ascii="Arial" w:hAnsi="Arial"/>
                <w:sz w:val="18"/>
                <w:lang w:val="en-US"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516B3CF2" w14:textId="77777777" w:rsidR="000F635D" w:rsidRDefault="000F635D">
            <w:pPr>
              <w:keepNext/>
              <w:keepLines/>
              <w:spacing w:after="0"/>
              <w:jc w:val="center"/>
              <w:rPr>
                <w:rFonts w:ascii="Arial"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A0DED81" w14:textId="77777777" w:rsidR="000F635D" w:rsidRDefault="000F635D">
            <w:pPr>
              <w:keepNext/>
              <w:keepLines/>
              <w:spacing w:after="0"/>
              <w:jc w:val="center"/>
              <w:rPr>
                <w:rFonts w:ascii="Arial" w:hAnsi="Arial"/>
                <w:sz w:val="18"/>
                <w:lang w:eastAsia="zh-CN"/>
              </w:rPr>
            </w:pPr>
            <w:r>
              <w:rPr>
                <w:rFonts w:ascii="Arial" w:hAnsi="Arial"/>
                <w:sz w:val="18"/>
                <w:lang w:val="en-US" w:eastAsia="zh-CN"/>
              </w:rPr>
              <w:t>See CA_</w:t>
            </w:r>
            <w:proofErr w:type="gramStart"/>
            <w:r>
              <w:rPr>
                <w:rFonts w:ascii="Arial" w:hAnsi="Arial"/>
                <w:sz w:val="18"/>
                <w:lang w:val="en-US" w:eastAsia="zh-CN"/>
              </w:rPr>
              <w:t>n77(</w:t>
            </w:r>
            <w:proofErr w:type="gramEnd"/>
            <w:r>
              <w:rPr>
                <w:rFonts w:ascii="Arial" w:hAnsi="Arial"/>
                <w:sz w:val="18"/>
                <w:lang w:val="en-US" w:eastAsia="zh-CN"/>
              </w:rPr>
              <w:t>2A) Bandwidth Combination Set 0 in Table 5.5A.2-1.</w:t>
            </w:r>
          </w:p>
        </w:tc>
        <w:tc>
          <w:tcPr>
            <w:tcW w:w="1265" w:type="dxa"/>
            <w:tcBorders>
              <w:top w:val="nil"/>
              <w:left w:val="single" w:sz="4" w:space="0" w:color="auto"/>
              <w:bottom w:val="single" w:sz="4" w:space="0" w:color="auto"/>
              <w:right w:val="single" w:sz="4" w:space="0" w:color="auto"/>
            </w:tcBorders>
          </w:tcPr>
          <w:p w14:paraId="235D1C52" w14:textId="77777777" w:rsidR="000F635D" w:rsidRDefault="000F635D">
            <w:pPr>
              <w:keepNext/>
              <w:keepLines/>
              <w:spacing w:after="0"/>
              <w:jc w:val="center"/>
              <w:rPr>
                <w:rFonts w:ascii="Arial" w:hAnsi="Arial"/>
                <w:sz w:val="18"/>
                <w:lang w:val="en-US" w:eastAsia="zh-CN"/>
              </w:rPr>
            </w:pPr>
          </w:p>
        </w:tc>
      </w:tr>
      <w:tr w:rsidR="000F635D" w14:paraId="31012E2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20C3E8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73" w:type="dxa"/>
            <w:tcBorders>
              <w:top w:val="single" w:sz="4" w:space="0" w:color="auto"/>
              <w:left w:val="single" w:sz="4" w:space="0" w:color="auto"/>
              <w:bottom w:val="nil"/>
              <w:right w:val="single" w:sz="4" w:space="0" w:color="auto"/>
            </w:tcBorders>
            <w:hideMark/>
          </w:tcPr>
          <w:p w14:paraId="7AC6DCB6" w14:textId="77777777" w:rsidR="000F635D" w:rsidRDefault="000F635D">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3A0E2A01" w14:textId="77777777" w:rsidR="000F635D" w:rsidRDefault="000F635D">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4C6E33D1" w14:textId="77777777" w:rsidR="000F635D" w:rsidRDefault="000F635D">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3AC6AF6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34380B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ACFFA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D9C04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B3412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D8818A"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EE607A"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F7FDE4"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D3D7F1"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0FF04C"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8272D7"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7C9D23"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52B72"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08530"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68254E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BAF6FB8" w14:textId="77777777" w:rsidTr="000F635D">
        <w:trPr>
          <w:trHeight w:val="29"/>
        </w:trPr>
        <w:tc>
          <w:tcPr>
            <w:tcW w:w="1599" w:type="dxa"/>
            <w:gridSpan w:val="2"/>
            <w:tcBorders>
              <w:top w:val="nil"/>
              <w:left w:val="single" w:sz="4" w:space="0" w:color="auto"/>
              <w:bottom w:val="nil"/>
              <w:right w:val="single" w:sz="4" w:space="0" w:color="auto"/>
            </w:tcBorders>
          </w:tcPr>
          <w:p w14:paraId="1553E256"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4E1ECD1D"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AFC38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7EBE9E8"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792C0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9B75C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01BCE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B85037"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0EA429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08A6C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4F385B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5DEB1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10A5E1"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B85804"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hideMark/>
          </w:tcPr>
          <w:p w14:paraId="5F1582E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74B655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027B3511" w14:textId="77777777" w:rsidR="000F635D" w:rsidRDefault="000F635D">
            <w:pPr>
              <w:keepNext/>
              <w:keepLines/>
              <w:spacing w:after="0"/>
              <w:jc w:val="center"/>
              <w:rPr>
                <w:rFonts w:ascii="Arial" w:hAnsi="Arial"/>
                <w:sz w:val="18"/>
                <w:lang w:val="en-US" w:eastAsia="zh-CN"/>
              </w:rPr>
            </w:pPr>
          </w:p>
        </w:tc>
      </w:tr>
      <w:tr w:rsidR="000F635D" w14:paraId="63BA028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45DB592"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A0B76B5"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4D5E15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C326313"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40FD10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D1EC0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57B7A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2C907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9AE7A5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5996C3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DA8FA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0C56FD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60DFE8"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C7A755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0F53F7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B90611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CE8A2CA" w14:textId="77777777" w:rsidR="000F635D" w:rsidRDefault="000F635D">
            <w:pPr>
              <w:keepNext/>
              <w:keepLines/>
              <w:spacing w:after="0"/>
              <w:jc w:val="center"/>
              <w:rPr>
                <w:rFonts w:ascii="Arial" w:hAnsi="Arial"/>
                <w:sz w:val="18"/>
                <w:lang w:val="en-US" w:eastAsia="zh-CN"/>
              </w:rPr>
            </w:pPr>
          </w:p>
        </w:tc>
      </w:tr>
      <w:tr w:rsidR="000F635D" w14:paraId="5B9367C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1FF4157"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73" w:type="dxa"/>
            <w:tcBorders>
              <w:top w:val="single" w:sz="4" w:space="0" w:color="auto"/>
              <w:left w:val="single" w:sz="4" w:space="0" w:color="auto"/>
              <w:bottom w:val="nil"/>
              <w:right w:val="single" w:sz="4" w:space="0" w:color="auto"/>
            </w:tcBorders>
            <w:hideMark/>
          </w:tcPr>
          <w:p w14:paraId="687A9A1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CA_n78(2A)</w:t>
            </w:r>
          </w:p>
        </w:tc>
        <w:tc>
          <w:tcPr>
            <w:tcW w:w="631" w:type="dxa"/>
            <w:tcBorders>
              <w:top w:val="single" w:sz="4" w:space="0" w:color="auto"/>
              <w:left w:val="single" w:sz="4" w:space="0" w:color="auto"/>
              <w:bottom w:val="single" w:sz="4" w:space="0" w:color="auto"/>
              <w:right w:val="single" w:sz="4" w:space="0" w:color="auto"/>
            </w:tcBorders>
            <w:hideMark/>
          </w:tcPr>
          <w:p w14:paraId="42757AEE" w14:textId="77777777" w:rsidR="000F635D" w:rsidRDefault="000F635D">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FF9E6DC" w14:textId="77777777" w:rsidR="000F635D" w:rsidRDefault="000F635D">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11A5D11"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B71122C" w14:textId="77777777" w:rsidR="000F635D" w:rsidRDefault="000F635D">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BD2CFEB" w14:textId="77777777" w:rsidR="000F635D" w:rsidRDefault="000F635D">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7F2B1C"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76A5A89C"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4267E6"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A98CCE1"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2F8A3E9"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7B5091F"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2BBE2E"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2BD555"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A409ED"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101DA01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D5EB0E1" w14:textId="77777777" w:rsidTr="000F635D">
        <w:trPr>
          <w:trHeight w:val="29"/>
        </w:trPr>
        <w:tc>
          <w:tcPr>
            <w:tcW w:w="1599" w:type="dxa"/>
            <w:gridSpan w:val="2"/>
            <w:tcBorders>
              <w:top w:val="nil"/>
              <w:left w:val="single" w:sz="4" w:space="0" w:color="auto"/>
              <w:bottom w:val="nil"/>
              <w:right w:val="single" w:sz="4" w:space="0" w:color="auto"/>
            </w:tcBorders>
          </w:tcPr>
          <w:p w14:paraId="4100F377"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tcPr>
          <w:p w14:paraId="5C890295"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34EC9E"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C661EBE"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B66BD0"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552F018" w14:textId="77777777" w:rsidR="000F635D" w:rsidRDefault="000F635D">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9D180FE" w14:textId="77777777" w:rsidR="000F635D" w:rsidRDefault="000F635D">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E538F"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08E87323"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895C58D" w14:textId="77777777" w:rsidR="000F635D" w:rsidRDefault="000F635D">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4C8A923" w14:textId="77777777" w:rsidR="000F635D" w:rsidRDefault="000F635D">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10D614F" w14:textId="77777777" w:rsidR="000F635D" w:rsidRDefault="000F635D">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95AD304"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C5E0696" w14:textId="77777777" w:rsidR="000F635D" w:rsidRDefault="000F635D">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E2F82EE" w14:textId="77777777" w:rsidR="000F635D" w:rsidRDefault="000F635D">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FBEC785" w14:textId="77777777" w:rsidR="000F635D" w:rsidRDefault="000F635D">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nil"/>
              <w:right w:val="single" w:sz="4" w:space="0" w:color="auto"/>
            </w:tcBorders>
          </w:tcPr>
          <w:p w14:paraId="24F8F1BD" w14:textId="77777777" w:rsidR="000F635D" w:rsidRDefault="000F635D">
            <w:pPr>
              <w:keepNext/>
              <w:keepLines/>
              <w:spacing w:after="0"/>
              <w:jc w:val="center"/>
              <w:rPr>
                <w:rFonts w:ascii="Arial" w:hAnsi="Arial"/>
                <w:sz w:val="18"/>
                <w:lang w:val="en-US" w:eastAsia="zh-CN"/>
              </w:rPr>
            </w:pPr>
          </w:p>
        </w:tc>
      </w:tr>
      <w:tr w:rsidR="000F635D" w14:paraId="7C99AB5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4B4A40C"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tcPr>
          <w:p w14:paraId="11062107"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32DB3A7" w14:textId="77777777" w:rsidR="000F635D" w:rsidRDefault="000F635D">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B51EAA7"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0A3F278" w14:textId="77777777" w:rsidR="000F635D" w:rsidRDefault="000F635D">
            <w:pPr>
              <w:keepNext/>
              <w:keepLines/>
              <w:spacing w:after="0"/>
              <w:jc w:val="center"/>
              <w:rPr>
                <w:rFonts w:ascii="Arial" w:hAnsi="Arial"/>
                <w:sz w:val="18"/>
                <w:lang w:val="en-US" w:eastAsia="zh-CN"/>
              </w:rPr>
            </w:pPr>
          </w:p>
        </w:tc>
      </w:tr>
      <w:tr w:rsidR="000F635D" w14:paraId="2AFB481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E4F79A8" w14:textId="77777777" w:rsidR="000F635D" w:rsidRDefault="000F635D">
            <w:pPr>
              <w:pStyle w:val="TAC"/>
              <w:rPr>
                <w:lang w:val="fr-FR" w:eastAsia="zh-CN"/>
              </w:rPr>
            </w:pPr>
            <w:r>
              <w:rPr>
                <w:lang w:val="en-US" w:eastAsia="zh-CN"/>
              </w:rPr>
              <w:t>CA_n28A-n41A-n79A</w:t>
            </w:r>
          </w:p>
        </w:tc>
        <w:tc>
          <w:tcPr>
            <w:tcW w:w="1373" w:type="dxa"/>
            <w:tcBorders>
              <w:top w:val="single" w:sz="4" w:space="0" w:color="auto"/>
              <w:left w:val="single" w:sz="4" w:space="0" w:color="auto"/>
              <w:bottom w:val="nil"/>
              <w:right w:val="single" w:sz="4" w:space="0" w:color="auto"/>
            </w:tcBorders>
            <w:hideMark/>
          </w:tcPr>
          <w:p w14:paraId="39FAF37B" w14:textId="77777777" w:rsidR="000F635D" w:rsidRDefault="000F635D">
            <w:pPr>
              <w:pStyle w:val="TAC"/>
              <w:rPr>
                <w:color w:val="000000" w:themeColor="text1"/>
                <w:szCs w:val="18"/>
                <w:lang w:val="en-US" w:eastAsia="zh-CN"/>
              </w:rPr>
            </w:pPr>
            <w:r>
              <w:rPr>
                <w:color w:val="000000" w:themeColor="text1"/>
                <w:szCs w:val="18"/>
                <w:lang w:val="en-US" w:eastAsia="zh-CN"/>
              </w:rPr>
              <w:t>CA_n28A-n41A</w:t>
            </w:r>
          </w:p>
          <w:p w14:paraId="6B5B7A2A" w14:textId="77777777" w:rsidR="000F635D" w:rsidRDefault="000F635D">
            <w:pPr>
              <w:pStyle w:val="TAC"/>
              <w:rPr>
                <w:color w:val="000000" w:themeColor="text1"/>
                <w:szCs w:val="18"/>
                <w:lang w:val="en-US" w:eastAsia="zh-CN"/>
              </w:rPr>
            </w:pPr>
            <w:r>
              <w:rPr>
                <w:color w:val="000000" w:themeColor="text1"/>
                <w:szCs w:val="18"/>
                <w:lang w:val="en-US" w:eastAsia="zh-CN"/>
              </w:rPr>
              <w:t>CA_n28A-n79A</w:t>
            </w:r>
          </w:p>
          <w:p w14:paraId="2F6A9E36" w14:textId="77777777" w:rsidR="000F635D" w:rsidRDefault="000F635D">
            <w:pPr>
              <w:pStyle w:val="TAC"/>
              <w:rPr>
                <w:lang w:eastAsia="zh-CN"/>
              </w:rPr>
            </w:pPr>
            <w:r>
              <w:rPr>
                <w:color w:val="000000" w:themeColor="text1"/>
                <w:szCs w:val="18"/>
                <w:lang w:val="en-US" w:eastAsia="zh-CN"/>
              </w:rPr>
              <w:t>CA_n41A-n79A</w:t>
            </w:r>
          </w:p>
        </w:tc>
        <w:tc>
          <w:tcPr>
            <w:tcW w:w="631" w:type="dxa"/>
            <w:tcBorders>
              <w:top w:val="single" w:sz="4" w:space="0" w:color="auto"/>
              <w:left w:val="single" w:sz="4" w:space="0" w:color="auto"/>
              <w:bottom w:val="single" w:sz="4" w:space="0" w:color="auto"/>
              <w:right w:val="single" w:sz="4" w:space="0" w:color="auto"/>
            </w:tcBorders>
            <w:hideMark/>
          </w:tcPr>
          <w:p w14:paraId="28444853" w14:textId="77777777" w:rsidR="000F635D" w:rsidRDefault="000F635D">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E974F4C" w14:textId="77777777" w:rsidR="000F635D" w:rsidRDefault="000F635D">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CA0AD2" w14:textId="77777777" w:rsidR="000F635D" w:rsidRDefault="000F635D">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0E0FEC" w14:textId="77777777" w:rsidR="000F635D" w:rsidRDefault="000F635D">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85D7D4" w14:textId="77777777" w:rsidR="000F635D" w:rsidRDefault="000F635D">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B5CD09" w14:textId="77777777" w:rsidR="000F635D" w:rsidRDefault="000F635D">
            <w:pPr>
              <w:pStyle w:val="TAC"/>
              <w:rPr>
                <w:lang w:val="sv-SE"/>
              </w:rPr>
            </w:pPr>
          </w:p>
        </w:tc>
        <w:tc>
          <w:tcPr>
            <w:tcW w:w="661" w:type="dxa"/>
            <w:tcBorders>
              <w:top w:val="single" w:sz="4" w:space="0" w:color="auto"/>
              <w:left w:val="single" w:sz="4" w:space="0" w:color="auto"/>
              <w:bottom w:val="single" w:sz="4" w:space="0" w:color="auto"/>
              <w:right w:val="single" w:sz="4" w:space="0" w:color="auto"/>
            </w:tcBorders>
            <w:hideMark/>
          </w:tcPr>
          <w:p w14:paraId="0B87B720"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890CD5"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4BE28C9"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E2F85F5"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032C0CD"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61B462C"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F5FEDAF"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E2E3B66"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5EA99663" w14:textId="77777777" w:rsidR="000F635D" w:rsidRDefault="000F635D">
            <w:pPr>
              <w:keepNext/>
              <w:keepLines/>
              <w:spacing w:after="0"/>
              <w:jc w:val="center"/>
              <w:rPr>
                <w:rFonts w:ascii="Arial" w:hAnsi="Arial"/>
                <w:sz w:val="18"/>
                <w:lang w:val="en-US" w:eastAsia="zh-CN"/>
              </w:rPr>
            </w:pPr>
            <w:r>
              <w:rPr>
                <w:color w:val="000000" w:themeColor="text1"/>
                <w:szCs w:val="18"/>
                <w:lang w:val="en-US" w:eastAsia="zh-CN"/>
              </w:rPr>
              <w:t>0</w:t>
            </w:r>
          </w:p>
        </w:tc>
      </w:tr>
      <w:tr w:rsidR="000F635D" w14:paraId="202DB474" w14:textId="77777777" w:rsidTr="000F635D">
        <w:trPr>
          <w:trHeight w:val="29"/>
        </w:trPr>
        <w:tc>
          <w:tcPr>
            <w:tcW w:w="1599" w:type="dxa"/>
            <w:gridSpan w:val="2"/>
            <w:tcBorders>
              <w:top w:val="nil"/>
              <w:left w:val="single" w:sz="4" w:space="0" w:color="auto"/>
              <w:bottom w:val="nil"/>
              <w:right w:val="single" w:sz="4" w:space="0" w:color="auto"/>
            </w:tcBorders>
          </w:tcPr>
          <w:p w14:paraId="0509FC1E"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tcPr>
          <w:p w14:paraId="6B19C93D"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4A07CB" w14:textId="77777777" w:rsidR="000F635D" w:rsidRDefault="000F635D">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4E19E078"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vAlign w:val="bottom"/>
            <w:hideMark/>
          </w:tcPr>
          <w:p w14:paraId="51C540BF" w14:textId="77777777" w:rsidR="000F635D" w:rsidRDefault="000F635D">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751C178" w14:textId="77777777" w:rsidR="000F635D" w:rsidRDefault="000F635D">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77E984" w14:textId="77777777" w:rsidR="000F635D" w:rsidRDefault="000F635D">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1464D63" w14:textId="77777777" w:rsidR="000F635D" w:rsidRDefault="000F635D">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7113A009"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8EF67A4" w14:textId="77777777" w:rsidR="000F635D" w:rsidRDefault="000F635D">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367C77C" w14:textId="77777777" w:rsidR="000F635D" w:rsidRDefault="000F635D">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F5CAFC6" w14:textId="77777777" w:rsidR="000F635D" w:rsidRDefault="000F635D">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1CFFC99" w14:textId="77777777" w:rsidR="000F635D" w:rsidRDefault="000F635D">
            <w:pPr>
              <w:pStyle w:val="TAC"/>
              <w:rPr>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31A3FDD" w14:textId="77777777" w:rsidR="000F635D" w:rsidRDefault="000F635D">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110E9A9" w14:textId="77777777" w:rsidR="000F635D" w:rsidRDefault="000F635D">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0E0D349" w14:textId="77777777" w:rsidR="000F635D" w:rsidRDefault="000F635D">
            <w:pPr>
              <w:pStyle w:val="TAC"/>
              <w:rPr>
                <w:lang w:val="en-US"/>
              </w:rPr>
            </w:pPr>
            <w:r>
              <w:rPr>
                <w:lang w:val="en-US" w:eastAsia="zh-CN"/>
              </w:rPr>
              <w:t>100</w:t>
            </w:r>
          </w:p>
        </w:tc>
        <w:tc>
          <w:tcPr>
            <w:tcW w:w="1265" w:type="dxa"/>
            <w:tcBorders>
              <w:top w:val="nil"/>
              <w:left w:val="single" w:sz="4" w:space="0" w:color="auto"/>
              <w:bottom w:val="nil"/>
              <w:right w:val="single" w:sz="4" w:space="0" w:color="auto"/>
            </w:tcBorders>
          </w:tcPr>
          <w:p w14:paraId="1C1657A9" w14:textId="77777777" w:rsidR="000F635D" w:rsidRDefault="000F635D">
            <w:pPr>
              <w:keepNext/>
              <w:keepLines/>
              <w:spacing w:after="0"/>
              <w:jc w:val="center"/>
              <w:rPr>
                <w:rFonts w:ascii="Arial" w:hAnsi="Arial"/>
                <w:sz w:val="18"/>
                <w:lang w:val="en-US" w:eastAsia="zh-CN"/>
              </w:rPr>
            </w:pPr>
          </w:p>
        </w:tc>
      </w:tr>
      <w:tr w:rsidR="000F635D" w14:paraId="00D472F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470999D"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tcPr>
          <w:p w14:paraId="3EC1DCD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E424F3E" w14:textId="77777777" w:rsidR="000F635D" w:rsidRDefault="000F635D">
            <w:pPr>
              <w:pStyle w:val="TAC"/>
            </w:pPr>
            <w:r>
              <w:rPr>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0E6D245"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tcPr>
          <w:p w14:paraId="721D6540" w14:textId="77777777" w:rsidR="000F635D" w:rsidRDefault="000F635D">
            <w:pPr>
              <w:pStyle w:val="TAC"/>
            </w:pPr>
          </w:p>
        </w:tc>
        <w:tc>
          <w:tcPr>
            <w:tcW w:w="602" w:type="dxa"/>
            <w:tcBorders>
              <w:top w:val="single" w:sz="4" w:space="0" w:color="auto"/>
              <w:left w:val="single" w:sz="4" w:space="0" w:color="auto"/>
              <w:bottom w:val="single" w:sz="4" w:space="0" w:color="auto"/>
              <w:right w:val="single" w:sz="4" w:space="0" w:color="auto"/>
            </w:tcBorders>
          </w:tcPr>
          <w:p w14:paraId="6CC22D53" w14:textId="77777777" w:rsidR="000F635D" w:rsidRDefault="000F635D">
            <w:pPr>
              <w:pStyle w:val="TAC"/>
            </w:pPr>
          </w:p>
        </w:tc>
        <w:tc>
          <w:tcPr>
            <w:tcW w:w="687" w:type="dxa"/>
            <w:tcBorders>
              <w:top w:val="single" w:sz="4" w:space="0" w:color="auto"/>
              <w:left w:val="single" w:sz="4" w:space="0" w:color="auto"/>
              <w:bottom w:val="single" w:sz="4" w:space="0" w:color="auto"/>
              <w:right w:val="single" w:sz="4" w:space="0" w:color="auto"/>
            </w:tcBorders>
          </w:tcPr>
          <w:p w14:paraId="7051CAB3" w14:textId="77777777" w:rsidR="000F635D" w:rsidRDefault="000F635D">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CDA377B" w14:textId="77777777" w:rsidR="000F635D" w:rsidRDefault="000F635D">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A8F264D"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0BD2FCA" w14:textId="77777777" w:rsidR="000F635D" w:rsidRDefault="000F635D">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4DF2DBB" w14:textId="77777777" w:rsidR="000F635D" w:rsidRDefault="000F635D">
            <w:pPr>
              <w:pStyle w:val="TAC"/>
              <w:rPr>
                <w:lang w:val="en-US"/>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0EA0E25" w14:textId="77777777" w:rsidR="000F635D" w:rsidRDefault="000F635D">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2D3F30"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8DDF28D" w14:textId="77777777" w:rsidR="000F635D" w:rsidRDefault="000F635D">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AECF99"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E5EDD89" w14:textId="77777777" w:rsidR="000F635D" w:rsidRDefault="000F635D">
            <w:pPr>
              <w:pStyle w:val="TAC"/>
              <w:rPr>
                <w:lang w:val="en-US"/>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4865B4C3" w14:textId="77777777" w:rsidR="000F635D" w:rsidRDefault="000F635D">
            <w:pPr>
              <w:keepNext/>
              <w:keepLines/>
              <w:spacing w:after="0"/>
              <w:jc w:val="center"/>
              <w:rPr>
                <w:rFonts w:ascii="Arial" w:hAnsi="Arial"/>
                <w:sz w:val="18"/>
                <w:lang w:val="en-US" w:eastAsia="zh-CN"/>
              </w:rPr>
            </w:pPr>
          </w:p>
        </w:tc>
      </w:tr>
      <w:tr w:rsidR="000F635D" w14:paraId="1E5718E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14A0959" w14:textId="77777777" w:rsidR="000F635D" w:rsidRDefault="000F635D">
            <w:pPr>
              <w:keepNext/>
              <w:keepLines/>
              <w:spacing w:after="0"/>
              <w:jc w:val="center"/>
              <w:rPr>
                <w:rFonts w:ascii="Arial" w:hAnsi="Arial"/>
                <w:sz w:val="18"/>
                <w:vertAlign w:val="superscript"/>
                <w:lang w:val="fr-FR" w:eastAsia="zh-CN"/>
              </w:rPr>
            </w:pPr>
            <w:r>
              <w:rPr>
                <w:rFonts w:ascii="Arial" w:hAnsi="Arial"/>
                <w:sz w:val="18"/>
                <w:lang w:val="fr-FR" w:eastAsia="zh-CN"/>
              </w:rPr>
              <w:lastRenderedPageBreak/>
              <w:t>CA_n28A-n77A-n79A</w:t>
            </w:r>
            <w:r>
              <w:rPr>
                <w:rFonts w:ascii="Arial" w:hAnsi="Arial"/>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hideMark/>
          </w:tcPr>
          <w:p w14:paraId="405582F6" w14:textId="77777777" w:rsidR="000F635D" w:rsidRDefault="000F635D">
            <w:pPr>
              <w:pStyle w:val="TAC"/>
              <w:rPr>
                <w:lang w:eastAsia="zh-CN"/>
              </w:rPr>
            </w:pPr>
            <w:r>
              <w:rPr>
                <w:lang w:eastAsia="zh-CN"/>
              </w:rPr>
              <w:t>CA_n28A-n77A</w:t>
            </w:r>
          </w:p>
          <w:p w14:paraId="2B8DDE7A" w14:textId="77777777" w:rsidR="000F635D" w:rsidRDefault="000F635D">
            <w:pPr>
              <w:pStyle w:val="TAC"/>
              <w:rPr>
                <w:lang w:eastAsia="zh-CN"/>
              </w:rPr>
            </w:pPr>
            <w:r>
              <w:rPr>
                <w:lang w:eastAsia="zh-CN"/>
              </w:rPr>
              <w:t>CA_n28A-n79A</w:t>
            </w:r>
          </w:p>
          <w:p w14:paraId="7C9CB041" w14:textId="77777777" w:rsidR="000F635D" w:rsidRDefault="000F635D">
            <w:pPr>
              <w:pStyle w:val="TAC"/>
              <w:rPr>
                <w:lang w:val="en-US" w:eastAsia="zh-CN"/>
              </w:rPr>
            </w:pPr>
            <w:r>
              <w:rPr>
                <w:lang w:eastAsia="zh-CN"/>
              </w:rPr>
              <w:t>CA_n77A-n79A</w:t>
            </w:r>
          </w:p>
        </w:tc>
        <w:tc>
          <w:tcPr>
            <w:tcW w:w="631" w:type="dxa"/>
            <w:tcBorders>
              <w:top w:val="single" w:sz="4" w:space="0" w:color="auto"/>
              <w:left w:val="single" w:sz="4" w:space="0" w:color="auto"/>
              <w:bottom w:val="single" w:sz="4" w:space="0" w:color="auto"/>
              <w:right w:val="single" w:sz="4" w:space="0" w:color="auto"/>
            </w:tcBorders>
            <w:hideMark/>
          </w:tcPr>
          <w:p w14:paraId="2222A7D3" w14:textId="77777777" w:rsidR="000F635D" w:rsidRDefault="000F635D">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68D0705" w14:textId="77777777" w:rsidR="000F635D" w:rsidRDefault="000F635D">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B531B98"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56425B" w14:textId="77777777" w:rsidR="000F635D" w:rsidRDefault="000F635D">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E3C5003" w14:textId="77777777" w:rsidR="000F635D" w:rsidRDefault="000F635D">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D64A5A"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9EF0834"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21AA4DB"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3349F7"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A94B7E"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6C1F48B"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CF552F"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203BA00"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03683F"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31C2EEF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A7995F1" w14:textId="77777777" w:rsidTr="000F635D">
        <w:trPr>
          <w:trHeight w:val="29"/>
        </w:trPr>
        <w:tc>
          <w:tcPr>
            <w:tcW w:w="1599" w:type="dxa"/>
            <w:gridSpan w:val="2"/>
            <w:tcBorders>
              <w:top w:val="nil"/>
              <w:left w:val="single" w:sz="4" w:space="0" w:color="auto"/>
              <w:bottom w:val="nil"/>
              <w:right w:val="single" w:sz="4" w:space="0" w:color="auto"/>
            </w:tcBorders>
          </w:tcPr>
          <w:p w14:paraId="0E644512"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tcPr>
          <w:p w14:paraId="37BA7884"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AE238B" w14:textId="77777777" w:rsidR="000F635D" w:rsidRDefault="000F635D">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E9638D4"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40EF2BC"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C82E857" w14:textId="77777777" w:rsidR="000F635D" w:rsidRDefault="000F635D">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5184DD5" w14:textId="77777777" w:rsidR="000F635D" w:rsidRDefault="000F635D">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6EEAE0"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A356F02"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EF0A58C" w14:textId="77777777" w:rsidR="000F635D" w:rsidRDefault="000F635D">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10BD596" w14:textId="77777777" w:rsidR="000F635D" w:rsidRDefault="000F635D">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E0D9A5B" w14:textId="77777777" w:rsidR="000F635D" w:rsidRDefault="000F635D">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E77E1C"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DDDC4FA" w14:textId="77777777" w:rsidR="000F635D" w:rsidRDefault="000F635D">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FDA6544" w14:textId="77777777" w:rsidR="000F635D" w:rsidRDefault="000F635D">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86BAF40" w14:textId="77777777" w:rsidR="000F635D" w:rsidRDefault="000F635D">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nil"/>
              <w:right w:val="single" w:sz="4" w:space="0" w:color="auto"/>
            </w:tcBorders>
          </w:tcPr>
          <w:p w14:paraId="062F2A62" w14:textId="77777777" w:rsidR="000F635D" w:rsidRDefault="000F635D">
            <w:pPr>
              <w:keepNext/>
              <w:keepLines/>
              <w:spacing w:after="0"/>
              <w:jc w:val="center"/>
              <w:rPr>
                <w:rFonts w:ascii="Arial" w:hAnsi="Arial"/>
                <w:sz w:val="18"/>
                <w:lang w:val="en-US" w:eastAsia="zh-CN"/>
              </w:rPr>
            </w:pPr>
          </w:p>
        </w:tc>
      </w:tr>
      <w:tr w:rsidR="000F635D" w14:paraId="599EE37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57A1C11"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tcPr>
          <w:p w14:paraId="38935FAA"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8C9CC09" w14:textId="77777777" w:rsidR="000F635D" w:rsidRDefault="000F635D">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0A52F7D"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1BAD6C" w14:textId="77777777" w:rsidR="000F635D" w:rsidRDefault="000F635D">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CD8C7FF" w14:textId="77777777" w:rsidR="000F635D" w:rsidRDefault="000F635D">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37D7194" w14:textId="77777777" w:rsidR="000F635D" w:rsidRDefault="000F635D">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E7B22FF"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4FA372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E229495" w14:textId="77777777" w:rsidR="000F635D" w:rsidRDefault="000F635D">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FAAE18E" w14:textId="77777777" w:rsidR="000F635D" w:rsidRDefault="000F635D">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99C0516" w14:textId="77777777" w:rsidR="000F635D" w:rsidRDefault="000F635D">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17C0A9D"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EAFF8E9" w14:textId="77777777" w:rsidR="000F635D" w:rsidRDefault="000F635D">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FECCE3F"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AB12B4B" w14:textId="77777777" w:rsidR="000F635D" w:rsidRDefault="000F635D">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19D69F03" w14:textId="77777777" w:rsidR="000F635D" w:rsidRDefault="000F635D">
            <w:pPr>
              <w:keepNext/>
              <w:keepLines/>
              <w:spacing w:after="0"/>
              <w:jc w:val="center"/>
              <w:rPr>
                <w:rFonts w:ascii="Arial" w:hAnsi="Arial"/>
                <w:sz w:val="18"/>
                <w:lang w:val="en-US" w:eastAsia="zh-CN"/>
              </w:rPr>
            </w:pPr>
          </w:p>
        </w:tc>
      </w:tr>
      <w:tr w:rsidR="000F635D" w14:paraId="7FFA5FF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3F8A5BD3" w14:textId="77777777" w:rsidR="000F635D" w:rsidRDefault="000F635D">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73" w:type="dxa"/>
            <w:vMerge w:val="restart"/>
            <w:tcBorders>
              <w:top w:val="nil"/>
              <w:left w:val="single" w:sz="4" w:space="0" w:color="auto"/>
              <w:bottom w:val="single" w:sz="4" w:space="0" w:color="auto"/>
              <w:right w:val="single" w:sz="4" w:space="0" w:color="auto"/>
            </w:tcBorders>
            <w:vAlign w:val="center"/>
            <w:hideMark/>
          </w:tcPr>
          <w:p w14:paraId="39F17B94" w14:textId="77777777" w:rsidR="000F635D" w:rsidRDefault="000F635D">
            <w:pPr>
              <w:pStyle w:val="TAC"/>
              <w:rPr>
                <w:lang w:eastAsia="zh-CN"/>
              </w:rPr>
            </w:pPr>
            <w:r>
              <w:rPr>
                <w:lang w:eastAsia="zh-CN"/>
              </w:rPr>
              <w:t>CA_n28A-n77A</w:t>
            </w:r>
          </w:p>
          <w:p w14:paraId="001EB303" w14:textId="77777777" w:rsidR="000F635D" w:rsidRDefault="000F635D">
            <w:pPr>
              <w:pStyle w:val="TAC"/>
              <w:rPr>
                <w:lang w:eastAsia="zh-CN"/>
              </w:rPr>
            </w:pPr>
            <w:r>
              <w:rPr>
                <w:lang w:eastAsia="zh-CN"/>
              </w:rPr>
              <w:t>CA_n28A-n79A</w:t>
            </w:r>
          </w:p>
          <w:p w14:paraId="34C63030" w14:textId="77777777" w:rsidR="000F635D" w:rsidRDefault="000F635D">
            <w:pPr>
              <w:pStyle w:val="TAC"/>
              <w:rPr>
                <w:lang w:val="en-US" w:eastAsia="zh-CN"/>
              </w:rPr>
            </w:pPr>
            <w:r>
              <w:rPr>
                <w:lang w:eastAsia="zh-CN"/>
              </w:rPr>
              <w:t>CA_n77A-n79A</w:t>
            </w:r>
          </w:p>
        </w:tc>
        <w:tc>
          <w:tcPr>
            <w:tcW w:w="631" w:type="dxa"/>
            <w:tcBorders>
              <w:top w:val="single" w:sz="4" w:space="0" w:color="auto"/>
              <w:left w:val="single" w:sz="4" w:space="0" w:color="auto"/>
              <w:bottom w:val="single" w:sz="4" w:space="0" w:color="auto"/>
              <w:right w:val="single" w:sz="4" w:space="0" w:color="auto"/>
            </w:tcBorders>
            <w:vAlign w:val="center"/>
            <w:hideMark/>
          </w:tcPr>
          <w:p w14:paraId="323380D3" w14:textId="77777777" w:rsidR="000F635D" w:rsidRDefault="000F635D">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CE1E947" w14:textId="77777777" w:rsidR="000F635D" w:rsidRDefault="000F635D">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01BF45B4" w14:textId="77777777" w:rsidR="000F635D" w:rsidRDefault="000F635D">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hideMark/>
          </w:tcPr>
          <w:p w14:paraId="21E1B613" w14:textId="77777777" w:rsidR="000F635D" w:rsidRDefault="000F635D">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6B12CCC5" w14:textId="77777777" w:rsidR="000F635D" w:rsidRDefault="000F635D">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4B46988D"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E574425"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DE2100" w14:textId="77777777" w:rsidR="000F635D" w:rsidRDefault="000F635D">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8A4C3A7" w14:textId="77777777" w:rsidR="000F635D" w:rsidRDefault="000F635D">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3F2E8E2" w14:textId="77777777" w:rsidR="000F635D" w:rsidRDefault="000F635D">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8DD12D2"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27F1A2" w14:textId="77777777" w:rsidR="000F635D" w:rsidRDefault="000F635D">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B6DAAB2"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3A3625" w14:textId="77777777" w:rsidR="000F635D" w:rsidRDefault="000F635D">
            <w:pPr>
              <w:keepNext/>
              <w:keepLines/>
              <w:spacing w:after="0"/>
              <w:jc w:val="center"/>
              <w:rPr>
                <w:rFonts w:ascii="Arial" w:hAnsi="Arial"/>
                <w:sz w:val="18"/>
              </w:rPr>
            </w:pPr>
          </w:p>
        </w:tc>
        <w:tc>
          <w:tcPr>
            <w:tcW w:w="1265" w:type="dxa"/>
            <w:vMerge w:val="restart"/>
            <w:tcBorders>
              <w:top w:val="nil"/>
              <w:left w:val="single" w:sz="4" w:space="0" w:color="auto"/>
              <w:bottom w:val="single" w:sz="4" w:space="0" w:color="auto"/>
              <w:right w:val="single" w:sz="4" w:space="0" w:color="auto"/>
            </w:tcBorders>
            <w:hideMark/>
          </w:tcPr>
          <w:p w14:paraId="293C0E3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1EFDF43D" w14:textId="77777777" w:rsidTr="000F635D">
        <w:trPr>
          <w:trHeight w:val="245"/>
        </w:trPr>
        <w:tc>
          <w:tcPr>
            <w:tcW w:w="1599" w:type="dxa"/>
            <w:gridSpan w:val="2"/>
            <w:vMerge/>
            <w:tcBorders>
              <w:top w:val="nil"/>
              <w:left w:val="single" w:sz="4" w:space="0" w:color="auto"/>
              <w:bottom w:val="single" w:sz="4" w:space="0" w:color="auto"/>
              <w:right w:val="single" w:sz="4" w:space="0" w:color="auto"/>
            </w:tcBorders>
            <w:vAlign w:val="center"/>
            <w:hideMark/>
          </w:tcPr>
          <w:p w14:paraId="433FAC71" w14:textId="77777777" w:rsidR="000F635D" w:rsidRDefault="000F635D">
            <w:pPr>
              <w:spacing w:after="0"/>
              <w:rPr>
                <w:rFonts w:ascii="Arial" w:hAnsi="Arial"/>
                <w:sz w:val="18"/>
                <w:lang w:val="fr-FR"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CC749AF" w14:textId="77777777" w:rsidR="000F635D" w:rsidRDefault="000F635D">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462A83A"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7DC710A" w14:textId="77777777" w:rsidR="000F635D" w:rsidRDefault="000F635D">
            <w:pPr>
              <w:keepNext/>
              <w:keepLines/>
              <w:spacing w:after="0"/>
              <w:jc w:val="center"/>
              <w:rPr>
                <w:rFonts w:ascii="Arial" w:hAnsi="Arial"/>
                <w:sz w:val="18"/>
              </w:rPr>
            </w:pPr>
            <w:r>
              <w:rPr>
                <w:rFonts w:ascii="Arial" w:hAnsi="Arial" w:cs="Arial"/>
                <w:sz w:val="18"/>
                <w:szCs w:val="18"/>
                <w:lang w:val="en-US"/>
              </w:rPr>
              <w:t>See CA_n7</w:t>
            </w:r>
            <w:r>
              <w:rPr>
                <w:rFonts w:ascii="Arial" w:eastAsia="宋体" w:hAnsi="Arial" w:cs="Arial"/>
                <w:sz w:val="18"/>
                <w:szCs w:val="18"/>
                <w:lang w:val="en-US" w:eastAsia="zh-CN"/>
              </w:rPr>
              <w:t>7</w:t>
            </w:r>
            <w:r>
              <w:rPr>
                <w:rFonts w:ascii="Arial" w:hAnsi="Arial" w:cs="Arial"/>
                <w:sz w:val="18"/>
                <w:szCs w:val="18"/>
                <w:lang w:val="en-US"/>
              </w:rPr>
              <w:t>(2A) 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3EE980C6" w14:textId="77777777" w:rsidR="000F635D" w:rsidRDefault="000F635D">
            <w:pPr>
              <w:spacing w:after="0"/>
              <w:rPr>
                <w:rFonts w:ascii="Arial" w:hAnsi="Arial"/>
                <w:sz w:val="18"/>
                <w:lang w:val="en-US" w:eastAsia="zh-CN"/>
              </w:rPr>
            </w:pPr>
          </w:p>
        </w:tc>
      </w:tr>
      <w:tr w:rsidR="000F635D" w14:paraId="65D7BEEF"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F8F8681" w14:textId="77777777" w:rsidR="000F635D" w:rsidRDefault="000F635D">
            <w:pPr>
              <w:spacing w:after="0"/>
              <w:rPr>
                <w:rFonts w:ascii="Arial" w:hAnsi="Arial"/>
                <w:sz w:val="18"/>
                <w:lang w:val="fr-FR"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027BB23" w14:textId="77777777" w:rsidR="000F635D" w:rsidRDefault="000F635D">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F42F100" w14:textId="77777777" w:rsidR="000F635D" w:rsidRDefault="000F635D">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246B30"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30D046" w14:textId="77777777" w:rsidR="000F635D" w:rsidRDefault="000F635D">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1B30458" w14:textId="77777777" w:rsidR="000F635D" w:rsidRDefault="000F635D">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BBA6190" w14:textId="77777777" w:rsidR="000F635D" w:rsidRDefault="000F635D">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83D90A0"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CE2369F"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D564C34" w14:textId="77777777" w:rsidR="000F635D" w:rsidRDefault="000F635D">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2B62396" w14:textId="77777777" w:rsidR="000F635D" w:rsidRDefault="000F635D">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07FE9E9" w14:textId="77777777" w:rsidR="000F635D" w:rsidRDefault="000F635D">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63D873A"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179B861" w14:textId="77777777" w:rsidR="000F635D" w:rsidRDefault="000F635D">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25A321E7"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E586B63" w14:textId="77777777" w:rsidR="000F635D" w:rsidRDefault="000F635D">
            <w:pPr>
              <w:keepNext/>
              <w:keepLines/>
              <w:spacing w:after="0"/>
              <w:jc w:val="center"/>
              <w:rPr>
                <w:rFonts w:ascii="Arial" w:hAnsi="Arial"/>
                <w:sz w:val="18"/>
              </w:rPr>
            </w:pPr>
            <w:r>
              <w:rPr>
                <w:rFonts w:ascii="Arial" w:eastAsia="Yu Mincho" w:hAnsi="Arial" w:cs="Arial"/>
                <w:sz w:val="18"/>
                <w:szCs w:val="18"/>
              </w:rPr>
              <w:t>100</w:t>
            </w:r>
          </w:p>
        </w:tc>
        <w:tc>
          <w:tcPr>
            <w:tcW w:w="1265" w:type="dxa"/>
            <w:vMerge/>
            <w:tcBorders>
              <w:top w:val="nil"/>
              <w:left w:val="single" w:sz="4" w:space="0" w:color="auto"/>
              <w:bottom w:val="single" w:sz="4" w:space="0" w:color="auto"/>
              <w:right w:val="single" w:sz="4" w:space="0" w:color="auto"/>
            </w:tcBorders>
            <w:vAlign w:val="center"/>
            <w:hideMark/>
          </w:tcPr>
          <w:p w14:paraId="211CB851" w14:textId="77777777" w:rsidR="000F635D" w:rsidRDefault="000F635D">
            <w:pPr>
              <w:spacing w:after="0"/>
              <w:rPr>
                <w:rFonts w:ascii="Arial" w:hAnsi="Arial"/>
                <w:sz w:val="18"/>
                <w:lang w:val="en-US" w:eastAsia="zh-CN"/>
              </w:rPr>
            </w:pPr>
          </w:p>
        </w:tc>
      </w:tr>
      <w:tr w:rsidR="000F635D" w14:paraId="1D2C798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0C4C9EB"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hideMark/>
          </w:tcPr>
          <w:p w14:paraId="3882EFD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2382982" w14:textId="77777777" w:rsidR="000F635D" w:rsidRDefault="000F635D">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0F9D1342" w14:textId="77777777" w:rsidR="000F635D" w:rsidRDefault="000F635D">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F872D7"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15A6DDC" w14:textId="77777777" w:rsidR="000F635D" w:rsidRDefault="000F635D">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5355CE5" w14:textId="77777777" w:rsidR="000F635D" w:rsidRDefault="000F635D">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39C471"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231D149"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C3693C5"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4CFB385"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26F60B"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B9E03B"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DC2847"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01F48D"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0F8703"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1ABB440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2E8094A" w14:textId="77777777" w:rsidTr="000F635D">
        <w:trPr>
          <w:trHeight w:val="29"/>
        </w:trPr>
        <w:tc>
          <w:tcPr>
            <w:tcW w:w="1599" w:type="dxa"/>
            <w:gridSpan w:val="2"/>
            <w:tcBorders>
              <w:top w:val="nil"/>
              <w:left w:val="single" w:sz="4" w:space="0" w:color="auto"/>
              <w:bottom w:val="nil"/>
              <w:right w:val="single" w:sz="4" w:space="0" w:color="auto"/>
            </w:tcBorders>
          </w:tcPr>
          <w:p w14:paraId="4E3F45D3"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tcPr>
          <w:p w14:paraId="6C668D4F"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54811DA" w14:textId="77777777" w:rsidR="000F635D" w:rsidRDefault="000F635D">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8E19F4E"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A93545"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06D9246" w14:textId="77777777" w:rsidR="000F635D" w:rsidRDefault="000F635D">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6916B28" w14:textId="77777777" w:rsidR="000F635D" w:rsidRDefault="000F635D">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C8D4AA" w14:textId="77777777" w:rsidR="000F635D" w:rsidRDefault="000F635D">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A93769D"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63A64CB" w14:textId="77777777" w:rsidR="000F635D" w:rsidRDefault="000F635D">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93967B0" w14:textId="77777777" w:rsidR="000F635D" w:rsidRDefault="000F635D">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A4B774B" w14:textId="77777777" w:rsidR="000F635D" w:rsidRDefault="000F635D">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C2C6677"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E63C491" w14:textId="77777777" w:rsidR="000F635D" w:rsidRDefault="000F635D">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478A048" w14:textId="77777777" w:rsidR="000F635D" w:rsidRDefault="000F635D">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2A9A713" w14:textId="77777777" w:rsidR="000F635D" w:rsidRDefault="000F635D">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nil"/>
              <w:right w:val="single" w:sz="4" w:space="0" w:color="auto"/>
            </w:tcBorders>
          </w:tcPr>
          <w:p w14:paraId="017B513C" w14:textId="77777777" w:rsidR="000F635D" w:rsidRDefault="000F635D">
            <w:pPr>
              <w:keepNext/>
              <w:keepLines/>
              <w:spacing w:after="0"/>
              <w:jc w:val="center"/>
              <w:rPr>
                <w:rFonts w:ascii="Arial" w:hAnsi="Arial"/>
                <w:sz w:val="18"/>
                <w:lang w:val="en-US" w:eastAsia="zh-CN"/>
              </w:rPr>
            </w:pPr>
          </w:p>
        </w:tc>
      </w:tr>
      <w:tr w:rsidR="000F635D" w14:paraId="7722E5A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AB95950"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tcPr>
          <w:p w14:paraId="43A439FD"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517648" w14:textId="77777777" w:rsidR="000F635D" w:rsidRDefault="000F635D">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63353B0"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1E753B" w14:textId="77777777" w:rsidR="000F635D" w:rsidRDefault="000F635D">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5D8440A8" w14:textId="77777777" w:rsidR="000F635D" w:rsidRDefault="000F635D">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5B16046" w14:textId="77777777" w:rsidR="000F635D" w:rsidRDefault="000F635D">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0C71ED7"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1F70DE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DDD0AB2" w14:textId="77777777" w:rsidR="000F635D" w:rsidRDefault="000F635D">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3F015D9" w14:textId="77777777" w:rsidR="000F635D" w:rsidRDefault="000F635D">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C82EEBC" w14:textId="77777777" w:rsidR="000F635D" w:rsidRDefault="000F635D">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60D9862"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29BCBA3" w14:textId="77777777" w:rsidR="000F635D" w:rsidRDefault="000F635D">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DDFCC36"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DA9FC99" w14:textId="77777777" w:rsidR="000F635D" w:rsidRDefault="000F635D">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7D4C6746" w14:textId="77777777" w:rsidR="000F635D" w:rsidRDefault="000F635D">
            <w:pPr>
              <w:keepNext/>
              <w:keepLines/>
              <w:spacing w:after="0"/>
              <w:jc w:val="center"/>
              <w:rPr>
                <w:rFonts w:ascii="Arial" w:hAnsi="Arial"/>
                <w:sz w:val="18"/>
                <w:lang w:val="en-US" w:eastAsia="zh-CN"/>
              </w:rPr>
            </w:pPr>
          </w:p>
        </w:tc>
      </w:tr>
      <w:tr w:rsidR="000F635D" w14:paraId="11C08477"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0D065C6" w14:textId="77777777" w:rsidR="000F635D" w:rsidRDefault="000F635D">
            <w:pPr>
              <w:keepNext/>
              <w:keepLines/>
              <w:spacing w:after="0"/>
              <w:jc w:val="center"/>
              <w:rPr>
                <w:rFonts w:ascii="Arial" w:eastAsia="宋体"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hideMark/>
          </w:tcPr>
          <w:p w14:paraId="25DD2264"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F7D186B"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6D1E7C4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92FE4C"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332742A" w14:textId="77777777" w:rsidR="000F635D" w:rsidRDefault="000F635D">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19F3ED5" w14:textId="77777777" w:rsidR="000F635D" w:rsidRDefault="000F635D">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53A4779"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7D4BB7B"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29454F"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54C98E"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C52EF8"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7A7A686"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AC58FD"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DEDAEB"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8150B2"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2301A91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E73D4D1" w14:textId="77777777" w:rsidTr="000F635D">
        <w:trPr>
          <w:trHeight w:val="29"/>
        </w:trPr>
        <w:tc>
          <w:tcPr>
            <w:tcW w:w="1599" w:type="dxa"/>
            <w:gridSpan w:val="2"/>
            <w:tcBorders>
              <w:top w:val="nil"/>
              <w:left w:val="single" w:sz="4" w:space="0" w:color="auto"/>
              <w:bottom w:val="nil"/>
              <w:right w:val="single" w:sz="4" w:space="0" w:color="auto"/>
            </w:tcBorders>
          </w:tcPr>
          <w:p w14:paraId="21A68A0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D0AA66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C9EB886"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019D73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62B14D"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3899A8"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6BB532"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131FFA"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4BE6102"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69C637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1A37A"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C095CD5"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E3B253B"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1017B5"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6A5B57"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3ED140"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7DEE6A60" w14:textId="77777777" w:rsidR="000F635D" w:rsidRDefault="000F635D">
            <w:pPr>
              <w:keepNext/>
              <w:keepLines/>
              <w:spacing w:after="0"/>
              <w:jc w:val="center"/>
              <w:rPr>
                <w:rFonts w:ascii="Arial" w:hAnsi="Arial"/>
                <w:sz w:val="18"/>
                <w:lang w:val="en-US" w:eastAsia="zh-CN"/>
              </w:rPr>
            </w:pPr>
          </w:p>
        </w:tc>
      </w:tr>
      <w:tr w:rsidR="000F635D" w14:paraId="003703C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CB83E2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3352B0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C12CEB" w14:textId="77777777" w:rsidR="000F635D" w:rsidRDefault="000F635D">
            <w:pPr>
              <w:keepNext/>
              <w:keepLines/>
              <w:spacing w:after="0"/>
              <w:jc w:val="center"/>
              <w:rPr>
                <w:rFonts w:ascii="Arial" w:eastAsia="宋体" w:hAnsi="Arial"/>
                <w:sz w:val="18"/>
                <w:lang w:val="en-US" w:eastAsia="zh-CN"/>
              </w:rPr>
            </w:pPr>
            <w:r>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hideMark/>
          </w:tcPr>
          <w:p w14:paraId="32E5311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998458"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76EBE7"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44BEC7" w14:textId="77777777" w:rsidR="000F635D" w:rsidRDefault="000F635D">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E57CB89" w14:textId="77777777" w:rsidR="000F635D" w:rsidRDefault="000F635D">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928082E"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CEBC80"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227B00"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D59C9E"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E64FA3"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189EBF7"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2E5513"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82746C"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tcPr>
          <w:p w14:paraId="5EB927C1" w14:textId="77777777" w:rsidR="000F635D" w:rsidRDefault="000F635D">
            <w:pPr>
              <w:keepNext/>
              <w:keepLines/>
              <w:spacing w:after="0"/>
              <w:jc w:val="center"/>
              <w:rPr>
                <w:rFonts w:ascii="Arial" w:hAnsi="Arial"/>
                <w:sz w:val="18"/>
                <w:lang w:val="en-US" w:eastAsia="zh-CN"/>
              </w:rPr>
            </w:pPr>
          </w:p>
        </w:tc>
      </w:tr>
      <w:tr w:rsidR="000F635D" w14:paraId="4AFB18A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99811DA" w14:textId="77777777" w:rsidR="000F635D" w:rsidRDefault="000F635D">
            <w:pPr>
              <w:keepNext/>
              <w:keepLines/>
              <w:spacing w:after="0"/>
              <w:jc w:val="center"/>
              <w:rPr>
                <w:rFonts w:ascii="Arial" w:eastAsia="宋体"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hideMark/>
          </w:tcPr>
          <w:p w14:paraId="39F1B303"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86D41A6"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627C42B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173B6B"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A4F5DC7" w14:textId="77777777" w:rsidR="000F635D" w:rsidRDefault="000F635D">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1CD4FF7" w14:textId="77777777" w:rsidR="000F635D" w:rsidRDefault="000F635D">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C81AB2B"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59074F3"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E37082"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600A17"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6FC630"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312CAE5"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2FE9A85"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7AA64D"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4AA479"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7294A14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42A9334" w14:textId="77777777" w:rsidTr="000F635D">
        <w:trPr>
          <w:trHeight w:val="29"/>
        </w:trPr>
        <w:tc>
          <w:tcPr>
            <w:tcW w:w="1599" w:type="dxa"/>
            <w:gridSpan w:val="2"/>
            <w:tcBorders>
              <w:top w:val="nil"/>
              <w:left w:val="single" w:sz="4" w:space="0" w:color="auto"/>
              <w:bottom w:val="nil"/>
              <w:right w:val="single" w:sz="4" w:space="0" w:color="auto"/>
            </w:tcBorders>
          </w:tcPr>
          <w:p w14:paraId="1DED70A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90749B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A3371C" w14:textId="77777777" w:rsidR="000F635D" w:rsidRDefault="000F635D">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B861A44" w14:textId="77777777" w:rsidR="000F635D" w:rsidRDefault="000F635D">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宋体"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宋体" w:hAnsi="Arial" w:cs="Arial"/>
                <w:sz w:val="18"/>
                <w:szCs w:val="18"/>
                <w:lang w:val="en-US" w:eastAsia="zh-CN"/>
              </w:rPr>
              <w:t>1</w:t>
            </w:r>
            <w:r>
              <w:rPr>
                <w:rFonts w:ascii="Arial" w:hAnsi="Arial" w:cs="Arial"/>
                <w:sz w:val="18"/>
                <w:szCs w:val="18"/>
                <w:lang w:val="en-US"/>
              </w:rPr>
              <w:t>-1</w:t>
            </w:r>
            <w:r>
              <w:rPr>
                <w:rFonts w:ascii="Arial" w:eastAsia="宋体" w:hAnsi="Arial" w:cs="Arial"/>
                <w:sz w:val="18"/>
                <w:szCs w:val="18"/>
                <w:lang w:val="en-US" w:eastAsia="zh-CN"/>
              </w:rPr>
              <w:t>.</w:t>
            </w:r>
          </w:p>
        </w:tc>
        <w:tc>
          <w:tcPr>
            <w:tcW w:w="1265" w:type="dxa"/>
            <w:tcBorders>
              <w:top w:val="nil"/>
              <w:left w:val="single" w:sz="4" w:space="0" w:color="auto"/>
              <w:bottom w:val="nil"/>
              <w:right w:val="single" w:sz="4" w:space="0" w:color="auto"/>
            </w:tcBorders>
          </w:tcPr>
          <w:p w14:paraId="62AA8E86" w14:textId="77777777" w:rsidR="000F635D" w:rsidRDefault="000F635D">
            <w:pPr>
              <w:keepNext/>
              <w:keepLines/>
              <w:spacing w:after="0"/>
              <w:jc w:val="center"/>
              <w:rPr>
                <w:rFonts w:ascii="Arial" w:hAnsi="Arial"/>
                <w:sz w:val="18"/>
                <w:lang w:val="en-US" w:eastAsia="zh-CN"/>
              </w:rPr>
            </w:pPr>
          </w:p>
        </w:tc>
      </w:tr>
      <w:tr w:rsidR="000F635D" w14:paraId="1A84D94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05E1AA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530DCDF"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E9621F0"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40A0E69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7BB89CB"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A22781"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D27C52" w14:textId="77777777" w:rsidR="000F635D" w:rsidRDefault="000F635D">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0F82465" w14:textId="77777777" w:rsidR="000F635D" w:rsidRDefault="000F635D">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4A98D88F"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B8C3AF"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37FECC"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2369301"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2B25E5C"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DAD6D3"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970299B"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F8E7B0"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tcPr>
          <w:p w14:paraId="2DDD369C" w14:textId="77777777" w:rsidR="000F635D" w:rsidRDefault="000F635D">
            <w:pPr>
              <w:keepNext/>
              <w:keepLines/>
              <w:spacing w:after="0"/>
              <w:jc w:val="center"/>
              <w:rPr>
                <w:rFonts w:ascii="Arial" w:hAnsi="Arial"/>
                <w:sz w:val="18"/>
                <w:lang w:val="en-US" w:eastAsia="zh-CN"/>
              </w:rPr>
            </w:pPr>
          </w:p>
        </w:tc>
      </w:tr>
      <w:tr w:rsidR="000F635D" w14:paraId="4951265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58FA9F7" w14:textId="77777777" w:rsidR="000F635D" w:rsidRDefault="000F635D">
            <w:pPr>
              <w:keepNext/>
              <w:keepLines/>
              <w:spacing w:after="0"/>
              <w:jc w:val="center"/>
              <w:rPr>
                <w:rFonts w:ascii="Arial" w:eastAsia="宋体"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hideMark/>
          </w:tcPr>
          <w:p w14:paraId="237865A3"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CDFF043"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1611103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A7A13D"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4E16EC9" w14:textId="77777777" w:rsidR="000F635D" w:rsidRDefault="000F635D">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763F5C1" w14:textId="77777777" w:rsidR="000F635D" w:rsidRDefault="000F635D">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0D7B3B3"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E15918D"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7D988D"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523A41"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291B212"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A6929F0"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7ACE60"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54C3230"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2E11D6"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1D6F13A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A1897B4" w14:textId="77777777" w:rsidTr="000F635D">
        <w:trPr>
          <w:trHeight w:val="29"/>
        </w:trPr>
        <w:tc>
          <w:tcPr>
            <w:tcW w:w="1599" w:type="dxa"/>
            <w:gridSpan w:val="2"/>
            <w:tcBorders>
              <w:top w:val="nil"/>
              <w:left w:val="single" w:sz="4" w:space="0" w:color="auto"/>
              <w:bottom w:val="nil"/>
              <w:right w:val="single" w:sz="4" w:space="0" w:color="auto"/>
            </w:tcBorders>
          </w:tcPr>
          <w:p w14:paraId="49388E1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9AF712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93CCFC" w14:textId="77777777" w:rsidR="000F635D" w:rsidRDefault="000F635D">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32BE320" w14:textId="77777777" w:rsidR="000F635D" w:rsidRDefault="000F635D">
            <w:pPr>
              <w:keepNext/>
              <w:keepLines/>
              <w:spacing w:after="0"/>
              <w:jc w:val="center"/>
              <w:rPr>
                <w:rFonts w:ascii="Arial" w:hAnsi="Arial"/>
                <w:sz w:val="18"/>
                <w:szCs w:val="18"/>
                <w:lang w:val="en-US"/>
              </w:rPr>
            </w:pPr>
            <w:r>
              <w:rPr>
                <w:rFonts w:ascii="Arial" w:hAnsi="Arial" w:cs="Arial"/>
                <w:sz w:val="18"/>
                <w:szCs w:val="18"/>
                <w:lang w:val="en-US"/>
              </w:rPr>
              <w:t>See CA_</w:t>
            </w:r>
            <w:proofErr w:type="gramStart"/>
            <w:r>
              <w:rPr>
                <w:rFonts w:ascii="Arial" w:hAnsi="Arial" w:cs="Arial"/>
                <w:sz w:val="18"/>
                <w:szCs w:val="18"/>
                <w:lang w:val="en-US"/>
              </w:rPr>
              <w:t>n66</w:t>
            </w:r>
            <w:r>
              <w:rPr>
                <w:rFonts w:ascii="Arial" w:eastAsia="宋体" w:hAnsi="Arial" w:cs="Arial"/>
                <w:sz w:val="18"/>
                <w:szCs w:val="18"/>
                <w:lang w:val="en-US" w:eastAsia="zh-CN"/>
              </w:rPr>
              <w:t>(</w:t>
            </w:r>
            <w:proofErr w:type="gramEnd"/>
            <w:r>
              <w:rPr>
                <w:rFonts w:ascii="Arial" w:eastAsia="宋体"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宋体" w:hAnsi="Arial" w:cs="Arial"/>
                <w:sz w:val="18"/>
                <w:szCs w:val="18"/>
                <w:lang w:val="en-US" w:eastAsia="zh-CN"/>
              </w:rPr>
              <w:t>2</w:t>
            </w:r>
            <w:r>
              <w:rPr>
                <w:rFonts w:ascii="Arial" w:hAnsi="Arial" w:cs="Arial"/>
                <w:sz w:val="18"/>
                <w:szCs w:val="18"/>
                <w:lang w:val="en-US"/>
              </w:rPr>
              <w:t>-1</w:t>
            </w:r>
            <w:r>
              <w:rPr>
                <w:rFonts w:ascii="Arial" w:eastAsia="宋体" w:hAnsi="Arial" w:cs="Arial"/>
                <w:sz w:val="18"/>
                <w:szCs w:val="18"/>
                <w:lang w:val="en-US" w:eastAsia="zh-CN"/>
              </w:rPr>
              <w:t>.</w:t>
            </w:r>
          </w:p>
        </w:tc>
        <w:tc>
          <w:tcPr>
            <w:tcW w:w="1265" w:type="dxa"/>
            <w:tcBorders>
              <w:top w:val="nil"/>
              <w:left w:val="single" w:sz="4" w:space="0" w:color="auto"/>
              <w:bottom w:val="nil"/>
              <w:right w:val="single" w:sz="4" w:space="0" w:color="auto"/>
            </w:tcBorders>
          </w:tcPr>
          <w:p w14:paraId="15B4F49B" w14:textId="77777777" w:rsidR="000F635D" w:rsidRDefault="000F635D">
            <w:pPr>
              <w:keepNext/>
              <w:keepLines/>
              <w:spacing w:after="0"/>
              <w:jc w:val="center"/>
              <w:rPr>
                <w:rFonts w:ascii="Arial" w:hAnsi="Arial"/>
                <w:sz w:val="18"/>
                <w:lang w:val="en-US" w:eastAsia="zh-CN"/>
              </w:rPr>
            </w:pPr>
          </w:p>
        </w:tc>
      </w:tr>
      <w:tr w:rsidR="000F635D" w14:paraId="09A352D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C80B37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072160D"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3C4DC8B"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124DA90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5A0D91"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74AF8"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93D706" w14:textId="77777777" w:rsidR="000F635D" w:rsidRDefault="000F635D">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3ACCD3B" w14:textId="77777777" w:rsidR="000F635D" w:rsidRDefault="000F635D">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74A3848"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E18EA"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EEC577"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1A34D5"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69979D"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EA1969"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DD8D89"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8BAA0C"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tcPr>
          <w:p w14:paraId="430749B4" w14:textId="77777777" w:rsidR="000F635D" w:rsidRDefault="000F635D">
            <w:pPr>
              <w:keepNext/>
              <w:keepLines/>
              <w:spacing w:after="0"/>
              <w:jc w:val="center"/>
              <w:rPr>
                <w:rFonts w:ascii="Arial" w:hAnsi="Arial"/>
                <w:sz w:val="18"/>
                <w:lang w:val="en-US" w:eastAsia="zh-CN"/>
              </w:rPr>
            </w:pPr>
          </w:p>
        </w:tc>
      </w:tr>
      <w:tr w:rsidR="000F635D" w14:paraId="013A508A"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59ADC16B" w14:textId="77777777" w:rsidR="000F635D" w:rsidRDefault="000F635D">
            <w:pPr>
              <w:keepNext/>
              <w:keepLines/>
              <w:spacing w:after="0"/>
              <w:jc w:val="center"/>
              <w:rPr>
                <w:rFonts w:ascii="Arial" w:hAnsi="Arial"/>
                <w:sz w:val="18"/>
                <w:lang w:eastAsia="zh-CN"/>
              </w:rPr>
            </w:pPr>
            <w:r>
              <w:rPr>
                <w:rFonts w:ascii="Arial" w:hAnsi="Arial"/>
                <w:sz w:val="18"/>
                <w:lang w:eastAsia="zh-CN"/>
              </w:rPr>
              <w:t>CA_n30A-n66A-n77A</w:t>
            </w:r>
          </w:p>
        </w:tc>
        <w:tc>
          <w:tcPr>
            <w:tcW w:w="1373" w:type="dxa"/>
            <w:vMerge w:val="restart"/>
            <w:tcBorders>
              <w:top w:val="nil"/>
              <w:left w:val="single" w:sz="4" w:space="0" w:color="auto"/>
              <w:bottom w:val="single" w:sz="4" w:space="0" w:color="auto"/>
              <w:right w:val="single" w:sz="4" w:space="0" w:color="auto"/>
            </w:tcBorders>
            <w:vAlign w:val="center"/>
            <w:hideMark/>
          </w:tcPr>
          <w:p w14:paraId="79E2125D" w14:textId="77777777" w:rsidR="000F635D" w:rsidRDefault="000F635D">
            <w:pPr>
              <w:pStyle w:val="TAC"/>
              <w:rPr>
                <w:lang w:eastAsia="zh-CN"/>
              </w:rPr>
            </w:pPr>
            <w:r>
              <w:t>CA_n30A-n66A CA_n30A-n77A CA_n66A-n77A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70E77A96"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56AF9E"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9C4C97"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331100"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20062B"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958F1"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F5EDAA"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AB83FA"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F2D2FB"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94B3C3"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C10BBE"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C51EF"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103CD4"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FA665B"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1735ACFE"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554C432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5305D74"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B7E0223"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24B345" w14:textId="77777777" w:rsidR="000F635D" w:rsidRDefault="000F635D">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FE4941"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4D030D"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7AEBA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AF4F04"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F773521"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B3E0363"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514C2FB"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89051B"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95A244"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7EF327"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43011A"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8E056F"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7335A3"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DDD7E8A" w14:textId="77777777" w:rsidR="000F635D" w:rsidRDefault="000F635D">
            <w:pPr>
              <w:spacing w:after="0"/>
              <w:rPr>
                <w:rFonts w:ascii="Arial" w:hAnsi="Arial"/>
                <w:sz w:val="18"/>
                <w:lang w:eastAsia="zh-CN"/>
              </w:rPr>
            </w:pPr>
          </w:p>
        </w:tc>
      </w:tr>
      <w:tr w:rsidR="000F635D" w14:paraId="709F9CB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9BA2DC0"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67A0A20"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2E32C44"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2600D9"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CFB5DFF"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251DF52"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F124E9"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21A323"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C7C3ACD"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E89016"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8EC5CA7"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EAB6981"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0FB56DA"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53FACA1"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6CE889C"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C5BA6A2"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73146625" w14:textId="77777777" w:rsidR="000F635D" w:rsidRDefault="000F635D">
            <w:pPr>
              <w:spacing w:after="0"/>
              <w:rPr>
                <w:rFonts w:ascii="Arial" w:hAnsi="Arial"/>
                <w:sz w:val="18"/>
                <w:lang w:eastAsia="zh-CN"/>
              </w:rPr>
            </w:pPr>
          </w:p>
        </w:tc>
      </w:tr>
      <w:tr w:rsidR="000F635D" w14:paraId="3EEFE438" w14:textId="77777777" w:rsidTr="000F635D">
        <w:trPr>
          <w:trHeight w:val="29"/>
        </w:trPr>
        <w:tc>
          <w:tcPr>
            <w:tcW w:w="1599" w:type="dxa"/>
            <w:gridSpan w:val="2"/>
            <w:tcBorders>
              <w:top w:val="nil"/>
              <w:left w:val="single" w:sz="4" w:space="0" w:color="auto"/>
              <w:bottom w:val="nil"/>
              <w:right w:val="single" w:sz="4" w:space="0" w:color="auto"/>
            </w:tcBorders>
            <w:hideMark/>
          </w:tcPr>
          <w:p w14:paraId="364BFB50" w14:textId="77777777" w:rsidR="000F635D" w:rsidRDefault="000F635D">
            <w:pPr>
              <w:keepNext/>
              <w:keepLines/>
              <w:spacing w:after="0"/>
              <w:jc w:val="center"/>
              <w:rPr>
                <w:rFonts w:ascii="Arial" w:eastAsia="宋体" w:hAnsi="Arial"/>
                <w:sz w:val="18"/>
                <w:lang w:val="en-US" w:eastAsia="zh-CN"/>
              </w:rPr>
            </w:pPr>
            <w:r>
              <w:rPr>
                <w:rFonts w:ascii="Arial" w:hAnsi="Arial"/>
                <w:sz w:val="18"/>
              </w:rPr>
              <w:lastRenderedPageBreak/>
              <w:t>CA_n38A-n66A-n78A</w:t>
            </w:r>
          </w:p>
        </w:tc>
        <w:tc>
          <w:tcPr>
            <w:tcW w:w="1373" w:type="dxa"/>
            <w:tcBorders>
              <w:top w:val="nil"/>
              <w:left w:val="single" w:sz="4" w:space="0" w:color="auto"/>
              <w:bottom w:val="nil"/>
              <w:right w:val="single" w:sz="4" w:space="0" w:color="auto"/>
            </w:tcBorders>
            <w:hideMark/>
          </w:tcPr>
          <w:p w14:paraId="1BF4F605" w14:textId="77777777" w:rsidR="000F635D" w:rsidRDefault="000F635D">
            <w:pPr>
              <w:keepNext/>
              <w:keepLines/>
              <w:spacing w:after="0"/>
              <w:jc w:val="center"/>
              <w:rPr>
                <w:rFonts w:ascii="Arial" w:hAnsi="Arial"/>
                <w:sz w:val="18"/>
              </w:rPr>
            </w:pPr>
            <w:r>
              <w:rPr>
                <w:rFonts w:ascii="Arial" w:hAnsi="Arial"/>
                <w:sz w:val="18"/>
              </w:rPr>
              <w:t>CA_n38A-n66A</w:t>
            </w:r>
          </w:p>
          <w:p w14:paraId="1F8EDC02" w14:textId="77777777" w:rsidR="000F635D" w:rsidRDefault="000F635D">
            <w:pPr>
              <w:keepNext/>
              <w:keepLines/>
              <w:spacing w:after="0"/>
              <w:jc w:val="center"/>
              <w:rPr>
                <w:rFonts w:ascii="Arial" w:hAnsi="Arial"/>
                <w:sz w:val="18"/>
              </w:rPr>
            </w:pPr>
            <w:r>
              <w:rPr>
                <w:rFonts w:ascii="Arial" w:hAnsi="Arial"/>
                <w:sz w:val="18"/>
              </w:rPr>
              <w:t>CA_n38A-n78A</w:t>
            </w:r>
          </w:p>
          <w:p w14:paraId="469B096D" w14:textId="77777777" w:rsidR="000F635D" w:rsidRDefault="000F635D">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44C56620"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63EBB70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DAA7B1"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602B0F"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60BEA9"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7F1591"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6B09AF"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45F4649"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6180B7A"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7D2090"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256F499"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CF28BF2"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EF67DA"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E700517"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hideMark/>
          </w:tcPr>
          <w:p w14:paraId="1A80169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20EB9AC" w14:textId="77777777" w:rsidTr="000F635D">
        <w:trPr>
          <w:trHeight w:val="29"/>
        </w:trPr>
        <w:tc>
          <w:tcPr>
            <w:tcW w:w="1599" w:type="dxa"/>
            <w:gridSpan w:val="2"/>
            <w:tcBorders>
              <w:top w:val="nil"/>
              <w:left w:val="single" w:sz="4" w:space="0" w:color="auto"/>
              <w:bottom w:val="nil"/>
              <w:right w:val="single" w:sz="4" w:space="0" w:color="auto"/>
            </w:tcBorders>
          </w:tcPr>
          <w:p w14:paraId="1412FCC2"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7774BBC"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A13A0B"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223CB48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E674B0"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174F04"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3F2671"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B29CA9"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30D08A"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1BD3379"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6C6DD1"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4BDC1FE"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EC809AA"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2770D0"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31F9BEE"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EADAE10"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tcPr>
          <w:p w14:paraId="37FB62EC" w14:textId="77777777" w:rsidR="000F635D" w:rsidRDefault="000F635D">
            <w:pPr>
              <w:keepNext/>
              <w:keepLines/>
              <w:spacing w:after="0"/>
              <w:jc w:val="center"/>
              <w:rPr>
                <w:rFonts w:ascii="Arial" w:hAnsi="Arial"/>
                <w:sz w:val="18"/>
                <w:lang w:val="en-US" w:eastAsia="zh-CN"/>
              </w:rPr>
            </w:pPr>
          </w:p>
        </w:tc>
      </w:tr>
      <w:tr w:rsidR="000F635D" w14:paraId="2339C81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9F5CF5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61FAD2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433ACA"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6332E1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7B6ECF"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56E838"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179146"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2CF79B"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23D299"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F52F087"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1BE246AF" w14:textId="77777777" w:rsidR="000F635D" w:rsidRDefault="000F635D">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2BE60AB" w14:textId="77777777" w:rsidR="000F635D" w:rsidRDefault="000F635D">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C8F69B1" w14:textId="77777777" w:rsidR="000F635D" w:rsidRDefault="000F635D">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4D6A8E1" w14:textId="77777777" w:rsidR="000F635D" w:rsidRDefault="000F635D">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A19AA10" w14:textId="77777777" w:rsidR="000F635D" w:rsidRDefault="000F635D">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59DF7FC" w14:textId="77777777" w:rsidR="000F635D" w:rsidRDefault="000F635D">
            <w:pPr>
              <w:keepNext/>
              <w:keepLines/>
              <w:spacing w:after="0"/>
              <w:jc w:val="center"/>
              <w:rPr>
                <w:rFonts w:ascii="Arial" w:hAnsi="Arial"/>
                <w:sz w:val="18"/>
                <w:lang w:val="en-US"/>
              </w:rPr>
            </w:pPr>
            <w:r>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vAlign w:val="center"/>
          </w:tcPr>
          <w:p w14:paraId="283F6606" w14:textId="77777777" w:rsidR="000F635D" w:rsidRDefault="000F635D">
            <w:pPr>
              <w:keepNext/>
              <w:keepLines/>
              <w:spacing w:after="0"/>
              <w:jc w:val="center"/>
              <w:rPr>
                <w:rFonts w:ascii="Arial" w:hAnsi="Arial"/>
                <w:sz w:val="18"/>
                <w:lang w:val="en-US" w:eastAsia="zh-CN"/>
              </w:rPr>
            </w:pPr>
          </w:p>
        </w:tc>
      </w:tr>
      <w:tr w:rsidR="000F635D" w14:paraId="4ABCDD00" w14:textId="77777777" w:rsidTr="000F635D">
        <w:trPr>
          <w:trHeight w:val="29"/>
        </w:trPr>
        <w:tc>
          <w:tcPr>
            <w:tcW w:w="1599" w:type="dxa"/>
            <w:gridSpan w:val="2"/>
            <w:tcBorders>
              <w:top w:val="nil"/>
              <w:left w:val="single" w:sz="4" w:space="0" w:color="auto"/>
              <w:bottom w:val="nil"/>
              <w:right w:val="single" w:sz="4" w:space="0" w:color="auto"/>
            </w:tcBorders>
            <w:hideMark/>
          </w:tcPr>
          <w:p w14:paraId="7ABE51B4" w14:textId="77777777" w:rsidR="000F635D" w:rsidRDefault="000F635D">
            <w:pPr>
              <w:keepNext/>
              <w:keepLines/>
              <w:spacing w:after="0"/>
              <w:jc w:val="center"/>
              <w:rPr>
                <w:rFonts w:ascii="Arial" w:eastAsia="宋体" w:hAnsi="Arial"/>
                <w:sz w:val="18"/>
                <w:lang w:val="en-US" w:eastAsia="zh-CN"/>
              </w:rPr>
            </w:pPr>
            <w:r>
              <w:rPr>
                <w:rFonts w:ascii="Arial" w:hAnsi="Arial"/>
                <w:sz w:val="18"/>
              </w:rPr>
              <w:t>CA_n38A-n66A-n78(2A)</w:t>
            </w:r>
          </w:p>
        </w:tc>
        <w:tc>
          <w:tcPr>
            <w:tcW w:w="1373" w:type="dxa"/>
            <w:tcBorders>
              <w:top w:val="nil"/>
              <w:left w:val="single" w:sz="4" w:space="0" w:color="auto"/>
              <w:bottom w:val="nil"/>
              <w:right w:val="single" w:sz="4" w:space="0" w:color="auto"/>
            </w:tcBorders>
            <w:hideMark/>
          </w:tcPr>
          <w:p w14:paraId="7251526F" w14:textId="77777777" w:rsidR="000F635D" w:rsidRDefault="000F635D">
            <w:pPr>
              <w:keepNext/>
              <w:keepLines/>
              <w:spacing w:after="0"/>
              <w:jc w:val="center"/>
              <w:rPr>
                <w:rFonts w:ascii="Arial" w:hAnsi="Arial"/>
                <w:sz w:val="18"/>
              </w:rPr>
            </w:pPr>
            <w:r>
              <w:rPr>
                <w:rFonts w:ascii="Arial" w:hAnsi="Arial"/>
                <w:sz w:val="18"/>
              </w:rPr>
              <w:t>CA_n38A-n66A</w:t>
            </w:r>
          </w:p>
          <w:p w14:paraId="34D469D5" w14:textId="77777777" w:rsidR="000F635D" w:rsidRDefault="000F635D">
            <w:pPr>
              <w:keepNext/>
              <w:keepLines/>
              <w:spacing w:after="0"/>
              <w:jc w:val="center"/>
              <w:rPr>
                <w:rFonts w:ascii="Arial" w:hAnsi="Arial"/>
                <w:sz w:val="18"/>
              </w:rPr>
            </w:pPr>
            <w:r>
              <w:rPr>
                <w:rFonts w:ascii="Arial" w:hAnsi="Arial"/>
                <w:sz w:val="18"/>
              </w:rPr>
              <w:t>CA_n38A-n78A</w:t>
            </w:r>
          </w:p>
          <w:p w14:paraId="53ECCD72" w14:textId="77777777" w:rsidR="000F635D" w:rsidRDefault="000F635D">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3E9269AD"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1ECF4D5"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7940D5"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B900B9"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5D8EC6"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3B2C68"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234987"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5C89F47"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C933B76"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5D0172"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60D5B9D"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98070C7"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F73347F"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B1BA70"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hideMark/>
          </w:tcPr>
          <w:p w14:paraId="3A4A2D6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6CC715C9" w14:textId="77777777" w:rsidTr="000F635D">
        <w:trPr>
          <w:trHeight w:val="29"/>
        </w:trPr>
        <w:tc>
          <w:tcPr>
            <w:tcW w:w="1599" w:type="dxa"/>
            <w:gridSpan w:val="2"/>
            <w:tcBorders>
              <w:top w:val="nil"/>
              <w:left w:val="single" w:sz="4" w:space="0" w:color="auto"/>
              <w:bottom w:val="nil"/>
              <w:right w:val="single" w:sz="4" w:space="0" w:color="auto"/>
            </w:tcBorders>
          </w:tcPr>
          <w:p w14:paraId="4A772A42"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89CF6F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BB95DC"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6F70E5D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2F8AC1"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EAF9F0"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832E46"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931535"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A19407"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1B8C176"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7E29B72"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B721424"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27B9DF8"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67F45C"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E1628EA"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32C7B64"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tcPr>
          <w:p w14:paraId="1C8671C3" w14:textId="77777777" w:rsidR="000F635D" w:rsidRDefault="000F635D">
            <w:pPr>
              <w:keepNext/>
              <w:keepLines/>
              <w:spacing w:after="0"/>
              <w:jc w:val="center"/>
              <w:rPr>
                <w:rFonts w:ascii="Arial" w:hAnsi="Arial"/>
                <w:sz w:val="18"/>
                <w:lang w:val="en-US" w:eastAsia="zh-CN"/>
              </w:rPr>
            </w:pPr>
          </w:p>
        </w:tc>
      </w:tr>
      <w:tr w:rsidR="000F635D" w14:paraId="2583EE5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C9BB8F5"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D13491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7E72EFA"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B01F4FB" w14:textId="77777777" w:rsidR="000F635D" w:rsidRDefault="000F635D">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vAlign w:val="center"/>
          </w:tcPr>
          <w:p w14:paraId="351FF197" w14:textId="77777777" w:rsidR="000F635D" w:rsidRDefault="000F635D">
            <w:pPr>
              <w:keepNext/>
              <w:keepLines/>
              <w:spacing w:after="0"/>
              <w:jc w:val="center"/>
              <w:rPr>
                <w:rFonts w:ascii="Arial" w:hAnsi="Arial"/>
                <w:sz w:val="18"/>
                <w:lang w:val="en-US" w:eastAsia="zh-CN"/>
              </w:rPr>
            </w:pPr>
          </w:p>
        </w:tc>
      </w:tr>
      <w:tr w:rsidR="000F635D" w14:paraId="1658262E" w14:textId="77777777" w:rsidTr="000F635D">
        <w:trPr>
          <w:trHeight w:val="29"/>
        </w:trPr>
        <w:tc>
          <w:tcPr>
            <w:tcW w:w="1599" w:type="dxa"/>
            <w:gridSpan w:val="2"/>
            <w:tcBorders>
              <w:top w:val="nil"/>
              <w:left w:val="single" w:sz="4" w:space="0" w:color="auto"/>
              <w:bottom w:val="nil"/>
              <w:right w:val="single" w:sz="4" w:space="0" w:color="auto"/>
            </w:tcBorders>
            <w:hideMark/>
          </w:tcPr>
          <w:p w14:paraId="515C750C" w14:textId="77777777" w:rsidR="000F635D" w:rsidRDefault="000F635D">
            <w:pPr>
              <w:keepNext/>
              <w:keepLines/>
              <w:spacing w:after="0"/>
              <w:jc w:val="center"/>
              <w:rPr>
                <w:rFonts w:ascii="Arial" w:eastAsia="宋体" w:hAnsi="Arial"/>
                <w:sz w:val="18"/>
                <w:lang w:val="en-US" w:eastAsia="zh-CN"/>
              </w:rPr>
            </w:pPr>
            <w:r>
              <w:rPr>
                <w:rFonts w:ascii="Arial" w:hAnsi="Arial"/>
                <w:sz w:val="18"/>
              </w:rPr>
              <w:t>CA_n38A-n66(2A)-n78A</w:t>
            </w:r>
          </w:p>
        </w:tc>
        <w:tc>
          <w:tcPr>
            <w:tcW w:w="1373" w:type="dxa"/>
            <w:tcBorders>
              <w:top w:val="nil"/>
              <w:left w:val="single" w:sz="4" w:space="0" w:color="auto"/>
              <w:bottom w:val="nil"/>
              <w:right w:val="single" w:sz="4" w:space="0" w:color="auto"/>
            </w:tcBorders>
            <w:hideMark/>
          </w:tcPr>
          <w:p w14:paraId="63033296" w14:textId="77777777" w:rsidR="000F635D" w:rsidRDefault="000F635D">
            <w:pPr>
              <w:keepNext/>
              <w:keepLines/>
              <w:spacing w:after="0"/>
              <w:jc w:val="center"/>
              <w:rPr>
                <w:rFonts w:ascii="Arial" w:hAnsi="Arial"/>
                <w:sz w:val="18"/>
              </w:rPr>
            </w:pPr>
            <w:r>
              <w:rPr>
                <w:rFonts w:ascii="Arial" w:hAnsi="Arial"/>
                <w:sz w:val="18"/>
              </w:rPr>
              <w:t>CA_n38A-n66A</w:t>
            </w:r>
          </w:p>
          <w:p w14:paraId="0CB88D8C" w14:textId="77777777" w:rsidR="000F635D" w:rsidRDefault="000F635D">
            <w:pPr>
              <w:keepNext/>
              <w:keepLines/>
              <w:spacing w:after="0"/>
              <w:jc w:val="center"/>
              <w:rPr>
                <w:rFonts w:ascii="Arial" w:hAnsi="Arial"/>
                <w:sz w:val="18"/>
              </w:rPr>
            </w:pPr>
            <w:r>
              <w:rPr>
                <w:rFonts w:ascii="Arial" w:hAnsi="Arial"/>
                <w:sz w:val="18"/>
              </w:rPr>
              <w:t>CA_n38A-n78A</w:t>
            </w:r>
          </w:p>
          <w:p w14:paraId="1F1ADA4D" w14:textId="77777777" w:rsidR="000F635D" w:rsidRDefault="000F635D">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6435766A"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720CB46B"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726CFF"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CC63DA"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1F8DB8"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8C987E"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C31303"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7BD09AB"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28CC13"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A29BE8E"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E803CA2"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8A2CDD3"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BEC941"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A3BA5E4"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hideMark/>
          </w:tcPr>
          <w:p w14:paraId="5D580F84"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079723E8" w14:textId="77777777" w:rsidTr="000F635D">
        <w:trPr>
          <w:trHeight w:val="29"/>
        </w:trPr>
        <w:tc>
          <w:tcPr>
            <w:tcW w:w="1599" w:type="dxa"/>
            <w:gridSpan w:val="2"/>
            <w:tcBorders>
              <w:top w:val="nil"/>
              <w:left w:val="single" w:sz="4" w:space="0" w:color="auto"/>
              <w:bottom w:val="nil"/>
              <w:right w:val="single" w:sz="4" w:space="0" w:color="auto"/>
            </w:tcBorders>
          </w:tcPr>
          <w:p w14:paraId="4EBD636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29BB5E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9DEA9C"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73E2309" w14:textId="77777777" w:rsidR="000F635D" w:rsidRDefault="000F635D">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vAlign w:val="center"/>
          </w:tcPr>
          <w:p w14:paraId="05D2EB3D" w14:textId="77777777" w:rsidR="000F635D" w:rsidRDefault="000F635D">
            <w:pPr>
              <w:keepNext/>
              <w:keepLines/>
              <w:spacing w:after="0"/>
              <w:jc w:val="center"/>
              <w:rPr>
                <w:rFonts w:ascii="Arial" w:hAnsi="Arial"/>
                <w:sz w:val="18"/>
                <w:lang w:val="en-US" w:eastAsia="zh-CN"/>
              </w:rPr>
            </w:pPr>
          </w:p>
        </w:tc>
      </w:tr>
      <w:tr w:rsidR="000F635D" w14:paraId="34B46AE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C493D3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0BE613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2A35218"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E912C87"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265E74C"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67278C"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651700"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303F7B"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001B6A"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0288128"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1CEFB898" w14:textId="77777777" w:rsidR="000F635D" w:rsidRDefault="000F635D">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38969A0" w14:textId="77777777" w:rsidR="000F635D" w:rsidRDefault="000F635D">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39A5E0C3" w14:textId="77777777" w:rsidR="000F635D" w:rsidRDefault="000F635D">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2BAC772D" w14:textId="77777777" w:rsidR="000F635D" w:rsidRDefault="000F635D">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264C720" w14:textId="77777777" w:rsidR="000F635D" w:rsidRDefault="000F635D">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F37DEEE" w14:textId="77777777" w:rsidR="000F635D" w:rsidRDefault="000F635D">
            <w:pPr>
              <w:keepNext/>
              <w:keepLines/>
              <w:spacing w:after="0"/>
              <w:jc w:val="center"/>
              <w:rPr>
                <w:rFonts w:ascii="Arial" w:hAnsi="Arial"/>
                <w:sz w:val="18"/>
                <w:lang w:val="en-US"/>
              </w:rPr>
            </w:pPr>
            <w:r>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vAlign w:val="center"/>
          </w:tcPr>
          <w:p w14:paraId="5D70352A" w14:textId="77777777" w:rsidR="000F635D" w:rsidRDefault="000F635D">
            <w:pPr>
              <w:keepNext/>
              <w:keepLines/>
              <w:spacing w:after="0"/>
              <w:jc w:val="center"/>
              <w:rPr>
                <w:rFonts w:ascii="Arial" w:hAnsi="Arial"/>
                <w:sz w:val="18"/>
                <w:lang w:val="en-US" w:eastAsia="zh-CN"/>
              </w:rPr>
            </w:pPr>
          </w:p>
        </w:tc>
      </w:tr>
      <w:tr w:rsidR="000F635D" w14:paraId="17C665C7"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875967B" w14:textId="77777777" w:rsidR="000F635D" w:rsidRDefault="000F635D">
            <w:pPr>
              <w:keepNext/>
              <w:keepLines/>
              <w:spacing w:after="0"/>
              <w:jc w:val="center"/>
              <w:rPr>
                <w:rFonts w:ascii="Arial" w:eastAsia="宋体" w:hAnsi="Arial"/>
                <w:sz w:val="18"/>
                <w:lang w:val="en-US" w:eastAsia="zh-CN"/>
              </w:rPr>
            </w:pPr>
            <w:r>
              <w:rPr>
                <w:rFonts w:ascii="Arial" w:hAnsi="Arial"/>
                <w:sz w:val="18"/>
              </w:rPr>
              <w:t>CA_n38A-n66(2A)-n78(2A)</w:t>
            </w:r>
          </w:p>
        </w:tc>
        <w:tc>
          <w:tcPr>
            <w:tcW w:w="1373" w:type="dxa"/>
            <w:tcBorders>
              <w:top w:val="single" w:sz="4" w:space="0" w:color="auto"/>
              <w:left w:val="single" w:sz="4" w:space="0" w:color="auto"/>
              <w:bottom w:val="nil"/>
              <w:right w:val="single" w:sz="4" w:space="0" w:color="auto"/>
            </w:tcBorders>
            <w:hideMark/>
          </w:tcPr>
          <w:p w14:paraId="221AA482" w14:textId="77777777" w:rsidR="000F635D" w:rsidRDefault="000F635D">
            <w:pPr>
              <w:keepNext/>
              <w:keepLines/>
              <w:spacing w:after="0"/>
              <w:jc w:val="center"/>
              <w:rPr>
                <w:rFonts w:ascii="Arial" w:hAnsi="Arial"/>
                <w:sz w:val="18"/>
              </w:rPr>
            </w:pPr>
            <w:r>
              <w:rPr>
                <w:rFonts w:ascii="Arial" w:hAnsi="Arial"/>
                <w:sz w:val="18"/>
              </w:rPr>
              <w:t>CA_n38A-n66A</w:t>
            </w:r>
          </w:p>
          <w:p w14:paraId="7325CF10" w14:textId="77777777" w:rsidR="000F635D" w:rsidRDefault="000F635D">
            <w:pPr>
              <w:keepNext/>
              <w:keepLines/>
              <w:spacing w:after="0"/>
              <w:jc w:val="center"/>
              <w:rPr>
                <w:rFonts w:ascii="Arial" w:hAnsi="Arial"/>
                <w:sz w:val="18"/>
              </w:rPr>
            </w:pPr>
            <w:r>
              <w:rPr>
                <w:rFonts w:ascii="Arial" w:hAnsi="Arial"/>
                <w:sz w:val="18"/>
              </w:rPr>
              <w:t>CA_n38A-n78A</w:t>
            </w:r>
          </w:p>
          <w:p w14:paraId="0C858FBA" w14:textId="77777777" w:rsidR="000F635D" w:rsidRDefault="000F635D">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7AE7903C"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0953A7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EFE994"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E09526"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C6D075"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3809CB"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DCA329"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46C43BF"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86FC6F0"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2FA2C7"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58491F9"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9E0C398"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EBC524B"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ADEA4C"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hideMark/>
          </w:tcPr>
          <w:p w14:paraId="20026AC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4AD0C8C" w14:textId="77777777" w:rsidTr="000F635D">
        <w:trPr>
          <w:trHeight w:val="29"/>
        </w:trPr>
        <w:tc>
          <w:tcPr>
            <w:tcW w:w="1599" w:type="dxa"/>
            <w:gridSpan w:val="2"/>
            <w:tcBorders>
              <w:top w:val="nil"/>
              <w:left w:val="single" w:sz="4" w:space="0" w:color="auto"/>
              <w:bottom w:val="nil"/>
              <w:right w:val="single" w:sz="4" w:space="0" w:color="auto"/>
            </w:tcBorders>
          </w:tcPr>
          <w:p w14:paraId="313B39D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826CFF0"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03F412"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6B70DC2" w14:textId="77777777" w:rsidR="000F635D" w:rsidRDefault="000F635D">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vAlign w:val="center"/>
          </w:tcPr>
          <w:p w14:paraId="6797C6A8" w14:textId="77777777" w:rsidR="000F635D" w:rsidRDefault="000F635D">
            <w:pPr>
              <w:keepNext/>
              <w:keepLines/>
              <w:spacing w:after="0"/>
              <w:jc w:val="center"/>
              <w:rPr>
                <w:rFonts w:ascii="Arial" w:hAnsi="Arial"/>
                <w:sz w:val="18"/>
                <w:lang w:val="en-US" w:eastAsia="zh-CN"/>
              </w:rPr>
            </w:pPr>
          </w:p>
        </w:tc>
      </w:tr>
      <w:tr w:rsidR="000F635D" w14:paraId="412452D5" w14:textId="77777777" w:rsidTr="000F635D">
        <w:trPr>
          <w:trHeight w:val="557"/>
        </w:trPr>
        <w:tc>
          <w:tcPr>
            <w:tcW w:w="1599" w:type="dxa"/>
            <w:gridSpan w:val="2"/>
            <w:tcBorders>
              <w:top w:val="nil"/>
              <w:left w:val="single" w:sz="4" w:space="0" w:color="auto"/>
              <w:bottom w:val="single" w:sz="4" w:space="0" w:color="auto"/>
              <w:right w:val="single" w:sz="4" w:space="0" w:color="auto"/>
            </w:tcBorders>
          </w:tcPr>
          <w:p w14:paraId="3DC737D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EB5286A"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DC3C08"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9F7CA5B" w14:textId="77777777" w:rsidR="000F635D" w:rsidRDefault="000F635D">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vAlign w:val="center"/>
          </w:tcPr>
          <w:p w14:paraId="621B01E3" w14:textId="77777777" w:rsidR="000F635D" w:rsidRDefault="000F635D">
            <w:pPr>
              <w:keepNext/>
              <w:keepLines/>
              <w:spacing w:after="0"/>
              <w:jc w:val="center"/>
              <w:rPr>
                <w:rFonts w:ascii="Arial" w:hAnsi="Arial"/>
                <w:sz w:val="18"/>
                <w:lang w:val="en-US" w:eastAsia="zh-CN"/>
              </w:rPr>
            </w:pPr>
          </w:p>
        </w:tc>
      </w:tr>
      <w:tr w:rsidR="000F635D" w14:paraId="65B0A2C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98A8867"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bidi="ar"/>
              </w:rPr>
              <w:t>CA_n39A-n40A-n41A</w:t>
            </w:r>
          </w:p>
        </w:tc>
        <w:tc>
          <w:tcPr>
            <w:tcW w:w="1373" w:type="dxa"/>
            <w:tcBorders>
              <w:top w:val="single" w:sz="4" w:space="0" w:color="auto"/>
              <w:left w:val="single" w:sz="4" w:space="0" w:color="auto"/>
              <w:bottom w:val="nil"/>
              <w:right w:val="single" w:sz="4" w:space="0" w:color="auto"/>
            </w:tcBorders>
            <w:hideMark/>
          </w:tcPr>
          <w:p w14:paraId="429F94C9" w14:textId="77777777" w:rsidR="000F635D" w:rsidRDefault="000F635D">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7F1BB3CA" w14:textId="77777777" w:rsidR="000F635D" w:rsidRDefault="000F635D">
            <w:pPr>
              <w:keepNext/>
              <w:keepLines/>
              <w:spacing w:after="0"/>
              <w:jc w:val="center"/>
              <w:rPr>
                <w:rFonts w:ascii="Arial" w:hAnsi="Arial"/>
                <w:sz w:val="18"/>
                <w:lang w:val="en-US" w:eastAsia="zh-CN" w:bidi="ar"/>
              </w:rPr>
            </w:pPr>
            <w:r>
              <w:rPr>
                <w:rFonts w:ascii="Arial" w:hAnsi="Arial"/>
                <w:sz w:val="18"/>
                <w:lang w:val="en-US" w:eastAsia="zh-CN" w:bidi="ar"/>
              </w:rPr>
              <w:t>CA_n39A-n41A</w:t>
            </w:r>
          </w:p>
          <w:p w14:paraId="64CD453D"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bidi="ar"/>
              </w:rPr>
              <w:t>CA_n40A-n41A</w:t>
            </w:r>
          </w:p>
        </w:tc>
        <w:tc>
          <w:tcPr>
            <w:tcW w:w="631" w:type="dxa"/>
            <w:tcBorders>
              <w:top w:val="single" w:sz="4" w:space="0" w:color="auto"/>
              <w:left w:val="single" w:sz="4" w:space="0" w:color="auto"/>
              <w:bottom w:val="single" w:sz="4" w:space="0" w:color="auto"/>
              <w:right w:val="single" w:sz="4" w:space="0" w:color="auto"/>
            </w:tcBorders>
            <w:hideMark/>
          </w:tcPr>
          <w:p w14:paraId="31E634EA" w14:textId="77777777" w:rsidR="000F635D" w:rsidRDefault="000F635D">
            <w:pPr>
              <w:pStyle w:val="TAC"/>
              <w:rPr>
                <w:rFonts w:eastAsia="宋体"/>
                <w:lang w:val="en-US" w:eastAsia="zh-CN"/>
              </w:rPr>
            </w:pPr>
            <w:r>
              <w:rPr>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hideMark/>
          </w:tcPr>
          <w:p w14:paraId="6788C33B"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4B6A08E" w14:textId="77777777" w:rsidR="000F635D" w:rsidRDefault="000F635D">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3A0D33" w14:textId="77777777" w:rsidR="000F635D" w:rsidRDefault="000F635D">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193E68" w14:textId="77777777" w:rsidR="000F635D" w:rsidRDefault="000F635D">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7C16BD" w14:textId="77777777" w:rsidR="000F635D" w:rsidRDefault="000F635D">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812D46" w14:textId="77777777" w:rsidR="000F635D" w:rsidRDefault="000F635D">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BB29D63" w14:textId="77777777" w:rsidR="000F635D" w:rsidRDefault="000F635D">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E4CB954"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06EA79A"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020A1D9"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EEDF90B"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A77F475"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6EA2810"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300FB57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4F9F9898" w14:textId="77777777" w:rsidTr="000F635D">
        <w:trPr>
          <w:trHeight w:val="29"/>
        </w:trPr>
        <w:tc>
          <w:tcPr>
            <w:tcW w:w="1599" w:type="dxa"/>
            <w:gridSpan w:val="2"/>
            <w:tcBorders>
              <w:top w:val="nil"/>
              <w:left w:val="single" w:sz="4" w:space="0" w:color="auto"/>
              <w:bottom w:val="nil"/>
              <w:right w:val="single" w:sz="4" w:space="0" w:color="auto"/>
            </w:tcBorders>
          </w:tcPr>
          <w:p w14:paraId="4461169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BAB7897"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C3E105F" w14:textId="77777777" w:rsidR="000F635D" w:rsidRDefault="000F635D">
            <w:pPr>
              <w:pStyle w:val="TAC"/>
              <w:rPr>
                <w:rFonts w:eastAsia="宋体"/>
                <w:lang w:val="en-US" w:eastAsia="zh-CN"/>
              </w:rPr>
            </w:pPr>
            <w:r>
              <w:rPr>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hideMark/>
          </w:tcPr>
          <w:p w14:paraId="5406EC58"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A5D206" w14:textId="77777777" w:rsidR="000F635D" w:rsidRDefault="000F635D">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76F2CA" w14:textId="77777777" w:rsidR="000F635D" w:rsidRDefault="000F635D">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4D1B93" w14:textId="77777777" w:rsidR="000F635D" w:rsidRDefault="000F635D">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27E1B1" w14:textId="77777777" w:rsidR="000F635D" w:rsidRDefault="000F635D">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40A36EA" w14:textId="77777777" w:rsidR="000F635D" w:rsidRDefault="000F635D">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6E99356" w14:textId="77777777" w:rsidR="000F635D" w:rsidRDefault="000F635D">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9C62C66" w14:textId="77777777" w:rsidR="000F635D" w:rsidRDefault="000F635D">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2A21CF3" w14:textId="77777777" w:rsidR="000F635D" w:rsidRDefault="000F635D">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03D4C3A"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AA21E85" w14:textId="77777777" w:rsidR="000F635D" w:rsidRDefault="000F635D">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087998CE"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BE7CB10" w14:textId="77777777" w:rsidR="000F635D" w:rsidRDefault="000F635D">
            <w:pPr>
              <w:pStyle w:val="TAC"/>
              <w:rPr>
                <w:lang w:val="en-US"/>
              </w:rPr>
            </w:pPr>
          </w:p>
        </w:tc>
        <w:tc>
          <w:tcPr>
            <w:tcW w:w="1265" w:type="dxa"/>
            <w:tcBorders>
              <w:top w:val="nil"/>
              <w:left w:val="single" w:sz="4" w:space="0" w:color="auto"/>
              <w:bottom w:val="nil"/>
              <w:right w:val="single" w:sz="4" w:space="0" w:color="auto"/>
            </w:tcBorders>
          </w:tcPr>
          <w:p w14:paraId="4665EF71" w14:textId="77777777" w:rsidR="000F635D" w:rsidRDefault="000F635D">
            <w:pPr>
              <w:keepNext/>
              <w:keepLines/>
              <w:spacing w:after="0"/>
              <w:jc w:val="center"/>
              <w:rPr>
                <w:rFonts w:ascii="Arial" w:hAnsi="Arial"/>
                <w:sz w:val="18"/>
                <w:lang w:val="en-US" w:eastAsia="zh-CN"/>
              </w:rPr>
            </w:pPr>
          </w:p>
        </w:tc>
      </w:tr>
      <w:tr w:rsidR="000F635D" w14:paraId="38CC436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8ADD13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F3F13B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1E39E22" w14:textId="77777777" w:rsidR="000F635D" w:rsidRDefault="000F635D">
            <w:pPr>
              <w:pStyle w:val="TAC"/>
              <w:rPr>
                <w:rFonts w:eastAsia="宋体"/>
                <w:lang w:val="en-US" w:eastAsia="zh-CN"/>
              </w:rPr>
            </w:pPr>
            <w:r>
              <w:rPr>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04364B9B"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1FF3733" w14:textId="77777777" w:rsidR="000F635D" w:rsidRDefault="000F635D">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F57AB8" w14:textId="77777777" w:rsidR="000F635D" w:rsidRDefault="000F635D">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719A7E" w14:textId="77777777" w:rsidR="000F635D" w:rsidRDefault="000F635D">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0AFB6"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A1AE17"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4A05B15" w14:textId="77777777" w:rsidR="000F635D" w:rsidRDefault="000F635D">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26D30D59" w14:textId="77777777" w:rsidR="000F635D" w:rsidRDefault="000F635D">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09B3C536" w14:textId="77777777" w:rsidR="000F635D" w:rsidRDefault="000F635D">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0A14CBB"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70990E7" w14:textId="77777777" w:rsidR="000F635D" w:rsidRDefault="000F635D">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508C822" w14:textId="77777777" w:rsidR="000F635D" w:rsidRDefault="000F635D">
            <w:pPr>
              <w:pStyle w:val="TAC"/>
              <w:rPr>
                <w:lang w:val="en-US"/>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CF28E80" w14:textId="77777777" w:rsidR="000F635D" w:rsidRDefault="000F635D">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tcPr>
          <w:p w14:paraId="6051AFA5" w14:textId="77777777" w:rsidR="000F635D" w:rsidRDefault="000F635D">
            <w:pPr>
              <w:keepNext/>
              <w:keepLines/>
              <w:spacing w:after="0"/>
              <w:jc w:val="center"/>
              <w:rPr>
                <w:rFonts w:ascii="Arial" w:hAnsi="Arial"/>
                <w:sz w:val="18"/>
                <w:lang w:val="en-US" w:eastAsia="zh-CN"/>
              </w:rPr>
            </w:pPr>
          </w:p>
        </w:tc>
      </w:tr>
      <w:tr w:rsidR="000F635D" w14:paraId="5A436D9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F42A6EE"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bidi="ar"/>
              </w:rPr>
              <w:lastRenderedPageBreak/>
              <w:t>CA_n39A-n40A-n79A</w:t>
            </w:r>
          </w:p>
        </w:tc>
        <w:tc>
          <w:tcPr>
            <w:tcW w:w="1373" w:type="dxa"/>
            <w:tcBorders>
              <w:top w:val="single" w:sz="4" w:space="0" w:color="auto"/>
              <w:left w:val="single" w:sz="4" w:space="0" w:color="auto"/>
              <w:bottom w:val="nil"/>
              <w:right w:val="single" w:sz="4" w:space="0" w:color="auto"/>
            </w:tcBorders>
            <w:hideMark/>
          </w:tcPr>
          <w:p w14:paraId="0B0AAA24" w14:textId="77777777" w:rsidR="000F635D" w:rsidRDefault="000F635D">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332DEAF7" w14:textId="77777777" w:rsidR="000F635D" w:rsidRDefault="000F635D">
            <w:pPr>
              <w:keepNext/>
              <w:keepLines/>
              <w:spacing w:after="0"/>
              <w:jc w:val="center"/>
              <w:rPr>
                <w:rFonts w:ascii="Arial" w:hAnsi="Arial"/>
                <w:sz w:val="18"/>
                <w:lang w:val="en-US" w:eastAsia="zh-CN" w:bidi="ar"/>
              </w:rPr>
            </w:pPr>
            <w:r>
              <w:rPr>
                <w:rFonts w:ascii="Arial" w:hAnsi="Arial"/>
                <w:sz w:val="18"/>
                <w:lang w:val="en-US" w:eastAsia="zh-CN" w:bidi="ar"/>
              </w:rPr>
              <w:t>CA_n40A-n79A</w:t>
            </w:r>
          </w:p>
          <w:p w14:paraId="039BCEF0"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bidi="ar"/>
              </w:rPr>
              <w:t>CA_n39A-n79A</w:t>
            </w:r>
          </w:p>
        </w:tc>
        <w:tc>
          <w:tcPr>
            <w:tcW w:w="631" w:type="dxa"/>
            <w:tcBorders>
              <w:top w:val="single" w:sz="4" w:space="0" w:color="auto"/>
              <w:left w:val="single" w:sz="4" w:space="0" w:color="auto"/>
              <w:bottom w:val="single" w:sz="4" w:space="0" w:color="auto"/>
              <w:right w:val="single" w:sz="4" w:space="0" w:color="auto"/>
            </w:tcBorders>
            <w:hideMark/>
          </w:tcPr>
          <w:p w14:paraId="0B5E926D" w14:textId="77777777" w:rsidR="000F635D" w:rsidRDefault="000F635D">
            <w:pPr>
              <w:pStyle w:val="TAC"/>
              <w:rPr>
                <w:rFonts w:eastAsia="宋体"/>
                <w:lang w:val="en-US" w:eastAsia="zh-CN"/>
              </w:rPr>
            </w:pPr>
            <w:r>
              <w:rPr>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hideMark/>
          </w:tcPr>
          <w:p w14:paraId="46240CC8"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00B1C6F" w14:textId="77777777" w:rsidR="000F635D" w:rsidRDefault="000F635D">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4ECEF9" w14:textId="77777777" w:rsidR="000F635D" w:rsidRDefault="000F635D">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672203" w14:textId="77777777" w:rsidR="000F635D" w:rsidRDefault="000F635D">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90BB28" w14:textId="77777777" w:rsidR="000F635D" w:rsidRDefault="000F635D">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68E74A" w14:textId="77777777" w:rsidR="000F635D" w:rsidRDefault="000F635D">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07DE22A" w14:textId="77777777" w:rsidR="000F635D" w:rsidRDefault="000F635D">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285A4EC2"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B8C38BA"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68FFA7"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0247979"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254B53B"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6B95A98"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1FD5705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67419E06" w14:textId="77777777" w:rsidTr="000F635D">
        <w:trPr>
          <w:trHeight w:val="29"/>
        </w:trPr>
        <w:tc>
          <w:tcPr>
            <w:tcW w:w="1599" w:type="dxa"/>
            <w:gridSpan w:val="2"/>
            <w:tcBorders>
              <w:top w:val="nil"/>
              <w:left w:val="single" w:sz="4" w:space="0" w:color="auto"/>
              <w:bottom w:val="nil"/>
              <w:right w:val="single" w:sz="4" w:space="0" w:color="auto"/>
            </w:tcBorders>
          </w:tcPr>
          <w:p w14:paraId="67D0AF65"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BE5989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1BF66E" w14:textId="77777777" w:rsidR="000F635D" w:rsidRDefault="000F635D">
            <w:pPr>
              <w:pStyle w:val="TAC"/>
              <w:rPr>
                <w:rFonts w:eastAsia="宋体"/>
                <w:lang w:val="en-US" w:eastAsia="zh-CN"/>
              </w:rPr>
            </w:pPr>
            <w:r>
              <w:rPr>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hideMark/>
          </w:tcPr>
          <w:p w14:paraId="45C9B36D"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5F531CA" w14:textId="77777777" w:rsidR="000F635D" w:rsidRDefault="000F635D">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840062" w14:textId="77777777" w:rsidR="000F635D" w:rsidRDefault="000F635D">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0F5598" w14:textId="77777777" w:rsidR="000F635D" w:rsidRDefault="000F635D">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535F38" w14:textId="77777777" w:rsidR="000F635D" w:rsidRDefault="000F635D">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178A741" w14:textId="77777777" w:rsidR="000F635D" w:rsidRDefault="000F635D">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CB5667E" w14:textId="77777777" w:rsidR="000F635D" w:rsidRDefault="000F635D">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1629CF9C" w14:textId="77777777" w:rsidR="000F635D" w:rsidRDefault="000F635D">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D0E535C" w14:textId="77777777" w:rsidR="000F635D" w:rsidRDefault="000F635D">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9A0D966"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AC0E3E2" w14:textId="77777777" w:rsidR="000F635D" w:rsidRDefault="000F635D">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54F36064"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7C5CFF2" w14:textId="77777777" w:rsidR="000F635D" w:rsidRDefault="000F635D">
            <w:pPr>
              <w:pStyle w:val="TAC"/>
              <w:rPr>
                <w:lang w:val="en-US"/>
              </w:rPr>
            </w:pPr>
          </w:p>
        </w:tc>
        <w:tc>
          <w:tcPr>
            <w:tcW w:w="1265" w:type="dxa"/>
            <w:tcBorders>
              <w:top w:val="nil"/>
              <w:left w:val="single" w:sz="4" w:space="0" w:color="auto"/>
              <w:bottom w:val="nil"/>
              <w:right w:val="single" w:sz="4" w:space="0" w:color="auto"/>
            </w:tcBorders>
          </w:tcPr>
          <w:p w14:paraId="1AC734CF" w14:textId="77777777" w:rsidR="000F635D" w:rsidRDefault="000F635D">
            <w:pPr>
              <w:keepNext/>
              <w:keepLines/>
              <w:spacing w:after="0"/>
              <w:jc w:val="center"/>
              <w:rPr>
                <w:rFonts w:ascii="Arial" w:hAnsi="Arial"/>
                <w:sz w:val="18"/>
                <w:lang w:val="en-US" w:eastAsia="zh-CN"/>
              </w:rPr>
            </w:pPr>
          </w:p>
        </w:tc>
      </w:tr>
      <w:tr w:rsidR="000F635D" w14:paraId="5BA25F9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B58283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00ABBBC"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D116A2" w14:textId="77777777" w:rsidR="000F635D" w:rsidRDefault="000F635D">
            <w:pPr>
              <w:pStyle w:val="TAC"/>
              <w:rPr>
                <w:rFonts w:eastAsia="宋体"/>
                <w:lang w:val="en-US" w:eastAsia="zh-CN"/>
              </w:rPr>
            </w:pPr>
            <w:r>
              <w:rPr>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6E5DF793"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EFC17C" w14:textId="77777777" w:rsidR="000F635D" w:rsidRDefault="000F635D">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9DE67EB" w14:textId="77777777" w:rsidR="000F635D" w:rsidRDefault="000F635D">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4459336" w14:textId="77777777" w:rsidR="000F635D" w:rsidRDefault="000F635D">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2D6DBC"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D7AD72"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E25DAAF" w14:textId="77777777" w:rsidR="000F635D" w:rsidRDefault="000F635D">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1D435779" w14:textId="77777777" w:rsidR="000F635D" w:rsidRDefault="000F635D">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B7F8603" w14:textId="77777777" w:rsidR="000F635D" w:rsidRDefault="000F635D">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2644FEC1"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FEDE78A" w14:textId="77777777" w:rsidR="000F635D" w:rsidRDefault="000F635D">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24D8602B"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BEE0C98" w14:textId="77777777" w:rsidR="000F635D" w:rsidRDefault="000F635D">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tcPr>
          <w:p w14:paraId="1665D4D3" w14:textId="77777777" w:rsidR="000F635D" w:rsidRDefault="000F635D">
            <w:pPr>
              <w:keepNext/>
              <w:keepLines/>
              <w:spacing w:after="0"/>
              <w:jc w:val="center"/>
              <w:rPr>
                <w:rFonts w:ascii="Arial" w:hAnsi="Arial"/>
                <w:sz w:val="18"/>
                <w:lang w:val="en-US" w:eastAsia="zh-CN"/>
              </w:rPr>
            </w:pPr>
          </w:p>
        </w:tc>
      </w:tr>
      <w:tr w:rsidR="000F635D" w14:paraId="0B264B0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F39315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CA_n39A-n41A-n79A</w:t>
            </w:r>
          </w:p>
        </w:tc>
        <w:tc>
          <w:tcPr>
            <w:tcW w:w="1373" w:type="dxa"/>
            <w:tcBorders>
              <w:top w:val="single" w:sz="4" w:space="0" w:color="auto"/>
              <w:left w:val="single" w:sz="4" w:space="0" w:color="auto"/>
              <w:bottom w:val="nil"/>
              <w:right w:val="single" w:sz="4" w:space="0" w:color="auto"/>
            </w:tcBorders>
            <w:hideMark/>
          </w:tcPr>
          <w:p w14:paraId="5027A80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C652BD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7050C70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5EF45A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50253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B040A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AD8E8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40AF0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88447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657CD"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532884"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2463003"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9ACB7AE"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0F912F"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41A565"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2372EE2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BFC52A3" w14:textId="77777777" w:rsidTr="000F635D">
        <w:trPr>
          <w:trHeight w:val="29"/>
        </w:trPr>
        <w:tc>
          <w:tcPr>
            <w:tcW w:w="1599" w:type="dxa"/>
            <w:gridSpan w:val="2"/>
            <w:tcBorders>
              <w:top w:val="nil"/>
              <w:left w:val="single" w:sz="4" w:space="0" w:color="auto"/>
              <w:bottom w:val="nil"/>
              <w:right w:val="single" w:sz="4" w:space="0" w:color="auto"/>
            </w:tcBorders>
          </w:tcPr>
          <w:p w14:paraId="5719C3C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278A0E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C0ADA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2D3D329"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358BBC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2808F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EC155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B73E2"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89997AA"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75C562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62310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E005E2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2881B1"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0042B6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B011E6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4F81A0D" w14:textId="77777777" w:rsidR="000F635D" w:rsidRDefault="000F635D">
            <w:pPr>
              <w:keepNext/>
              <w:keepLines/>
              <w:spacing w:after="0"/>
              <w:jc w:val="center"/>
              <w:rPr>
                <w:rFonts w:ascii="Arial" w:hAnsi="Arial"/>
                <w:sz w:val="18"/>
                <w:szCs w:val="18"/>
                <w:lang w:val="en-US"/>
              </w:rPr>
            </w:pPr>
            <w:r>
              <w:rPr>
                <w:szCs w:val="18"/>
                <w:lang w:val="en-US" w:eastAsia="zh-CN"/>
              </w:rPr>
              <w:t>100</w:t>
            </w:r>
          </w:p>
        </w:tc>
        <w:tc>
          <w:tcPr>
            <w:tcW w:w="1265" w:type="dxa"/>
            <w:tcBorders>
              <w:top w:val="nil"/>
              <w:left w:val="single" w:sz="4" w:space="0" w:color="auto"/>
              <w:bottom w:val="nil"/>
              <w:right w:val="single" w:sz="4" w:space="0" w:color="auto"/>
            </w:tcBorders>
          </w:tcPr>
          <w:p w14:paraId="7D0C4D3F" w14:textId="77777777" w:rsidR="000F635D" w:rsidRDefault="000F635D">
            <w:pPr>
              <w:keepNext/>
              <w:keepLines/>
              <w:spacing w:after="0"/>
              <w:jc w:val="center"/>
              <w:rPr>
                <w:rFonts w:ascii="Arial" w:hAnsi="Arial"/>
                <w:sz w:val="18"/>
                <w:lang w:val="en-US" w:eastAsia="zh-CN"/>
              </w:rPr>
            </w:pPr>
          </w:p>
        </w:tc>
      </w:tr>
      <w:tr w:rsidR="000F635D" w14:paraId="4D9FA88B" w14:textId="77777777" w:rsidTr="000F635D">
        <w:trPr>
          <w:trHeight w:val="29"/>
        </w:trPr>
        <w:tc>
          <w:tcPr>
            <w:tcW w:w="1599" w:type="dxa"/>
            <w:gridSpan w:val="2"/>
            <w:tcBorders>
              <w:top w:val="nil"/>
              <w:left w:val="single" w:sz="4" w:space="0" w:color="auto"/>
              <w:bottom w:val="nil"/>
              <w:right w:val="single" w:sz="4" w:space="0" w:color="auto"/>
            </w:tcBorders>
          </w:tcPr>
          <w:p w14:paraId="79FB0EA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F6E1BE6"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E310A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A6D3A21"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5BC51A" w14:textId="77777777" w:rsidR="000F635D" w:rsidRDefault="000F635D">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AA54A5D" w14:textId="77777777" w:rsidR="000F635D" w:rsidRDefault="000F635D">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222BC69" w14:textId="77777777" w:rsidR="000F635D" w:rsidRDefault="000F635D">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9A2CDD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5BF1503"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E95C32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6C3EF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DB8E32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EFED78"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775F04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90C6C4"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7260C4B" w14:textId="77777777" w:rsidR="000F635D" w:rsidRDefault="000F635D">
            <w:pPr>
              <w:keepNext/>
              <w:keepLines/>
              <w:spacing w:after="0"/>
              <w:jc w:val="center"/>
              <w:rPr>
                <w:rFonts w:ascii="Arial" w:hAnsi="Arial"/>
                <w:sz w:val="18"/>
                <w:szCs w:val="18"/>
                <w:lang w:val="en-US"/>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79B270D6" w14:textId="77777777" w:rsidR="000F635D" w:rsidRDefault="000F635D">
            <w:pPr>
              <w:keepNext/>
              <w:keepLines/>
              <w:spacing w:after="0"/>
              <w:jc w:val="center"/>
              <w:rPr>
                <w:rFonts w:ascii="Arial" w:hAnsi="Arial"/>
                <w:sz w:val="18"/>
                <w:lang w:val="en-US" w:eastAsia="zh-CN"/>
              </w:rPr>
            </w:pPr>
          </w:p>
        </w:tc>
      </w:tr>
      <w:tr w:rsidR="000F635D" w14:paraId="4C0DDFB6" w14:textId="77777777" w:rsidTr="000F635D">
        <w:trPr>
          <w:trHeight w:val="29"/>
        </w:trPr>
        <w:tc>
          <w:tcPr>
            <w:tcW w:w="1599" w:type="dxa"/>
            <w:gridSpan w:val="2"/>
            <w:tcBorders>
              <w:top w:val="nil"/>
              <w:left w:val="single" w:sz="4" w:space="0" w:color="auto"/>
              <w:bottom w:val="nil"/>
              <w:right w:val="single" w:sz="4" w:space="0" w:color="auto"/>
            </w:tcBorders>
          </w:tcPr>
          <w:p w14:paraId="0111BE6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0C344F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E38E09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670CDCA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7ADCF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7B12A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88138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62AB2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4C504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B0A99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668148"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7AA44A"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6FD6B8C"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13AA55"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7A5BDE"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231715"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0E396CC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78067AC0" w14:textId="77777777" w:rsidTr="000F635D">
        <w:trPr>
          <w:trHeight w:val="29"/>
        </w:trPr>
        <w:tc>
          <w:tcPr>
            <w:tcW w:w="1599" w:type="dxa"/>
            <w:gridSpan w:val="2"/>
            <w:tcBorders>
              <w:top w:val="nil"/>
              <w:left w:val="single" w:sz="4" w:space="0" w:color="auto"/>
              <w:bottom w:val="nil"/>
              <w:right w:val="single" w:sz="4" w:space="0" w:color="auto"/>
            </w:tcBorders>
          </w:tcPr>
          <w:p w14:paraId="4B4C1A6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19E316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CDAB8B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DEC9B46"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90D83C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86323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41C45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1645AD"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7BD24C"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53F55E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9D00DE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DB3637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FAA2D2"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4511C1"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3C6ED2F"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185F645"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3B4598DF" w14:textId="77777777" w:rsidR="000F635D" w:rsidRDefault="000F635D">
            <w:pPr>
              <w:keepNext/>
              <w:keepLines/>
              <w:spacing w:after="0"/>
              <w:jc w:val="center"/>
              <w:rPr>
                <w:rFonts w:ascii="Arial" w:hAnsi="Arial"/>
                <w:sz w:val="18"/>
                <w:lang w:val="en-US" w:eastAsia="zh-CN"/>
              </w:rPr>
            </w:pPr>
          </w:p>
        </w:tc>
      </w:tr>
      <w:tr w:rsidR="000F635D" w14:paraId="0802466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BA00C7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60BF140"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332F5E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511381F"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0A2F1DB" w14:textId="77777777" w:rsidR="000F635D" w:rsidRDefault="000F635D">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6251AF3" w14:textId="77777777" w:rsidR="000F635D" w:rsidRDefault="000F635D">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887C58D" w14:textId="77777777" w:rsidR="000F635D" w:rsidRDefault="000F635D">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BB293EE"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E1E5E8"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13DC3F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935D3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6B6D8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54D0FF"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1E2861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3F6784"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D730527" w14:textId="77777777" w:rsidR="000F635D" w:rsidRDefault="000F635D">
            <w:pPr>
              <w:keepNext/>
              <w:keepLines/>
              <w:spacing w:after="0"/>
              <w:jc w:val="center"/>
              <w:rPr>
                <w:rFonts w:ascii="Arial" w:hAnsi="Arial"/>
                <w:sz w:val="18"/>
                <w:szCs w:val="18"/>
                <w:lang w:val="en-US"/>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3099669C" w14:textId="77777777" w:rsidR="000F635D" w:rsidRDefault="000F635D">
            <w:pPr>
              <w:keepNext/>
              <w:keepLines/>
              <w:spacing w:after="0"/>
              <w:jc w:val="center"/>
              <w:rPr>
                <w:rFonts w:ascii="Arial" w:hAnsi="Arial"/>
                <w:sz w:val="18"/>
                <w:lang w:val="en-US" w:eastAsia="zh-CN"/>
              </w:rPr>
            </w:pPr>
          </w:p>
        </w:tc>
      </w:tr>
      <w:tr w:rsidR="000F635D" w14:paraId="61AFB260"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A541EE2" w14:textId="77777777" w:rsidR="000F635D" w:rsidRDefault="000F635D">
            <w:pPr>
              <w:keepNext/>
              <w:keepLines/>
              <w:spacing w:after="0"/>
              <w:jc w:val="center"/>
              <w:rPr>
                <w:rFonts w:ascii="Arial" w:hAnsi="Arial"/>
                <w:sz w:val="18"/>
                <w:lang w:val="en-US"/>
              </w:rPr>
            </w:pPr>
            <w:r>
              <w:rPr>
                <w:rFonts w:ascii="Arial" w:hAnsi="Arial"/>
                <w:sz w:val="18"/>
                <w:szCs w:val="18"/>
                <w:lang w:val="en-US"/>
              </w:rPr>
              <w:t>CA_n</w:t>
            </w:r>
            <w:r>
              <w:rPr>
                <w:rFonts w:ascii="Arial" w:eastAsia="宋体" w:hAnsi="Arial"/>
                <w:sz w:val="18"/>
                <w:szCs w:val="18"/>
                <w:lang w:val="en-US" w:eastAsia="zh-CN"/>
              </w:rPr>
              <w:t>40</w:t>
            </w:r>
            <w:r>
              <w:rPr>
                <w:rFonts w:ascii="Arial" w:hAnsi="Arial"/>
                <w:sz w:val="18"/>
                <w:szCs w:val="18"/>
                <w:lang w:val="en-US"/>
              </w:rPr>
              <w:t>A-n</w:t>
            </w:r>
            <w:r>
              <w:rPr>
                <w:rFonts w:ascii="Arial" w:eastAsia="宋体" w:hAnsi="Arial"/>
                <w:sz w:val="18"/>
                <w:szCs w:val="18"/>
                <w:lang w:val="en-US" w:eastAsia="zh-CN"/>
              </w:rPr>
              <w:t>41</w:t>
            </w:r>
            <w:r>
              <w:rPr>
                <w:rFonts w:ascii="Arial" w:hAnsi="Arial"/>
                <w:sz w:val="18"/>
                <w:szCs w:val="18"/>
                <w:lang w:val="en-US"/>
              </w:rPr>
              <w:t>A</w:t>
            </w:r>
            <w:r>
              <w:rPr>
                <w:rFonts w:ascii="Arial" w:eastAsia="宋体" w:hAnsi="Arial"/>
                <w:sz w:val="18"/>
                <w:szCs w:val="18"/>
                <w:lang w:val="en-US" w:eastAsia="zh-CN"/>
              </w:rPr>
              <w:t>-n79A</w:t>
            </w:r>
          </w:p>
        </w:tc>
        <w:tc>
          <w:tcPr>
            <w:tcW w:w="1373" w:type="dxa"/>
            <w:tcBorders>
              <w:top w:val="single" w:sz="4" w:space="0" w:color="auto"/>
              <w:left w:val="single" w:sz="4" w:space="0" w:color="auto"/>
              <w:bottom w:val="nil"/>
              <w:right w:val="single" w:sz="4" w:space="0" w:color="auto"/>
            </w:tcBorders>
            <w:hideMark/>
          </w:tcPr>
          <w:p w14:paraId="68319DC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CA_n40A-n41A</w:t>
            </w:r>
          </w:p>
          <w:p w14:paraId="527F387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CA_n40A-n79A</w:t>
            </w:r>
          </w:p>
          <w:p w14:paraId="75A6A850" w14:textId="77777777" w:rsidR="000F635D" w:rsidRDefault="000F635D">
            <w:pPr>
              <w:keepNext/>
              <w:keepLines/>
              <w:spacing w:after="0"/>
              <w:jc w:val="center"/>
              <w:rPr>
                <w:rFonts w:ascii="Arial" w:hAnsi="Arial"/>
                <w:sz w:val="18"/>
                <w:lang w:val="en-US"/>
              </w:rPr>
            </w:pPr>
            <w:r>
              <w:rPr>
                <w:rFonts w:ascii="Arial" w:hAnsi="Arial"/>
                <w:sz w:val="18"/>
                <w:lang w:val="en-US" w:eastAsia="zh-CN"/>
              </w:rPr>
              <w:t>CA_n41A-n79A</w:t>
            </w:r>
          </w:p>
        </w:tc>
        <w:tc>
          <w:tcPr>
            <w:tcW w:w="631" w:type="dxa"/>
            <w:tcBorders>
              <w:top w:val="single" w:sz="4" w:space="0" w:color="auto"/>
              <w:left w:val="single" w:sz="4" w:space="0" w:color="auto"/>
              <w:bottom w:val="single" w:sz="4" w:space="0" w:color="auto"/>
              <w:right w:val="single" w:sz="4" w:space="0" w:color="auto"/>
            </w:tcBorders>
            <w:hideMark/>
          </w:tcPr>
          <w:p w14:paraId="1593F8E8" w14:textId="77777777" w:rsidR="000F635D" w:rsidRDefault="000F635D">
            <w:pPr>
              <w:keepNext/>
              <w:keepLines/>
              <w:spacing w:after="0"/>
              <w:jc w:val="center"/>
              <w:rPr>
                <w:rFonts w:ascii="Arial" w:hAnsi="Arial"/>
                <w:sz w:val="18"/>
                <w:lang w:val="en-US"/>
              </w:rPr>
            </w:pPr>
            <w:r>
              <w:rPr>
                <w:rFonts w:ascii="Arial" w:eastAsia="宋体"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68C088D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4F630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97984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B8C7B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D3542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4F783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7C3A3FB"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76B165"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804807"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583AA9"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CF6AFF"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6486704"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A4EF00" w14:textId="77777777" w:rsidR="000F635D" w:rsidRDefault="000F635D">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hideMark/>
          </w:tcPr>
          <w:p w14:paraId="6C71B81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4F6FF53" w14:textId="77777777" w:rsidTr="000F635D">
        <w:trPr>
          <w:trHeight w:val="29"/>
        </w:trPr>
        <w:tc>
          <w:tcPr>
            <w:tcW w:w="1599" w:type="dxa"/>
            <w:gridSpan w:val="2"/>
            <w:tcBorders>
              <w:top w:val="nil"/>
              <w:left w:val="single" w:sz="4" w:space="0" w:color="auto"/>
              <w:bottom w:val="nil"/>
              <w:right w:val="single" w:sz="4" w:space="0" w:color="auto"/>
            </w:tcBorders>
          </w:tcPr>
          <w:p w14:paraId="2C5B0849"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3B599237"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64B1C92" w14:textId="77777777" w:rsidR="000F635D" w:rsidRDefault="000F635D">
            <w:pPr>
              <w:keepNext/>
              <w:keepLines/>
              <w:spacing w:after="0"/>
              <w:jc w:val="center"/>
              <w:rPr>
                <w:rFonts w:ascii="Arial" w:hAnsi="Arial"/>
                <w:sz w:val="18"/>
                <w:lang w:val="en-US"/>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A94100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37306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49068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8B855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630F9"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116AF2"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2407904"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E6F63A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24E9EEF"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D34298A"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2A707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82A780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604C623D"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nil"/>
              <w:right w:val="single" w:sz="4" w:space="0" w:color="auto"/>
            </w:tcBorders>
          </w:tcPr>
          <w:p w14:paraId="6D619DFE" w14:textId="77777777" w:rsidR="000F635D" w:rsidRDefault="000F635D">
            <w:pPr>
              <w:keepNext/>
              <w:keepLines/>
              <w:spacing w:after="0"/>
              <w:jc w:val="center"/>
              <w:rPr>
                <w:rFonts w:ascii="Arial" w:hAnsi="Arial"/>
                <w:sz w:val="18"/>
                <w:lang w:val="en-US" w:eastAsia="zh-CN"/>
              </w:rPr>
            </w:pPr>
          </w:p>
        </w:tc>
      </w:tr>
      <w:tr w:rsidR="000F635D" w14:paraId="583729E3" w14:textId="77777777" w:rsidTr="000F635D">
        <w:trPr>
          <w:trHeight w:val="29"/>
        </w:trPr>
        <w:tc>
          <w:tcPr>
            <w:tcW w:w="1599" w:type="dxa"/>
            <w:gridSpan w:val="2"/>
            <w:tcBorders>
              <w:top w:val="nil"/>
              <w:left w:val="single" w:sz="4" w:space="0" w:color="auto"/>
              <w:bottom w:val="nil"/>
              <w:right w:val="single" w:sz="4" w:space="0" w:color="auto"/>
            </w:tcBorders>
          </w:tcPr>
          <w:p w14:paraId="22ADFC47"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07B40391"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FF98800" w14:textId="77777777" w:rsidR="000F635D" w:rsidRDefault="000F635D">
            <w:pPr>
              <w:keepNext/>
              <w:keepLines/>
              <w:spacing w:after="0"/>
              <w:jc w:val="center"/>
              <w:rPr>
                <w:rFonts w:ascii="Arial" w:hAnsi="Arial"/>
                <w:sz w:val="18"/>
                <w:lang w:val="en-US"/>
              </w:rPr>
            </w:pPr>
            <w:r>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2E335ED"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989B58" w14:textId="77777777" w:rsidR="000F635D" w:rsidRDefault="000F635D">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68C3510" w14:textId="77777777" w:rsidR="000F635D" w:rsidRDefault="000F635D">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BDCAC8E" w14:textId="77777777" w:rsidR="000F635D" w:rsidRDefault="000F635D">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BD4CCA1"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BB1EDF"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E9C1771"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53C405D"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37E025C"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42D3D57"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971C1B"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E1E080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127EF88"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341D0435" w14:textId="77777777" w:rsidR="000F635D" w:rsidRDefault="000F635D">
            <w:pPr>
              <w:keepNext/>
              <w:keepLines/>
              <w:spacing w:after="0"/>
              <w:jc w:val="center"/>
              <w:rPr>
                <w:rFonts w:ascii="Arial" w:hAnsi="Arial"/>
                <w:sz w:val="18"/>
                <w:lang w:val="en-US" w:eastAsia="zh-CN"/>
              </w:rPr>
            </w:pPr>
          </w:p>
        </w:tc>
      </w:tr>
      <w:tr w:rsidR="000F635D" w14:paraId="7652B7D5" w14:textId="77777777" w:rsidTr="000F635D">
        <w:trPr>
          <w:trHeight w:val="29"/>
        </w:trPr>
        <w:tc>
          <w:tcPr>
            <w:tcW w:w="1599" w:type="dxa"/>
            <w:gridSpan w:val="2"/>
            <w:tcBorders>
              <w:top w:val="nil"/>
              <w:left w:val="single" w:sz="4" w:space="0" w:color="auto"/>
              <w:bottom w:val="nil"/>
              <w:right w:val="single" w:sz="4" w:space="0" w:color="auto"/>
            </w:tcBorders>
          </w:tcPr>
          <w:p w14:paraId="574ED1F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05DABFAA"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3F78DB0" w14:textId="77777777" w:rsidR="000F635D" w:rsidRDefault="000F635D">
            <w:pPr>
              <w:keepNext/>
              <w:keepLines/>
              <w:spacing w:after="0"/>
              <w:jc w:val="center"/>
              <w:rPr>
                <w:rFonts w:ascii="Arial" w:hAnsi="Arial"/>
                <w:sz w:val="18"/>
                <w:lang w:val="en-US"/>
              </w:rPr>
            </w:pPr>
            <w:r>
              <w:rPr>
                <w:rFonts w:ascii="Arial" w:eastAsia="宋体"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3B0363D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1B07B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0345E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9C992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ABA9B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9B58D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AC8F04"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F774E8" w14:textId="77777777" w:rsidR="000F635D" w:rsidRDefault="000F635D">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24CA3B2" w14:textId="77777777" w:rsidR="000F635D" w:rsidRDefault="000F635D">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30E572" w14:textId="77777777" w:rsidR="000F635D" w:rsidRDefault="000F635D">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BDEEA9B" w14:textId="77777777" w:rsidR="000F635D" w:rsidRDefault="000F635D">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1DB0BE2"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63BEA9" w14:textId="77777777" w:rsidR="000F635D" w:rsidRDefault="000F635D">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hideMark/>
          </w:tcPr>
          <w:p w14:paraId="0C961FE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FD52A10" w14:textId="77777777" w:rsidTr="000F635D">
        <w:trPr>
          <w:trHeight w:val="29"/>
        </w:trPr>
        <w:tc>
          <w:tcPr>
            <w:tcW w:w="1599" w:type="dxa"/>
            <w:gridSpan w:val="2"/>
            <w:tcBorders>
              <w:top w:val="nil"/>
              <w:left w:val="single" w:sz="4" w:space="0" w:color="auto"/>
              <w:bottom w:val="nil"/>
              <w:right w:val="single" w:sz="4" w:space="0" w:color="auto"/>
            </w:tcBorders>
          </w:tcPr>
          <w:p w14:paraId="5E635B31"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24AE4789"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CFB195A" w14:textId="77777777" w:rsidR="000F635D" w:rsidRDefault="000F635D">
            <w:pPr>
              <w:keepNext/>
              <w:keepLines/>
              <w:spacing w:after="0"/>
              <w:jc w:val="center"/>
              <w:rPr>
                <w:rFonts w:ascii="Arial" w:hAnsi="Arial"/>
                <w:sz w:val="18"/>
                <w:lang w:val="en-US"/>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8086F9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6AD717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E6768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5E483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05A678"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1D03BC9"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C9260F8"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9EC07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4B76AC"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503F" w14:textId="77777777" w:rsidR="000F635D" w:rsidRDefault="000F635D">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57375E" w14:textId="77777777" w:rsidR="000F635D" w:rsidRDefault="000F635D">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3F3B748"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CB1D53" w14:textId="77777777" w:rsidR="000F635D" w:rsidRDefault="000F635D">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tcPr>
          <w:p w14:paraId="4630F934" w14:textId="77777777" w:rsidR="000F635D" w:rsidRDefault="000F635D">
            <w:pPr>
              <w:keepNext/>
              <w:keepLines/>
              <w:spacing w:after="0"/>
              <w:jc w:val="center"/>
              <w:rPr>
                <w:rFonts w:ascii="Arial" w:hAnsi="Arial"/>
                <w:sz w:val="18"/>
                <w:lang w:val="en-US" w:eastAsia="zh-CN"/>
              </w:rPr>
            </w:pPr>
          </w:p>
        </w:tc>
      </w:tr>
      <w:tr w:rsidR="000F635D" w14:paraId="1A9833A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FBB906A"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299FFBDD"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98E2074" w14:textId="77777777" w:rsidR="000F635D" w:rsidRDefault="000F635D">
            <w:pPr>
              <w:keepNext/>
              <w:keepLines/>
              <w:spacing w:after="0"/>
              <w:jc w:val="center"/>
              <w:rPr>
                <w:rFonts w:ascii="Arial" w:hAnsi="Arial"/>
                <w:sz w:val="18"/>
                <w:lang w:val="en-US"/>
              </w:rPr>
            </w:pPr>
            <w:r>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C7FF3CE"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B914CE" w14:textId="77777777" w:rsidR="000F635D" w:rsidRDefault="000F635D">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E5FFD0C" w14:textId="77777777" w:rsidR="000F635D" w:rsidRDefault="000F635D">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37BA9E0" w14:textId="77777777" w:rsidR="000F635D" w:rsidRDefault="000F635D">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A30BB28"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88E3FF"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09F67C9"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E5D3BB2"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C805E9"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997AB37"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A902238"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67D6B86"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492E1D4"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31EE35F1" w14:textId="77777777" w:rsidR="000F635D" w:rsidRDefault="000F635D">
            <w:pPr>
              <w:keepNext/>
              <w:keepLines/>
              <w:spacing w:after="0"/>
              <w:jc w:val="center"/>
              <w:rPr>
                <w:rFonts w:ascii="Arial" w:hAnsi="Arial"/>
                <w:sz w:val="18"/>
                <w:lang w:val="en-US" w:eastAsia="zh-CN"/>
              </w:rPr>
            </w:pPr>
          </w:p>
        </w:tc>
      </w:tr>
      <w:tr w:rsidR="000F635D" w14:paraId="42CAAEB5"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C030E25"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CA_n41A-n66A-n71A</w:t>
            </w:r>
          </w:p>
        </w:tc>
        <w:tc>
          <w:tcPr>
            <w:tcW w:w="1373" w:type="dxa"/>
            <w:tcBorders>
              <w:top w:val="single" w:sz="4" w:space="0" w:color="auto"/>
              <w:left w:val="single" w:sz="4" w:space="0" w:color="auto"/>
              <w:bottom w:val="nil"/>
              <w:right w:val="single" w:sz="4" w:space="0" w:color="auto"/>
            </w:tcBorders>
            <w:hideMark/>
          </w:tcPr>
          <w:p w14:paraId="7C429846"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1D8B8C8"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235942B" w14:textId="77777777" w:rsidR="000F635D" w:rsidRDefault="000F635D">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C820259"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A0EA2D"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446BA8"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2E56B"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C882E75"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F6B309F"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E350FD1"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AC8669"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AD60E9"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6B7A60"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5428366"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B7C7AD"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6C74401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6904DB9" w14:textId="77777777" w:rsidTr="000F635D">
        <w:trPr>
          <w:trHeight w:val="29"/>
        </w:trPr>
        <w:tc>
          <w:tcPr>
            <w:tcW w:w="1599" w:type="dxa"/>
            <w:gridSpan w:val="2"/>
            <w:tcBorders>
              <w:top w:val="nil"/>
              <w:left w:val="single" w:sz="4" w:space="0" w:color="auto"/>
              <w:bottom w:val="nil"/>
              <w:right w:val="single" w:sz="4" w:space="0" w:color="auto"/>
            </w:tcBorders>
          </w:tcPr>
          <w:p w14:paraId="749D2A32"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C68B534"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7FC5B3D"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7451AB6"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1E9302"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FA73DD"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3BD1B6"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E8E03A"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EED1E1"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F6A984"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D1DB55"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8366E"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ACD8D4"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6FFB4"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8C8032"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1ED5E9"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tcPr>
          <w:p w14:paraId="7300F3A7" w14:textId="77777777" w:rsidR="000F635D" w:rsidRDefault="000F635D">
            <w:pPr>
              <w:keepNext/>
              <w:keepLines/>
              <w:spacing w:after="0"/>
              <w:jc w:val="center"/>
              <w:rPr>
                <w:rFonts w:ascii="Arial" w:hAnsi="Arial"/>
                <w:sz w:val="18"/>
                <w:lang w:val="en-US" w:eastAsia="zh-CN"/>
              </w:rPr>
            </w:pPr>
          </w:p>
        </w:tc>
      </w:tr>
      <w:tr w:rsidR="000F635D" w14:paraId="515444CA" w14:textId="77777777" w:rsidTr="000F635D">
        <w:trPr>
          <w:trHeight w:val="29"/>
        </w:trPr>
        <w:tc>
          <w:tcPr>
            <w:tcW w:w="1599" w:type="dxa"/>
            <w:gridSpan w:val="2"/>
            <w:tcBorders>
              <w:top w:val="nil"/>
              <w:left w:val="single" w:sz="4" w:space="0" w:color="auto"/>
              <w:bottom w:val="nil"/>
              <w:right w:val="single" w:sz="4" w:space="0" w:color="auto"/>
            </w:tcBorders>
          </w:tcPr>
          <w:p w14:paraId="69027604"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1E76600E"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E4FC271"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14E33C39"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8A2202"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4795A0"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43C801"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CC6FF"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4B0F8F"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A0C296"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559B9A"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F5C1C"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D5DA3"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BE0A49"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9D64B7"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2DA448"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5B045C42" w14:textId="77777777" w:rsidR="000F635D" w:rsidRDefault="000F635D">
            <w:pPr>
              <w:keepNext/>
              <w:keepLines/>
              <w:spacing w:after="0"/>
              <w:jc w:val="center"/>
              <w:rPr>
                <w:rFonts w:ascii="Arial" w:hAnsi="Arial"/>
                <w:sz w:val="18"/>
                <w:lang w:val="en-US" w:eastAsia="zh-CN"/>
              </w:rPr>
            </w:pPr>
          </w:p>
        </w:tc>
      </w:tr>
      <w:tr w:rsidR="000F635D" w14:paraId="4D3E86B8" w14:textId="77777777" w:rsidTr="000F635D">
        <w:trPr>
          <w:trHeight w:val="29"/>
        </w:trPr>
        <w:tc>
          <w:tcPr>
            <w:tcW w:w="1599" w:type="dxa"/>
            <w:gridSpan w:val="2"/>
            <w:tcBorders>
              <w:top w:val="nil"/>
              <w:left w:val="single" w:sz="4" w:space="0" w:color="auto"/>
              <w:bottom w:val="nil"/>
              <w:right w:val="single" w:sz="4" w:space="0" w:color="auto"/>
            </w:tcBorders>
          </w:tcPr>
          <w:p w14:paraId="28DFDA0B"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hideMark/>
          </w:tcPr>
          <w:p w14:paraId="2EBC979D" w14:textId="77777777" w:rsidR="000F635D" w:rsidRDefault="000F635D">
            <w:pPr>
              <w:keepNext/>
              <w:keepLines/>
              <w:spacing w:after="0"/>
              <w:jc w:val="center"/>
              <w:rPr>
                <w:rFonts w:ascii="Arial" w:hAnsi="Arial"/>
                <w:sz w:val="18"/>
              </w:rPr>
            </w:pPr>
            <w:r>
              <w:rPr>
                <w:rFonts w:ascii="Arial" w:hAnsi="Arial"/>
                <w:sz w:val="18"/>
              </w:rPr>
              <w:t>CA_n41A-n71A</w:t>
            </w:r>
          </w:p>
          <w:p w14:paraId="14111DAE" w14:textId="77777777" w:rsidR="000F635D" w:rsidRDefault="000F635D">
            <w:pPr>
              <w:keepNext/>
              <w:keepLines/>
              <w:spacing w:after="0"/>
              <w:jc w:val="center"/>
              <w:rPr>
                <w:rFonts w:ascii="Arial" w:hAnsi="Arial"/>
                <w:sz w:val="18"/>
              </w:rPr>
            </w:pPr>
            <w:r>
              <w:rPr>
                <w:rFonts w:ascii="Arial" w:hAnsi="Arial"/>
                <w:sz w:val="18"/>
              </w:rPr>
              <w:t>CA_n66A-n71A</w:t>
            </w:r>
          </w:p>
          <w:p w14:paraId="6FAC662A" w14:textId="77777777" w:rsidR="000F635D" w:rsidRDefault="000F635D">
            <w:pPr>
              <w:keepNext/>
              <w:keepLines/>
              <w:spacing w:after="0"/>
              <w:jc w:val="center"/>
              <w:rPr>
                <w:rFonts w:ascii="Arial" w:hAnsi="Arial"/>
                <w:sz w:val="18"/>
                <w:lang w:val="en-US"/>
              </w:rPr>
            </w:pPr>
            <w:r>
              <w:rPr>
                <w:rFonts w:ascii="Arial"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43D83DD0"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9C82569" w14:textId="77777777" w:rsidR="000F635D" w:rsidRDefault="000F635D">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50069B"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F1A63D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276035C"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6B8D62"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D1B9B7B"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72894F8"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AE7A9C7"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468F18C"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9077D88"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2F67C1C5"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A8163A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0D9DE22"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hideMark/>
          </w:tcPr>
          <w:p w14:paraId="112B829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23E2FD3A" w14:textId="77777777" w:rsidTr="000F635D">
        <w:trPr>
          <w:trHeight w:val="29"/>
        </w:trPr>
        <w:tc>
          <w:tcPr>
            <w:tcW w:w="1599" w:type="dxa"/>
            <w:gridSpan w:val="2"/>
            <w:tcBorders>
              <w:top w:val="nil"/>
              <w:left w:val="single" w:sz="4" w:space="0" w:color="auto"/>
              <w:bottom w:val="nil"/>
              <w:right w:val="single" w:sz="4" w:space="0" w:color="auto"/>
            </w:tcBorders>
          </w:tcPr>
          <w:p w14:paraId="72C317D5"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1764229"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0D4FB6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5BE9150"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AD988B2"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65DFE50"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EF22166"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F813D5"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D1D9AA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3C41046"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B1526D"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B40953"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D673F2"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2AC6A3"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1305C7"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15D5D"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tcPr>
          <w:p w14:paraId="51F7A0DC" w14:textId="77777777" w:rsidR="000F635D" w:rsidRDefault="000F635D">
            <w:pPr>
              <w:keepNext/>
              <w:keepLines/>
              <w:spacing w:after="0"/>
              <w:jc w:val="center"/>
              <w:rPr>
                <w:rFonts w:ascii="Arial" w:hAnsi="Arial"/>
                <w:sz w:val="18"/>
                <w:lang w:val="en-US" w:eastAsia="zh-CN"/>
              </w:rPr>
            </w:pPr>
          </w:p>
        </w:tc>
      </w:tr>
      <w:tr w:rsidR="000F635D" w14:paraId="1D742A0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61963B9"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27139F41"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6D13B6F"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3E1DB5B"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AA8F737"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F20EBEC"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D0788A3"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11AF21"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785DA2"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CBEC1"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1EE715"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3C980"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A6082B"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943D34"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FCB6BA"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AD84F"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7C492743" w14:textId="77777777" w:rsidR="000F635D" w:rsidRDefault="000F635D">
            <w:pPr>
              <w:keepNext/>
              <w:keepLines/>
              <w:spacing w:after="0"/>
              <w:jc w:val="center"/>
              <w:rPr>
                <w:rFonts w:ascii="Arial" w:hAnsi="Arial"/>
                <w:sz w:val="18"/>
                <w:lang w:val="en-US" w:eastAsia="zh-CN"/>
              </w:rPr>
            </w:pPr>
          </w:p>
        </w:tc>
      </w:tr>
      <w:tr w:rsidR="000F635D" w14:paraId="18C17E18" w14:textId="77777777" w:rsidTr="000F635D">
        <w:trPr>
          <w:trHeight w:val="29"/>
        </w:trPr>
        <w:tc>
          <w:tcPr>
            <w:tcW w:w="1599" w:type="dxa"/>
            <w:gridSpan w:val="2"/>
            <w:tcBorders>
              <w:top w:val="nil"/>
              <w:left w:val="single" w:sz="4" w:space="0" w:color="auto"/>
              <w:bottom w:val="nil"/>
              <w:right w:val="single" w:sz="4" w:space="0" w:color="auto"/>
            </w:tcBorders>
            <w:hideMark/>
          </w:tcPr>
          <w:p w14:paraId="0C7C3B2A"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hideMark/>
          </w:tcPr>
          <w:p w14:paraId="14F662B9" w14:textId="77777777" w:rsidR="000F635D" w:rsidRDefault="000F635D">
            <w:pPr>
              <w:keepNext/>
              <w:keepLines/>
              <w:spacing w:after="0"/>
              <w:jc w:val="center"/>
              <w:rPr>
                <w:rFonts w:ascii="Arial" w:eastAsia="等线" w:hAnsi="Arial"/>
                <w:sz w:val="18"/>
              </w:rPr>
            </w:pPr>
            <w:r>
              <w:rPr>
                <w:rFonts w:ascii="Arial" w:eastAsia="等线" w:hAnsi="Arial"/>
                <w:sz w:val="18"/>
              </w:rPr>
              <w:t>CA_n41A-n66A</w:t>
            </w:r>
          </w:p>
          <w:p w14:paraId="4B3609FB" w14:textId="77777777" w:rsidR="000F635D" w:rsidRDefault="000F635D">
            <w:pPr>
              <w:keepNext/>
              <w:keepLines/>
              <w:spacing w:after="0"/>
              <w:jc w:val="center"/>
              <w:rPr>
                <w:rFonts w:ascii="Arial" w:eastAsia="等线" w:hAnsi="Arial"/>
                <w:sz w:val="18"/>
              </w:rPr>
            </w:pPr>
            <w:r>
              <w:rPr>
                <w:rFonts w:ascii="Arial" w:eastAsia="等线" w:hAnsi="Arial"/>
                <w:sz w:val="18"/>
              </w:rPr>
              <w:t>CA_n66A-n71A</w:t>
            </w:r>
          </w:p>
          <w:p w14:paraId="7329B38E" w14:textId="77777777" w:rsidR="000F635D" w:rsidRDefault="000F635D">
            <w:pPr>
              <w:keepNext/>
              <w:keepLines/>
              <w:spacing w:after="0"/>
              <w:jc w:val="center"/>
              <w:rPr>
                <w:rFonts w:ascii="Arial" w:eastAsia="宋体" w:hAnsi="Arial"/>
                <w:sz w:val="18"/>
                <w:lang w:val="en-US" w:eastAsia="zh-CN"/>
              </w:rPr>
            </w:pPr>
            <w:r>
              <w:rPr>
                <w:rFonts w:ascii="Arial" w:eastAsia="等线" w:hAnsi="Arial"/>
                <w:sz w:val="18"/>
              </w:rPr>
              <w:t>CA_n41A-n71A</w:t>
            </w:r>
          </w:p>
        </w:tc>
        <w:tc>
          <w:tcPr>
            <w:tcW w:w="631" w:type="dxa"/>
            <w:tcBorders>
              <w:top w:val="single" w:sz="4" w:space="0" w:color="auto"/>
              <w:left w:val="single" w:sz="4" w:space="0" w:color="auto"/>
              <w:bottom w:val="single" w:sz="4" w:space="0" w:color="auto"/>
              <w:right w:val="single" w:sz="4" w:space="0" w:color="auto"/>
            </w:tcBorders>
            <w:hideMark/>
          </w:tcPr>
          <w:p w14:paraId="21DA3278"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ACEDE0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D2810AC"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51492CB" w14:textId="77777777" w:rsidR="000F635D" w:rsidRDefault="000F635D">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150366A" w14:textId="77777777" w:rsidR="000F635D" w:rsidRDefault="000F635D">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442A9D"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3B23CC63" w14:textId="77777777" w:rsidR="000F635D" w:rsidRDefault="000F635D">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764C103" w14:textId="77777777" w:rsidR="000F635D" w:rsidRDefault="000F635D">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F4D8222" w14:textId="77777777" w:rsidR="000F635D" w:rsidRDefault="000F635D">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B86175B" w14:textId="77777777" w:rsidR="000F635D" w:rsidRDefault="000F635D">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23B096C" w14:textId="77777777" w:rsidR="000F635D" w:rsidRDefault="000F635D">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0DE56EBF" w14:textId="77777777" w:rsidR="000F635D" w:rsidRDefault="000F635D">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5D64830" w14:textId="77777777" w:rsidR="000F635D" w:rsidRDefault="000F635D">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89C391E" w14:textId="77777777" w:rsidR="000F635D" w:rsidRDefault="000F635D">
            <w:pPr>
              <w:keepNext/>
              <w:keepLines/>
              <w:spacing w:after="0"/>
              <w:jc w:val="center"/>
              <w:rPr>
                <w:rFonts w:ascii="Arial" w:hAnsi="Arial"/>
                <w:sz w:val="18"/>
                <w:lang w:val="en-US"/>
              </w:rPr>
            </w:pPr>
            <w:r>
              <w:rPr>
                <w:rFonts w:ascii="Arial" w:hAnsi="Arial"/>
                <w:sz w:val="18"/>
              </w:rPr>
              <w:t>100</w:t>
            </w:r>
          </w:p>
        </w:tc>
        <w:tc>
          <w:tcPr>
            <w:tcW w:w="1265" w:type="dxa"/>
            <w:tcBorders>
              <w:top w:val="nil"/>
              <w:left w:val="single" w:sz="4" w:space="0" w:color="auto"/>
              <w:bottom w:val="nil"/>
              <w:right w:val="single" w:sz="4" w:space="0" w:color="auto"/>
            </w:tcBorders>
            <w:vAlign w:val="center"/>
            <w:hideMark/>
          </w:tcPr>
          <w:p w14:paraId="1C483261"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6C87F04E" w14:textId="77777777" w:rsidTr="000F635D">
        <w:trPr>
          <w:trHeight w:val="29"/>
        </w:trPr>
        <w:tc>
          <w:tcPr>
            <w:tcW w:w="1599" w:type="dxa"/>
            <w:gridSpan w:val="2"/>
            <w:tcBorders>
              <w:top w:val="nil"/>
              <w:left w:val="single" w:sz="4" w:space="0" w:color="auto"/>
              <w:bottom w:val="nil"/>
              <w:right w:val="single" w:sz="4" w:space="0" w:color="auto"/>
            </w:tcBorders>
          </w:tcPr>
          <w:p w14:paraId="520F23C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9DD5B7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C09F470" w14:textId="77777777" w:rsidR="000F635D" w:rsidRDefault="000F635D">
            <w:pPr>
              <w:keepNext/>
              <w:keepLines/>
              <w:spacing w:after="0"/>
              <w:jc w:val="center"/>
              <w:rPr>
                <w:rFonts w:ascii="Arial" w:hAnsi="Arial"/>
                <w:sz w:val="18"/>
                <w:lang w:val="en-US"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4F3463B" w14:textId="77777777" w:rsidR="000F635D" w:rsidRDefault="000F635D">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tcPr>
          <w:p w14:paraId="53D9FB3B" w14:textId="77777777" w:rsidR="000F635D" w:rsidRDefault="000F635D">
            <w:pPr>
              <w:keepNext/>
              <w:keepLines/>
              <w:spacing w:after="0"/>
              <w:jc w:val="center"/>
              <w:rPr>
                <w:rFonts w:ascii="Arial" w:hAnsi="Arial"/>
                <w:sz w:val="18"/>
                <w:lang w:val="en-US" w:eastAsia="zh-CN"/>
              </w:rPr>
            </w:pPr>
          </w:p>
        </w:tc>
      </w:tr>
      <w:tr w:rsidR="000F635D" w14:paraId="6D1C2D2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61AD36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E2DD670"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88585B" w14:textId="77777777" w:rsidR="000F635D" w:rsidRDefault="000F635D">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CB29AD0"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AE9EBDC"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B0A5001" w14:textId="77777777" w:rsidR="000F635D" w:rsidRDefault="000F635D">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5AC2495" w14:textId="77777777" w:rsidR="000F635D" w:rsidRDefault="000F635D">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044963"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7802BF6"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B2363C5" w14:textId="77777777" w:rsidR="000F635D" w:rsidRDefault="000F635D">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7B74985"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D8C3BB3"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7DB0756"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8B548C2"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B4FE23"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3865F62"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vAlign w:val="center"/>
          </w:tcPr>
          <w:p w14:paraId="2505DDD6" w14:textId="77777777" w:rsidR="000F635D" w:rsidRDefault="000F635D">
            <w:pPr>
              <w:keepNext/>
              <w:keepLines/>
              <w:spacing w:after="0"/>
              <w:jc w:val="center"/>
              <w:rPr>
                <w:rFonts w:ascii="Arial" w:hAnsi="Arial"/>
                <w:sz w:val="18"/>
                <w:lang w:val="en-US" w:eastAsia="zh-CN"/>
              </w:rPr>
            </w:pPr>
          </w:p>
        </w:tc>
      </w:tr>
      <w:tr w:rsidR="000F635D" w14:paraId="3C9D131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CFD769A"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hideMark/>
          </w:tcPr>
          <w:p w14:paraId="52BBE3C3"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D1D8663"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0B92F93" w14:textId="77777777" w:rsidR="000F635D" w:rsidRDefault="000F635D">
            <w:pPr>
              <w:keepNext/>
              <w:keepLines/>
              <w:spacing w:after="0"/>
              <w:jc w:val="center"/>
              <w:rPr>
                <w:rFonts w:ascii="Arial" w:eastAsia="宋体" w:hAnsi="Arial"/>
                <w:sz w:val="18"/>
                <w:szCs w:val="18"/>
                <w:lang w:val="en-US" w:eastAsia="zh-CN"/>
              </w:rPr>
            </w:pPr>
            <w:r>
              <w:rPr>
                <w:rFonts w:ascii="Arial" w:eastAsia="Yu Mincho" w:hAnsi="Arial" w:cs="Arial"/>
                <w:sz w:val="18"/>
                <w:szCs w:val="18"/>
                <w:lang w:val="en-US"/>
              </w:rPr>
              <w:t>See CA_n41(2A) Bandwidth Combination Set 1 in Table 5.5A.2-1</w:t>
            </w:r>
          </w:p>
        </w:tc>
        <w:tc>
          <w:tcPr>
            <w:tcW w:w="1265" w:type="dxa"/>
            <w:tcBorders>
              <w:top w:val="single" w:sz="4" w:space="0" w:color="auto"/>
              <w:left w:val="single" w:sz="4" w:space="0" w:color="auto"/>
              <w:bottom w:val="nil"/>
              <w:right w:val="single" w:sz="4" w:space="0" w:color="auto"/>
            </w:tcBorders>
            <w:hideMark/>
          </w:tcPr>
          <w:p w14:paraId="1B62E94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2BE6A3A" w14:textId="77777777" w:rsidTr="000F635D">
        <w:trPr>
          <w:trHeight w:val="29"/>
        </w:trPr>
        <w:tc>
          <w:tcPr>
            <w:tcW w:w="1599" w:type="dxa"/>
            <w:gridSpan w:val="2"/>
            <w:tcBorders>
              <w:top w:val="nil"/>
              <w:left w:val="single" w:sz="4" w:space="0" w:color="auto"/>
              <w:bottom w:val="nil"/>
              <w:right w:val="single" w:sz="4" w:space="0" w:color="auto"/>
            </w:tcBorders>
          </w:tcPr>
          <w:p w14:paraId="70F1B384"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0380B336"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B67D397"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92D31CE"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DC7FAF"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1B19DD"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BC2375"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A8EFC1"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02BE6C"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54FD9B9"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079A7"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27E7A3"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EE4EAD"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4D235B"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523219"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8D355"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tcPr>
          <w:p w14:paraId="65B02D15" w14:textId="77777777" w:rsidR="000F635D" w:rsidRDefault="000F635D">
            <w:pPr>
              <w:keepNext/>
              <w:keepLines/>
              <w:spacing w:after="0"/>
              <w:jc w:val="center"/>
              <w:rPr>
                <w:rFonts w:ascii="Arial" w:hAnsi="Arial"/>
                <w:sz w:val="18"/>
                <w:lang w:val="en-US" w:eastAsia="zh-CN"/>
              </w:rPr>
            </w:pPr>
          </w:p>
        </w:tc>
      </w:tr>
      <w:tr w:rsidR="000F635D" w14:paraId="4D812059" w14:textId="77777777" w:rsidTr="000F635D">
        <w:trPr>
          <w:trHeight w:val="29"/>
        </w:trPr>
        <w:tc>
          <w:tcPr>
            <w:tcW w:w="1599" w:type="dxa"/>
            <w:gridSpan w:val="2"/>
            <w:tcBorders>
              <w:top w:val="nil"/>
              <w:left w:val="single" w:sz="4" w:space="0" w:color="auto"/>
              <w:bottom w:val="nil"/>
              <w:right w:val="single" w:sz="4" w:space="0" w:color="auto"/>
            </w:tcBorders>
          </w:tcPr>
          <w:p w14:paraId="4DFE069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2550A32F"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190F600"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13A331E"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C7ECED"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D91092"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5D8E07"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E65FA"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3B13F2"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8E282"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968CE3"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A7BD74"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1BCE94"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0C987"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CFF7A5"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5C1FDF"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533FB149" w14:textId="77777777" w:rsidR="000F635D" w:rsidRDefault="000F635D">
            <w:pPr>
              <w:keepNext/>
              <w:keepLines/>
              <w:spacing w:after="0"/>
              <w:jc w:val="center"/>
              <w:rPr>
                <w:rFonts w:ascii="Arial" w:hAnsi="Arial"/>
                <w:sz w:val="18"/>
                <w:lang w:val="en-US" w:eastAsia="zh-CN"/>
              </w:rPr>
            </w:pPr>
          </w:p>
        </w:tc>
      </w:tr>
      <w:tr w:rsidR="000F635D" w14:paraId="0EDE0FEF" w14:textId="77777777" w:rsidTr="000F635D">
        <w:trPr>
          <w:trHeight w:val="29"/>
        </w:trPr>
        <w:tc>
          <w:tcPr>
            <w:tcW w:w="1599" w:type="dxa"/>
            <w:gridSpan w:val="2"/>
            <w:tcBorders>
              <w:top w:val="nil"/>
              <w:left w:val="single" w:sz="4" w:space="0" w:color="auto"/>
              <w:bottom w:val="nil"/>
              <w:right w:val="single" w:sz="4" w:space="0" w:color="auto"/>
            </w:tcBorders>
          </w:tcPr>
          <w:p w14:paraId="6DC2E692"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hideMark/>
          </w:tcPr>
          <w:p w14:paraId="691472FC" w14:textId="77777777" w:rsidR="000F635D" w:rsidRDefault="000F635D">
            <w:pPr>
              <w:keepNext/>
              <w:keepLines/>
              <w:spacing w:after="0"/>
              <w:jc w:val="center"/>
              <w:rPr>
                <w:rFonts w:ascii="Arial" w:hAnsi="Arial"/>
                <w:sz w:val="18"/>
              </w:rPr>
            </w:pPr>
            <w:r>
              <w:rPr>
                <w:rFonts w:ascii="Arial" w:hAnsi="Arial"/>
                <w:sz w:val="18"/>
              </w:rPr>
              <w:t>CA_n41A-n71A</w:t>
            </w:r>
          </w:p>
          <w:p w14:paraId="508C28CE" w14:textId="77777777" w:rsidR="000F635D" w:rsidRDefault="000F635D">
            <w:pPr>
              <w:keepNext/>
              <w:keepLines/>
              <w:spacing w:after="0"/>
              <w:jc w:val="center"/>
              <w:rPr>
                <w:rFonts w:ascii="Arial" w:hAnsi="Arial"/>
                <w:sz w:val="18"/>
              </w:rPr>
            </w:pPr>
            <w:r>
              <w:rPr>
                <w:rFonts w:ascii="Arial" w:hAnsi="Arial"/>
                <w:sz w:val="18"/>
              </w:rPr>
              <w:t>CA_n66A-n71A</w:t>
            </w:r>
          </w:p>
          <w:p w14:paraId="2C0638F5" w14:textId="77777777" w:rsidR="000F635D" w:rsidRDefault="000F635D">
            <w:pPr>
              <w:keepNext/>
              <w:keepLines/>
              <w:spacing w:after="0"/>
              <w:jc w:val="center"/>
              <w:rPr>
                <w:rFonts w:ascii="Arial" w:hAnsi="Arial"/>
                <w:sz w:val="18"/>
                <w:lang w:val="en-US"/>
              </w:rPr>
            </w:pPr>
            <w:r>
              <w:rPr>
                <w:rFonts w:ascii="Arial"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05C3EBD8"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83B72F8"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hideMark/>
          </w:tcPr>
          <w:p w14:paraId="2BB6621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64964B9C" w14:textId="77777777" w:rsidTr="000F635D">
        <w:trPr>
          <w:trHeight w:val="29"/>
        </w:trPr>
        <w:tc>
          <w:tcPr>
            <w:tcW w:w="1599" w:type="dxa"/>
            <w:gridSpan w:val="2"/>
            <w:tcBorders>
              <w:top w:val="nil"/>
              <w:left w:val="single" w:sz="4" w:space="0" w:color="auto"/>
              <w:bottom w:val="nil"/>
              <w:right w:val="single" w:sz="4" w:space="0" w:color="auto"/>
            </w:tcBorders>
          </w:tcPr>
          <w:p w14:paraId="7815F5CC"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D83993A"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C9A4BAB"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655B3D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0E20FD6"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B864376"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8D6BA9F"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C21471"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097131C"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EC4EDC4"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E254D1"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C9CE2"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7B6478"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CA0552"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3AD754"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3A8B9"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tcPr>
          <w:p w14:paraId="5D4CC109" w14:textId="77777777" w:rsidR="000F635D" w:rsidRDefault="000F635D">
            <w:pPr>
              <w:keepNext/>
              <w:keepLines/>
              <w:spacing w:after="0"/>
              <w:jc w:val="center"/>
              <w:rPr>
                <w:rFonts w:ascii="Arial" w:hAnsi="Arial"/>
                <w:sz w:val="18"/>
                <w:lang w:val="en-US" w:eastAsia="zh-CN"/>
              </w:rPr>
            </w:pPr>
          </w:p>
        </w:tc>
      </w:tr>
      <w:tr w:rsidR="000F635D" w14:paraId="1F7C53E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4DF9B9A"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41614D6B"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CE3E00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D175F49"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4AF6A6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892E1EB"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5F1B3AF"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872D12"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D8E5FA"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FB8ADF"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0B9228"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F30031"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5B34CA"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4ECD2"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FDFA0D"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6E7C52"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67A42716" w14:textId="77777777" w:rsidR="000F635D" w:rsidRDefault="000F635D">
            <w:pPr>
              <w:keepNext/>
              <w:keepLines/>
              <w:spacing w:after="0"/>
              <w:jc w:val="center"/>
              <w:rPr>
                <w:rFonts w:ascii="Arial" w:hAnsi="Arial"/>
                <w:sz w:val="18"/>
                <w:lang w:val="en-US" w:eastAsia="zh-CN"/>
              </w:rPr>
            </w:pPr>
          </w:p>
        </w:tc>
      </w:tr>
      <w:tr w:rsidR="000F635D" w14:paraId="267ECDA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FABA7BF" w14:textId="77777777" w:rsidR="000F635D" w:rsidRDefault="000F635D">
            <w:pPr>
              <w:keepNext/>
              <w:keepLines/>
              <w:spacing w:after="0"/>
              <w:jc w:val="center"/>
              <w:rPr>
                <w:rFonts w:ascii="Arial" w:hAnsi="Arial"/>
                <w:sz w:val="18"/>
                <w:szCs w:val="18"/>
                <w:lang w:val="en-US"/>
              </w:rPr>
            </w:pPr>
            <w:r>
              <w:rPr>
                <w:rFonts w:ascii="Arial" w:eastAsia="宋体"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hideMark/>
          </w:tcPr>
          <w:p w14:paraId="774F3AA0" w14:textId="77777777" w:rsidR="000F635D" w:rsidRDefault="000F635D">
            <w:pPr>
              <w:keepNext/>
              <w:keepLines/>
              <w:spacing w:after="0"/>
              <w:jc w:val="center"/>
              <w:rPr>
                <w:rFonts w:ascii="Arial" w:hAnsi="Arial"/>
                <w:sz w:val="18"/>
                <w:lang w:val="en-US" w:eastAsia="zh-CN"/>
              </w:rPr>
            </w:pPr>
            <w:r>
              <w:rPr>
                <w:rFonts w:ascii="Arial" w:eastAsia="宋体"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5891039"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403D89" w14:textId="77777777" w:rsidR="000F635D" w:rsidRDefault="000F635D">
            <w:pPr>
              <w:keepNext/>
              <w:keepLines/>
              <w:spacing w:after="0"/>
              <w:jc w:val="center"/>
              <w:rPr>
                <w:rFonts w:ascii="Arial" w:eastAsia="宋体" w:hAnsi="Arial"/>
                <w:sz w:val="18"/>
                <w:szCs w:val="18"/>
                <w:lang w:val="en-US" w:eastAsia="zh-CN"/>
              </w:rPr>
            </w:pPr>
            <w:r>
              <w:rPr>
                <w:rFonts w:ascii="Arial" w:eastAsia="Yu Mincho" w:hAnsi="Arial" w:cs="Arial"/>
                <w:sz w:val="18"/>
                <w:szCs w:val="18"/>
                <w:lang w:val="en-US"/>
              </w:rPr>
              <w:t>See CA_n41C Bandwidth Combination Set 0 in Table 5.5A.1-1</w:t>
            </w:r>
          </w:p>
        </w:tc>
        <w:tc>
          <w:tcPr>
            <w:tcW w:w="1265" w:type="dxa"/>
            <w:tcBorders>
              <w:top w:val="single" w:sz="4" w:space="0" w:color="auto"/>
              <w:left w:val="single" w:sz="4" w:space="0" w:color="auto"/>
              <w:bottom w:val="nil"/>
              <w:right w:val="single" w:sz="4" w:space="0" w:color="auto"/>
            </w:tcBorders>
            <w:hideMark/>
          </w:tcPr>
          <w:p w14:paraId="4985A10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8460766" w14:textId="77777777" w:rsidTr="000F635D">
        <w:trPr>
          <w:trHeight w:val="29"/>
        </w:trPr>
        <w:tc>
          <w:tcPr>
            <w:tcW w:w="1599" w:type="dxa"/>
            <w:gridSpan w:val="2"/>
            <w:tcBorders>
              <w:top w:val="nil"/>
              <w:left w:val="single" w:sz="4" w:space="0" w:color="auto"/>
              <w:bottom w:val="nil"/>
              <w:right w:val="single" w:sz="4" w:space="0" w:color="auto"/>
            </w:tcBorders>
          </w:tcPr>
          <w:p w14:paraId="69A53AAA" w14:textId="77777777" w:rsidR="000F635D" w:rsidRDefault="000F635D">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tcPr>
          <w:p w14:paraId="02C87D47"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07AC763" w14:textId="77777777" w:rsidR="000F635D" w:rsidRDefault="000F635D">
            <w:pPr>
              <w:keepNext/>
              <w:keepLines/>
              <w:spacing w:after="0"/>
              <w:jc w:val="center"/>
              <w:rPr>
                <w:rFonts w:ascii="Arial" w:hAnsi="Arial"/>
                <w:sz w:val="18"/>
                <w:szCs w:val="18"/>
                <w:lang w:val="en-US"/>
              </w:rPr>
            </w:pPr>
            <w:r>
              <w:rPr>
                <w:rFonts w:ascii="Arial" w:eastAsia="宋体"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13FFC74"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C4D6AA"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6C2083"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27F2AC"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562FC"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0347B9"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E34673"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124CC6"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17F4BC"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4C1F7"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61E943"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3E8295"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2486C4"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tcPr>
          <w:p w14:paraId="5452D1C3" w14:textId="77777777" w:rsidR="000F635D" w:rsidRDefault="000F635D">
            <w:pPr>
              <w:keepNext/>
              <w:keepLines/>
              <w:spacing w:after="0"/>
              <w:jc w:val="center"/>
              <w:rPr>
                <w:rFonts w:ascii="Arial" w:hAnsi="Arial"/>
                <w:sz w:val="18"/>
                <w:lang w:val="en-US" w:eastAsia="zh-CN"/>
              </w:rPr>
            </w:pPr>
          </w:p>
        </w:tc>
      </w:tr>
      <w:tr w:rsidR="000F635D" w14:paraId="1CB82D4D" w14:textId="77777777" w:rsidTr="000F635D">
        <w:trPr>
          <w:trHeight w:val="29"/>
        </w:trPr>
        <w:tc>
          <w:tcPr>
            <w:tcW w:w="1599" w:type="dxa"/>
            <w:gridSpan w:val="2"/>
            <w:tcBorders>
              <w:top w:val="nil"/>
              <w:left w:val="single" w:sz="4" w:space="0" w:color="auto"/>
              <w:bottom w:val="nil"/>
              <w:right w:val="single" w:sz="4" w:space="0" w:color="auto"/>
            </w:tcBorders>
          </w:tcPr>
          <w:p w14:paraId="01969A91" w14:textId="77777777" w:rsidR="000F635D" w:rsidRDefault="000F635D">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tcPr>
          <w:p w14:paraId="09B45D3C"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696EE2" w14:textId="77777777" w:rsidR="000F635D" w:rsidRDefault="000F635D">
            <w:pPr>
              <w:keepNext/>
              <w:keepLines/>
              <w:spacing w:after="0"/>
              <w:jc w:val="center"/>
              <w:rPr>
                <w:rFonts w:ascii="Arial" w:hAnsi="Arial"/>
                <w:sz w:val="18"/>
                <w:szCs w:val="18"/>
                <w:lang w:val="en-US"/>
              </w:rPr>
            </w:pPr>
            <w:r>
              <w:rPr>
                <w:rFonts w:ascii="Arial" w:eastAsia="宋体"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2CFC042"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0F9892"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5CBE6D"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024DF1"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4D139"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8B33CD"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4F0CE0"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DB935"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A6D2D6"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F33882"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CB81C2"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3DC199"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8E76C"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7012CFBB" w14:textId="77777777" w:rsidR="000F635D" w:rsidRDefault="000F635D">
            <w:pPr>
              <w:keepNext/>
              <w:keepLines/>
              <w:spacing w:after="0"/>
              <w:jc w:val="center"/>
              <w:rPr>
                <w:rFonts w:ascii="Arial" w:hAnsi="Arial"/>
                <w:sz w:val="18"/>
                <w:lang w:val="en-US" w:eastAsia="zh-CN"/>
              </w:rPr>
            </w:pPr>
          </w:p>
        </w:tc>
      </w:tr>
      <w:tr w:rsidR="000F635D" w14:paraId="5099B4B5" w14:textId="77777777" w:rsidTr="000F635D">
        <w:trPr>
          <w:trHeight w:val="29"/>
        </w:trPr>
        <w:tc>
          <w:tcPr>
            <w:tcW w:w="1599" w:type="dxa"/>
            <w:gridSpan w:val="2"/>
            <w:tcBorders>
              <w:top w:val="nil"/>
              <w:left w:val="single" w:sz="4" w:space="0" w:color="auto"/>
              <w:bottom w:val="nil"/>
              <w:right w:val="single" w:sz="4" w:space="0" w:color="auto"/>
            </w:tcBorders>
          </w:tcPr>
          <w:p w14:paraId="60AE99E5"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hideMark/>
          </w:tcPr>
          <w:p w14:paraId="2552C581" w14:textId="77777777" w:rsidR="000F635D" w:rsidRDefault="000F635D">
            <w:pPr>
              <w:keepNext/>
              <w:keepLines/>
              <w:spacing w:after="0"/>
              <w:jc w:val="center"/>
              <w:rPr>
                <w:rFonts w:ascii="Arial" w:hAnsi="Arial"/>
                <w:sz w:val="18"/>
              </w:rPr>
            </w:pPr>
            <w:r>
              <w:rPr>
                <w:rFonts w:ascii="Arial" w:hAnsi="Arial"/>
                <w:sz w:val="18"/>
              </w:rPr>
              <w:t>CA_n41A-n71A</w:t>
            </w:r>
          </w:p>
          <w:p w14:paraId="736F9B22" w14:textId="77777777" w:rsidR="000F635D" w:rsidRDefault="000F635D">
            <w:pPr>
              <w:keepNext/>
              <w:keepLines/>
              <w:spacing w:after="0"/>
              <w:jc w:val="center"/>
              <w:rPr>
                <w:rFonts w:ascii="Arial" w:hAnsi="Arial"/>
                <w:sz w:val="18"/>
              </w:rPr>
            </w:pPr>
            <w:r>
              <w:rPr>
                <w:rFonts w:ascii="Arial" w:hAnsi="Arial"/>
                <w:sz w:val="18"/>
              </w:rPr>
              <w:t>CA_n66A-n71A</w:t>
            </w:r>
          </w:p>
          <w:p w14:paraId="1B9F6D2D" w14:textId="77777777" w:rsidR="000F635D" w:rsidRDefault="000F635D">
            <w:pPr>
              <w:keepNext/>
              <w:keepLines/>
              <w:spacing w:after="0"/>
              <w:jc w:val="center"/>
              <w:rPr>
                <w:rFonts w:ascii="Arial" w:hAnsi="Arial"/>
                <w:sz w:val="18"/>
              </w:rPr>
            </w:pPr>
            <w:r>
              <w:rPr>
                <w:rFonts w:ascii="Arial"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4E2C1AB5" w14:textId="77777777" w:rsidR="000F635D" w:rsidRDefault="000F635D">
            <w:pPr>
              <w:keepNext/>
              <w:keepLines/>
              <w:spacing w:after="0"/>
              <w:jc w:val="center"/>
              <w:rPr>
                <w:rFonts w:ascii="Arial" w:hAnsi="Arial"/>
                <w:sz w:val="18"/>
                <w:szCs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D0976E9"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hideMark/>
          </w:tcPr>
          <w:p w14:paraId="3F23845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0F635D" w14:paraId="66440C5A" w14:textId="77777777" w:rsidTr="000F635D">
        <w:trPr>
          <w:trHeight w:val="29"/>
        </w:trPr>
        <w:tc>
          <w:tcPr>
            <w:tcW w:w="1599" w:type="dxa"/>
            <w:gridSpan w:val="2"/>
            <w:tcBorders>
              <w:top w:val="nil"/>
              <w:left w:val="single" w:sz="4" w:space="0" w:color="auto"/>
              <w:bottom w:val="nil"/>
              <w:right w:val="single" w:sz="4" w:space="0" w:color="auto"/>
            </w:tcBorders>
          </w:tcPr>
          <w:p w14:paraId="33B66430"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772E5682"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47B9A799" w14:textId="77777777" w:rsidR="000F635D" w:rsidRDefault="000F635D">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85F617D"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E2BC822"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0A9A462"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71409E2"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CC0B7A"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CE12235"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3EA31C2"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83A58A"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724C3D"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E3A757"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76CA6"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301769"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F01B2"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tcPr>
          <w:p w14:paraId="2EF0C861" w14:textId="77777777" w:rsidR="000F635D" w:rsidRDefault="000F635D">
            <w:pPr>
              <w:keepNext/>
              <w:keepLines/>
              <w:spacing w:after="0"/>
              <w:jc w:val="center"/>
              <w:rPr>
                <w:rFonts w:ascii="Arial" w:hAnsi="Arial"/>
                <w:sz w:val="18"/>
                <w:szCs w:val="18"/>
                <w:lang w:val="en-US" w:eastAsia="zh-CN"/>
              </w:rPr>
            </w:pPr>
          </w:p>
        </w:tc>
      </w:tr>
      <w:tr w:rsidR="000F635D" w14:paraId="16603B1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B9AC4BE"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5B7A8404"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062762E0" w14:textId="77777777" w:rsidR="000F635D" w:rsidRDefault="000F635D">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008E18D"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FC19E36"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1DF5C1B"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0DD2D29"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1A3DF6"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C7C575"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EF118"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A40C85"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812C3F"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8B5650"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B046B"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5500A"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BC814D"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77B92F80" w14:textId="77777777" w:rsidR="000F635D" w:rsidRDefault="000F635D">
            <w:pPr>
              <w:keepNext/>
              <w:keepLines/>
              <w:spacing w:after="0"/>
              <w:jc w:val="center"/>
              <w:rPr>
                <w:rFonts w:ascii="Arial" w:hAnsi="Arial"/>
                <w:sz w:val="18"/>
                <w:szCs w:val="18"/>
                <w:lang w:val="en-US" w:eastAsia="zh-CN"/>
              </w:rPr>
            </w:pPr>
          </w:p>
        </w:tc>
      </w:tr>
      <w:tr w:rsidR="000F635D" w14:paraId="737C0A51" w14:textId="77777777" w:rsidTr="000F635D">
        <w:trPr>
          <w:trHeight w:val="29"/>
        </w:trPr>
        <w:tc>
          <w:tcPr>
            <w:tcW w:w="1599" w:type="dxa"/>
            <w:gridSpan w:val="2"/>
            <w:tcBorders>
              <w:top w:val="nil"/>
              <w:left w:val="single" w:sz="4" w:space="0" w:color="auto"/>
              <w:bottom w:val="nil"/>
              <w:right w:val="single" w:sz="4" w:space="0" w:color="auto"/>
            </w:tcBorders>
            <w:hideMark/>
          </w:tcPr>
          <w:p w14:paraId="04C87386" w14:textId="77777777" w:rsidR="000F635D" w:rsidRDefault="000F635D">
            <w:pPr>
              <w:pStyle w:val="TAC"/>
              <w:rPr>
                <w:szCs w:val="18"/>
                <w:lang w:val="en-US"/>
              </w:rPr>
            </w:pPr>
            <w:r>
              <w:t>CA_n41A-n66A-n77A</w:t>
            </w:r>
          </w:p>
        </w:tc>
        <w:tc>
          <w:tcPr>
            <w:tcW w:w="1373" w:type="dxa"/>
            <w:tcBorders>
              <w:top w:val="nil"/>
              <w:left w:val="single" w:sz="4" w:space="0" w:color="auto"/>
              <w:bottom w:val="nil"/>
              <w:right w:val="single" w:sz="4" w:space="0" w:color="auto"/>
            </w:tcBorders>
            <w:hideMark/>
          </w:tcPr>
          <w:p w14:paraId="190480B2" w14:textId="77777777" w:rsidR="000F635D" w:rsidRDefault="000F635D">
            <w:pPr>
              <w:pStyle w:val="TAC"/>
            </w:pPr>
            <w:r>
              <w:t>CA_n41A-n66A</w:t>
            </w:r>
          </w:p>
          <w:p w14:paraId="5CC9FC29" w14:textId="77777777" w:rsidR="000F635D" w:rsidRDefault="000F635D">
            <w:pPr>
              <w:pStyle w:val="TAC"/>
            </w:pPr>
            <w:r>
              <w:t>CA_n41A-n77A</w:t>
            </w:r>
          </w:p>
          <w:p w14:paraId="4BDBA662" w14:textId="77777777" w:rsidR="000F635D" w:rsidRDefault="000F635D">
            <w:pPr>
              <w:pStyle w:val="TAC"/>
              <w:rPr>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448AD03F" w14:textId="77777777" w:rsidR="000F635D" w:rsidRDefault="000F635D">
            <w:pPr>
              <w:pStyle w:val="TAC"/>
              <w:rPr>
                <w:rFonts w:eastAsia="宋体"/>
                <w:szCs w:val="18"/>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1C63E824"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FCD6C18" w14:textId="77777777" w:rsidR="000F635D" w:rsidRDefault="000F635D">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B8A557" w14:textId="77777777" w:rsidR="000F635D" w:rsidRDefault="000F635D">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ABE587" w14:textId="77777777" w:rsidR="000F635D" w:rsidRDefault="000F635D">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914D9A"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E5AD373"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6EE00E"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966DE7"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302F14A"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EF6A77"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5D4351D"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068A3A"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AF1B41A"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nil"/>
              <w:right w:val="single" w:sz="4" w:space="0" w:color="auto"/>
            </w:tcBorders>
            <w:hideMark/>
          </w:tcPr>
          <w:p w14:paraId="65972BE6" w14:textId="77777777" w:rsidR="000F635D" w:rsidRDefault="000F635D">
            <w:pPr>
              <w:pStyle w:val="TAC"/>
              <w:rPr>
                <w:lang w:val="en-US" w:eastAsia="zh-CN"/>
              </w:rPr>
            </w:pPr>
            <w:r>
              <w:rPr>
                <w:rFonts w:cs="Arial"/>
                <w:szCs w:val="18"/>
                <w:lang w:val="en-US" w:eastAsia="zh-CN"/>
              </w:rPr>
              <w:t>0</w:t>
            </w:r>
          </w:p>
        </w:tc>
      </w:tr>
      <w:tr w:rsidR="000F635D" w14:paraId="6F41A787" w14:textId="77777777" w:rsidTr="000F635D">
        <w:trPr>
          <w:trHeight w:val="29"/>
        </w:trPr>
        <w:tc>
          <w:tcPr>
            <w:tcW w:w="1599" w:type="dxa"/>
            <w:gridSpan w:val="2"/>
            <w:tcBorders>
              <w:top w:val="nil"/>
              <w:left w:val="single" w:sz="4" w:space="0" w:color="auto"/>
              <w:bottom w:val="nil"/>
              <w:right w:val="single" w:sz="4" w:space="0" w:color="auto"/>
            </w:tcBorders>
          </w:tcPr>
          <w:p w14:paraId="78A4B79D"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6224FB58"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CB3BCE" w14:textId="77777777" w:rsidR="000F635D" w:rsidRDefault="000F635D">
            <w:pPr>
              <w:pStyle w:val="TAC"/>
              <w:rPr>
                <w:rFonts w:eastAsia="宋体"/>
                <w:szCs w:val="18"/>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72C229B2"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C68608"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1097D4"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9D7F52"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2A6ECB"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E91AEB"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BA738D"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EFBB51"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F1FD20"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888148"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D453A9"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9A768D"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C2D851"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27F14DC8" w14:textId="77777777" w:rsidR="000F635D" w:rsidRDefault="000F635D">
            <w:pPr>
              <w:pStyle w:val="TAC"/>
              <w:rPr>
                <w:lang w:val="en-US" w:eastAsia="zh-CN"/>
              </w:rPr>
            </w:pPr>
          </w:p>
        </w:tc>
      </w:tr>
      <w:tr w:rsidR="000F635D" w14:paraId="43757D6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4C4D6E3"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4E748B38"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0DCB7E" w14:textId="77777777" w:rsidR="000F635D" w:rsidRDefault="000F635D">
            <w:pPr>
              <w:pStyle w:val="TAC"/>
              <w:rPr>
                <w:rFonts w:eastAsia="宋体"/>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74448D0B"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E3CAE6"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EB7C3F"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0A5A8C"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4088A5"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C70F57"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FA43793"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9F4DA5F"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16A2B6D"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110E84A" w14:textId="77777777" w:rsidR="000F635D" w:rsidRDefault="000F635D">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0AC23BE"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6E40718"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4F0D9BF"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tcPr>
          <w:p w14:paraId="76DE2670" w14:textId="77777777" w:rsidR="000F635D" w:rsidRDefault="000F635D">
            <w:pPr>
              <w:pStyle w:val="TAC"/>
              <w:rPr>
                <w:lang w:val="en-US" w:eastAsia="zh-CN"/>
              </w:rPr>
            </w:pPr>
          </w:p>
        </w:tc>
      </w:tr>
      <w:tr w:rsidR="000F635D" w14:paraId="08254A60" w14:textId="77777777" w:rsidTr="000F635D">
        <w:trPr>
          <w:trHeight w:val="29"/>
        </w:trPr>
        <w:tc>
          <w:tcPr>
            <w:tcW w:w="1599" w:type="dxa"/>
            <w:gridSpan w:val="2"/>
            <w:tcBorders>
              <w:top w:val="nil"/>
              <w:left w:val="single" w:sz="4" w:space="0" w:color="auto"/>
              <w:bottom w:val="nil"/>
              <w:right w:val="single" w:sz="4" w:space="0" w:color="auto"/>
            </w:tcBorders>
            <w:hideMark/>
          </w:tcPr>
          <w:p w14:paraId="0D59268D" w14:textId="77777777" w:rsidR="000F635D" w:rsidRDefault="000F635D">
            <w:pPr>
              <w:pStyle w:val="TAC"/>
              <w:rPr>
                <w:szCs w:val="18"/>
                <w:lang w:val="en-US"/>
              </w:rPr>
            </w:pPr>
            <w:r>
              <w:t>CA_n41A-n66A-n77(2A)</w:t>
            </w:r>
          </w:p>
        </w:tc>
        <w:tc>
          <w:tcPr>
            <w:tcW w:w="1373" w:type="dxa"/>
            <w:tcBorders>
              <w:top w:val="nil"/>
              <w:left w:val="single" w:sz="4" w:space="0" w:color="auto"/>
              <w:bottom w:val="nil"/>
              <w:right w:val="single" w:sz="4" w:space="0" w:color="auto"/>
            </w:tcBorders>
            <w:hideMark/>
          </w:tcPr>
          <w:p w14:paraId="302896F0" w14:textId="77777777" w:rsidR="000F635D" w:rsidRDefault="000F635D">
            <w:pPr>
              <w:pStyle w:val="TAC"/>
            </w:pPr>
            <w:r>
              <w:t>CA_n41A-n71A</w:t>
            </w:r>
          </w:p>
          <w:p w14:paraId="20333301" w14:textId="77777777" w:rsidR="000F635D" w:rsidRDefault="000F635D">
            <w:pPr>
              <w:pStyle w:val="TAC"/>
            </w:pPr>
            <w:r>
              <w:t>CA_n66A-n71A</w:t>
            </w:r>
          </w:p>
          <w:p w14:paraId="67388195" w14:textId="77777777" w:rsidR="000F635D" w:rsidRDefault="000F635D">
            <w:pPr>
              <w:pStyle w:val="TAC"/>
              <w:rPr>
                <w:lang w:val="en-US" w:eastAsia="zh-CN"/>
              </w:rPr>
            </w:pPr>
            <w:r>
              <w:t>CA_n41A-n66A</w:t>
            </w:r>
          </w:p>
        </w:tc>
        <w:tc>
          <w:tcPr>
            <w:tcW w:w="631" w:type="dxa"/>
            <w:tcBorders>
              <w:top w:val="single" w:sz="4" w:space="0" w:color="auto"/>
              <w:left w:val="single" w:sz="4" w:space="0" w:color="auto"/>
              <w:bottom w:val="single" w:sz="4" w:space="0" w:color="auto"/>
              <w:right w:val="single" w:sz="4" w:space="0" w:color="auto"/>
            </w:tcBorders>
            <w:hideMark/>
          </w:tcPr>
          <w:p w14:paraId="7DD01142" w14:textId="77777777" w:rsidR="000F635D" w:rsidRDefault="000F635D">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323312E7"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C69008E" w14:textId="77777777" w:rsidR="000F635D" w:rsidRDefault="000F635D">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474338" w14:textId="77777777" w:rsidR="000F635D" w:rsidRDefault="000F635D">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EA8A18" w14:textId="77777777" w:rsidR="000F635D" w:rsidRDefault="000F635D">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C090E3"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D8329F6"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ED7F82"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1418074"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E9E75C"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5DB320"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5ADB275"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3A4188E"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94EE88F"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nil"/>
              <w:right w:val="single" w:sz="4" w:space="0" w:color="auto"/>
            </w:tcBorders>
            <w:hideMark/>
          </w:tcPr>
          <w:p w14:paraId="433CA225" w14:textId="77777777" w:rsidR="000F635D" w:rsidRDefault="000F635D">
            <w:pPr>
              <w:pStyle w:val="TAC"/>
              <w:rPr>
                <w:lang w:val="en-US" w:eastAsia="zh-CN"/>
              </w:rPr>
            </w:pPr>
            <w:r>
              <w:rPr>
                <w:rFonts w:cs="Arial"/>
                <w:szCs w:val="18"/>
                <w:lang w:val="en-US" w:eastAsia="zh-CN"/>
              </w:rPr>
              <w:t>0</w:t>
            </w:r>
          </w:p>
        </w:tc>
      </w:tr>
      <w:tr w:rsidR="000F635D" w14:paraId="06EE3571" w14:textId="77777777" w:rsidTr="000F635D">
        <w:trPr>
          <w:trHeight w:val="29"/>
        </w:trPr>
        <w:tc>
          <w:tcPr>
            <w:tcW w:w="1599" w:type="dxa"/>
            <w:gridSpan w:val="2"/>
            <w:tcBorders>
              <w:top w:val="nil"/>
              <w:left w:val="single" w:sz="4" w:space="0" w:color="auto"/>
              <w:bottom w:val="nil"/>
              <w:right w:val="single" w:sz="4" w:space="0" w:color="auto"/>
            </w:tcBorders>
          </w:tcPr>
          <w:p w14:paraId="19A2EBB1"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1A389C3A"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8CE1605"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652F7317"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85F18D0"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47CD23"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958EEF"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992AC9"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0B3132"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6B0C47"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C2D3B6"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0D7BD"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A159C9"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FE2B9D"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DC1DB1"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6C12A7"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6014542D" w14:textId="77777777" w:rsidR="000F635D" w:rsidRDefault="000F635D">
            <w:pPr>
              <w:pStyle w:val="TAC"/>
              <w:rPr>
                <w:lang w:val="en-US" w:eastAsia="zh-CN"/>
              </w:rPr>
            </w:pPr>
          </w:p>
        </w:tc>
      </w:tr>
      <w:tr w:rsidR="000F635D" w14:paraId="41D45D7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B84E386"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341983B7"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DEDD05" w14:textId="77777777" w:rsidR="000F635D" w:rsidRDefault="000F635D">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DD1E4FA" w14:textId="77777777" w:rsidR="000F635D" w:rsidRDefault="000F635D">
            <w:pPr>
              <w:pStyle w:val="TAC"/>
              <w:rPr>
                <w:rFonts w:eastAsia="宋体"/>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284A34B2" w14:textId="77777777" w:rsidR="000F635D" w:rsidRDefault="000F635D">
            <w:pPr>
              <w:pStyle w:val="TAC"/>
              <w:rPr>
                <w:lang w:val="en-US" w:eastAsia="zh-CN"/>
              </w:rPr>
            </w:pPr>
          </w:p>
        </w:tc>
      </w:tr>
      <w:tr w:rsidR="000F635D" w14:paraId="3108F0C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B127F0B" w14:textId="77777777" w:rsidR="000F635D" w:rsidRDefault="000F635D">
            <w:pPr>
              <w:pStyle w:val="TAC"/>
              <w:rPr>
                <w:szCs w:val="18"/>
                <w:lang w:val="en-US"/>
              </w:rPr>
            </w:pPr>
            <w:r>
              <w:rPr>
                <w:szCs w:val="18"/>
                <w:lang w:val="en-US"/>
              </w:rPr>
              <w:lastRenderedPageBreak/>
              <w:t>CA_n41A-n66(2A)-n77A</w:t>
            </w:r>
          </w:p>
        </w:tc>
        <w:tc>
          <w:tcPr>
            <w:tcW w:w="1373" w:type="dxa"/>
            <w:tcBorders>
              <w:top w:val="single" w:sz="4" w:space="0" w:color="auto"/>
              <w:left w:val="single" w:sz="4" w:space="0" w:color="auto"/>
              <w:bottom w:val="nil"/>
              <w:right w:val="single" w:sz="4" w:space="0" w:color="auto"/>
            </w:tcBorders>
            <w:hideMark/>
          </w:tcPr>
          <w:p w14:paraId="5FA0702F" w14:textId="77777777" w:rsidR="000F635D" w:rsidRDefault="000F635D">
            <w:pPr>
              <w:pStyle w:val="TAC"/>
              <w:rPr>
                <w:lang w:val="es-US" w:eastAsia="zh-CN"/>
              </w:rPr>
            </w:pPr>
            <w:r>
              <w:rPr>
                <w:lang w:val="es-US" w:eastAsia="zh-CN"/>
              </w:rPr>
              <w:t>CA_n41A-n66A</w:t>
            </w:r>
          </w:p>
          <w:p w14:paraId="28FC94D7" w14:textId="77777777" w:rsidR="000F635D" w:rsidRDefault="000F635D">
            <w:pPr>
              <w:pStyle w:val="TAC"/>
              <w:rPr>
                <w:lang w:val="es-US" w:eastAsia="zh-CN"/>
              </w:rPr>
            </w:pPr>
            <w:r>
              <w:rPr>
                <w:lang w:val="es-US" w:eastAsia="zh-CN"/>
              </w:rPr>
              <w:t xml:space="preserve">CA_n41A-n77A  </w:t>
            </w:r>
          </w:p>
          <w:p w14:paraId="7CE6C6CE" w14:textId="77777777" w:rsidR="000F635D" w:rsidRDefault="000F635D">
            <w:pPr>
              <w:pStyle w:val="TAC"/>
              <w:rPr>
                <w:lang w:val="en-US" w:eastAsia="zh-CN"/>
              </w:rPr>
            </w:pPr>
            <w:r>
              <w:rPr>
                <w:lang w:val="es-US" w:eastAsia="zh-CN"/>
              </w:rPr>
              <w:t>CA_n66A-n77A</w:t>
            </w:r>
          </w:p>
        </w:tc>
        <w:tc>
          <w:tcPr>
            <w:tcW w:w="631" w:type="dxa"/>
            <w:tcBorders>
              <w:top w:val="single" w:sz="4" w:space="0" w:color="auto"/>
              <w:left w:val="single" w:sz="4" w:space="0" w:color="auto"/>
              <w:bottom w:val="single" w:sz="4" w:space="0" w:color="auto"/>
              <w:right w:val="single" w:sz="4" w:space="0" w:color="auto"/>
            </w:tcBorders>
            <w:hideMark/>
          </w:tcPr>
          <w:p w14:paraId="3C65D0B6" w14:textId="77777777" w:rsidR="000F635D" w:rsidRDefault="000F635D">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904A3F8"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13305E" w14:textId="77777777" w:rsidR="000F635D" w:rsidRDefault="000F635D">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3366BC" w14:textId="77777777" w:rsidR="000F635D" w:rsidRDefault="000F635D">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F8F2F1" w14:textId="77777777" w:rsidR="000F635D" w:rsidRDefault="000F635D">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8CEDAD"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586F5CA" w14:textId="77777777" w:rsidR="000F635D" w:rsidRDefault="000F635D">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902E76" w14:textId="77777777" w:rsidR="000F635D" w:rsidRDefault="000F635D">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75323CE" w14:textId="77777777" w:rsidR="000F635D" w:rsidRDefault="000F635D">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B9185DA" w14:textId="77777777" w:rsidR="000F635D" w:rsidRDefault="000F635D">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8C8EB51" w14:textId="77777777" w:rsidR="000F635D" w:rsidRDefault="000F635D">
            <w:pPr>
              <w:pStyle w:val="TAC"/>
              <w:rPr>
                <w:rFonts w:eastAsia="宋体"/>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3EF84437" w14:textId="77777777" w:rsidR="000F635D" w:rsidRDefault="000F635D">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55DB7E3" w14:textId="77777777" w:rsidR="000F635D" w:rsidRDefault="000F635D">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7646B5E" w14:textId="77777777" w:rsidR="000F635D" w:rsidRDefault="000F635D">
            <w:pPr>
              <w:pStyle w:val="TAC"/>
              <w:rPr>
                <w:rFonts w:eastAsia="宋体"/>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327797D7" w14:textId="77777777" w:rsidR="000F635D" w:rsidRDefault="000F635D">
            <w:pPr>
              <w:pStyle w:val="TAC"/>
              <w:rPr>
                <w:lang w:val="en-US" w:eastAsia="zh-CN"/>
              </w:rPr>
            </w:pPr>
            <w:r>
              <w:rPr>
                <w:lang w:val="en-US" w:eastAsia="zh-CN"/>
              </w:rPr>
              <w:t>0</w:t>
            </w:r>
          </w:p>
        </w:tc>
      </w:tr>
      <w:tr w:rsidR="000F635D" w14:paraId="2D1313C2" w14:textId="77777777" w:rsidTr="000F635D">
        <w:trPr>
          <w:trHeight w:val="29"/>
        </w:trPr>
        <w:tc>
          <w:tcPr>
            <w:tcW w:w="1599" w:type="dxa"/>
            <w:gridSpan w:val="2"/>
            <w:tcBorders>
              <w:top w:val="nil"/>
              <w:left w:val="single" w:sz="4" w:space="0" w:color="auto"/>
              <w:bottom w:val="nil"/>
              <w:right w:val="single" w:sz="4" w:space="0" w:color="auto"/>
            </w:tcBorders>
          </w:tcPr>
          <w:p w14:paraId="3F096AFE"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675A594E"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020E6AC"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93E0616" w14:textId="77777777" w:rsidR="000F635D" w:rsidRDefault="000F635D">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tcPr>
          <w:p w14:paraId="3B7C5D46" w14:textId="77777777" w:rsidR="000F635D" w:rsidRDefault="000F635D">
            <w:pPr>
              <w:pStyle w:val="TAC"/>
              <w:rPr>
                <w:lang w:val="en-US" w:eastAsia="zh-CN"/>
              </w:rPr>
            </w:pPr>
          </w:p>
        </w:tc>
      </w:tr>
      <w:tr w:rsidR="000F635D" w14:paraId="5DE370F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FE9BE56"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5537C04F"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D97316"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hideMark/>
          </w:tcPr>
          <w:p w14:paraId="6F20EB68" w14:textId="77777777" w:rsidR="000F635D" w:rsidRDefault="000F635D">
            <w:pPr>
              <w:pStyle w:val="TAC"/>
              <w:rPr>
                <w:rFonts w:eastAsia="宋体"/>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hideMark/>
          </w:tcPr>
          <w:p w14:paraId="5CF3DB82" w14:textId="77777777" w:rsidR="000F635D" w:rsidRDefault="000F635D">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38E544" w14:textId="77777777" w:rsidR="000F635D" w:rsidRDefault="000F635D">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C02FC8" w14:textId="77777777" w:rsidR="000F635D" w:rsidRDefault="000F635D">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F5C97A" w14:textId="77777777" w:rsidR="000F635D" w:rsidRDefault="000F635D">
            <w:pPr>
              <w:pStyle w:val="TAC"/>
              <w:rPr>
                <w:rFonts w:eastAsia="宋体"/>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3EFB2E" w14:textId="77777777" w:rsidR="000F635D" w:rsidRDefault="000F635D">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36CD7A" w14:textId="77777777" w:rsidR="000F635D" w:rsidRDefault="000F635D">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E75C33F" w14:textId="77777777" w:rsidR="000F635D" w:rsidRDefault="000F635D">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D02086" w14:textId="77777777" w:rsidR="000F635D" w:rsidRDefault="000F635D">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97CB04F" w14:textId="77777777" w:rsidR="000F635D" w:rsidRDefault="000F635D">
            <w:pPr>
              <w:pStyle w:val="TAC"/>
              <w:rPr>
                <w:rFonts w:eastAsia="宋体"/>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F84BBAA" w14:textId="77777777" w:rsidR="000F635D" w:rsidRDefault="000F635D">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2030FD" w14:textId="77777777" w:rsidR="000F635D" w:rsidRDefault="000F635D">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80437A5" w14:textId="77777777" w:rsidR="000F635D" w:rsidRDefault="000F635D">
            <w:pPr>
              <w:pStyle w:val="TAC"/>
              <w:rPr>
                <w:rFonts w:eastAsia="宋体"/>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04D797B3" w14:textId="77777777" w:rsidR="000F635D" w:rsidRDefault="000F635D">
            <w:pPr>
              <w:pStyle w:val="TAC"/>
              <w:rPr>
                <w:lang w:val="en-US" w:eastAsia="zh-CN"/>
              </w:rPr>
            </w:pPr>
          </w:p>
        </w:tc>
      </w:tr>
      <w:tr w:rsidR="000F635D" w14:paraId="15D9E11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97088E4" w14:textId="77777777" w:rsidR="000F635D" w:rsidRDefault="000F635D">
            <w:pPr>
              <w:pStyle w:val="TAC"/>
              <w:rPr>
                <w:szCs w:val="18"/>
                <w:lang w:val="en-US"/>
              </w:rPr>
            </w:pPr>
            <w:r>
              <w:rPr>
                <w:szCs w:val="18"/>
                <w:lang w:val="en-US"/>
              </w:rPr>
              <w:t>CA_n41A-n66(2A)-n77(2A)</w:t>
            </w:r>
          </w:p>
        </w:tc>
        <w:tc>
          <w:tcPr>
            <w:tcW w:w="1373" w:type="dxa"/>
            <w:tcBorders>
              <w:top w:val="single" w:sz="4" w:space="0" w:color="auto"/>
              <w:left w:val="single" w:sz="4" w:space="0" w:color="auto"/>
              <w:bottom w:val="nil"/>
              <w:right w:val="single" w:sz="4" w:space="0" w:color="auto"/>
            </w:tcBorders>
            <w:hideMark/>
          </w:tcPr>
          <w:p w14:paraId="6D408DA2" w14:textId="77777777" w:rsidR="000F635D" w:rsidRDefault="000F635D">
            <w:pPr>
              <w:pStyle w:val="TAC"/>
              <w:rPr>
                <w:lang w:val="es-US" w:eastAsia="zh-CN"/>
              </w:rPr>
            </w:pPr>
            <w:r>
              <w:rPr>
                <w:lang w:val="es-US" w:eastAsia="zh-CN"/>
              </w:rPr>
              <w:t>CA_n41A-n66A</w:t>
            </w:r>
          </w:p>
          <w:p w14:paraId="608674F6" w14:textId="77777777" w:rsidR="000F635D" w:rsidRDefault="000F635D">
            <w:pPr>
              <w:pStyle w:val="TAC"/>
              <w:rPr>
                <w:lang w:val="es-US" w:eastAsia="zh-CN"/>
              </w:rPr>
            </w:pPr>
            <w:r>
              <w:rPr>
                <w:lang w:val="es-US" w:eastAsia="zh-CN"/>
              </w:rPr>
              <w:t xml:space="preserve">CA_n41A-n77A  </w:t>
            </w:r>
          </w:p>
          <w:p w14:paraId="2141FDFA" w14:textId="77777777" w:rsidR="000F635D" w:rsidRDefault="000F635D">
            <w:pPr>
              <w:pStyle w:val="TAC"/>
              <w:rPr>
                <w:lang w:val="en-US" w:eastAsia="zh-CN"/>
              </w:rPr>
            </w:pPr>
            <w:r>
              <w:rPr>
                <w:lang w:val="es-US" w:eastAsia="zh-CN"/>
              </w:rPr>
              <w:t>CA_n66A-n77A</w:t>
            </w:r>
          </w:p>
        </w:tc>
        <w:tc>
          <w:tcPr>
            <w:tcW w:w="631" w:type="dxa"/>
            <w:tcBorders>
              <w:top w:val="single" w:sz="4" w:space="0" w:color="auto"/>
              <w:left w:val="single" w:sz="4" w:space="0" w:color="auto"/>
              <w:bottom w:val="single" w:sz="4" w:space="0" w:color="auto"/>
              <w:right w:val="single" w:sz="4" w:space="0" w:color="auto"/>
            </w:tcBorders>
            <w:hideMark/>
          </w:tcPr>
          <w:p w14:paraId="7BB915EA" w14:textId="77777777" w:rsidR="000F635D" w:rsidRDefault="000F635D">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68AB7C2"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2B849CC"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F3D30D"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F47F8D"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CE184B"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186C772"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9E1DDA"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EEC324D" w14:textId="77777777" w:rsidR="000F635D" w:rsidRDefault="000F635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52826C" w14:textId="77777777" w:rsidR="000F635D" w:rsidRDefault="000F635D">
            <w:pPr>
              <w:pStyle w:val="TAC"/>
              <w:rPr>
                <w:rFonts w:eastAsia="宋体"/>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66249E5" w14:textId="77777777" w:rsidR="000F635D" w:rsidRDefault="000F635D">
            <w:pPr>
              <w:pStyle w:val="TAC"/>
              <w:rPr>
                <w:rFonts w:eastAsia="宋体"/>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03B995CF" w14:textId="77777777" w:rsidR="000F635D" w:rsidRDefault="000F635D">
            <w:pPr>
              <w:pStyle w:val="TAC"/>
              <w:rPr>
                <w:rFonts w:eastAsia="宋体"/>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1B4E1D9" w14:textId="77777777" w:rsidR="000F635D" w:rsidRDefault="000F635D">
            <w:pPr>
              <w:pStyle w:val="TAC"/>
              <w:rPr>
                <w:rFonts w:eastAsia="宋体"/>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348E56D" w14:textId="77777777" w:rsidR="000F635D" w:rsidRDefault="000F635D">
            <w:pPr>
              <w:pStyle w:val="TAC"/>
              <w:rPr>
                <w:rFonts w:eastAsia="宋体"/>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hideMark/>
          </w:tcPr>
          <w:p w14:paraId="6E9644CA" w14:textId="77777777" w:rsidR="000F635D" w:rsidRDefault="000F635D">
            <w:pPr>
              <w:pStyle w:val="TAC"/>
              <w:rPr>
                <w:lang w:val="en-US" w:eastAsia="zh-CN"/>
              </w:rPr>
            </w:pPr>
            <w:r>
              <w:rPr>
                <w:lang w:val="en-US" w:eastAsia="zh-CN"/>
              </w:rPr>
              <w:t>0</w:t>
            </w:r>
          </w:p>
        </w:tc>
      </w:tr>
      <w:tr w:rsidR="000F635D" w14:paraId="6452D562" w14:textId="77777777" w:rsidTr="000F635D">
        <w:trPr>
          <w:trHeight w:val="29"/>
        </w:trPr>
        <w:tc>
          <w:tcPr>
            <w:tcW w:w="1599" w:type="dxa"/>
            <w:gridSpan w:val="2"/>
            <w:tcBorders>
              <w:top w:val="nil"/>
              <w:left w:val="single" w:sz="4" w:space="0" w:color="auto"/>
              <w:bottom w:val="nil"/>
              <w:right w:val="single" w:sz="4" w:space="0" w:color="auto"/>
            </w:tcBorders>
          </w:tcPr>
          <w:p w14:paraId="629CCB74"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3435FF67"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93D93A"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101527F" w14:textId="77777777" w:rsidR="000F635D" w:rsidRDefault="000F635D">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tcPr>
          <w:p w14:paraId="6AC6B677" w14:textId="77777777" w:rsidR="000F635D" w:rsidRDefault="000F635D">
            <w:pPr>
              <w:pStyle w:val="TAC"/>
              <w:rPr>
                <w:lang w:val="en-US" w:eastAsia="zh-CN"/>
              </w:rPr>
            </w:pPr>
          </w:p>
        </w:tc>
      </w:tr>
      <w:tr w:rsidR="000F635D" w14:paraId="0FAD85F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8D10F01"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6739839C"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47AE73E" w14:textId="77777777" w:rsidR="000F635D" w:rsidRDefault="000F635D">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A05FAC3" w14:textId="77777777" w:rsidR="000F635D" w:rsidRDefault="000F635D">
            <w:pPr>
              <w:pStyle w:val="TAC"/>
              <w:rPr>
                <w:rFonts w:eastAsia="宋体"/>
                <w:szCs w:val="18"/>
                <w:lang w:val="en-US" w:eastAsia="zh-CN"/>
              </w:rPr>
            </w:pPr>
            <w:r>
              <w:t xml:space="preserve">See </w:t>
            </w:r>
            <w:r>
              <w:rPr>
                <w:szCs w:val="18"/>
                <w:lang w:val="en-US" w:eastAsia="zh-CN"/>
              </w:rPr>
              <w:t xml:space="preserve">CA_n77(2A) </w:t>
            </w:r>
            <w:r>
              <w:t>Bandwidth Combination Set 1 in Table 5.5A.2-1</w:t>
            </w:r>
          </w:p>
        </w:tc>
        <w:tc>
          <w:tcPr>
            <w:tcW w:w="1265" w:type="dxa"/>
            <w:tcBorders>
              <w:top w:val="nil"/>
              <w:left w:val="single" w:sz="4" w:space="0" w:color="auto"/>
              <w:bottom w:val="single" w:sz="4" w:space="0" w:color="auto"/>
              <w:right w:val="single" w:sz="4" w:space="0" w:color="auto"/>
            </w:tcBorders>
          </w:tcPr>
          <w:p w14:paraId="7271B805" w14:textId="77777777" w:rsidR="000F635D" w:rsidRDefault="000F635D">
            <w:pPr>
              <w:pStyle w:val="TAC"/>
              <w:rPr>
                <w:lang w:val="en-US" w:eastAsia="zh-CN"/>
              </w:rPr>
            </w:pPr>
          </w:p>
        </w:tc>
      </w:tr>
      <w:tr w:rsidR="000F635D" w14:paraId="01FE9C6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EF908CF" w14:textId="77777777" w:rsidR="000F635D" w:rsidRDefault="000F635D">
            <w:pPr>
              <w:pStyle w:val="TAC"/>
              <w:rPr>
                <w:szCs w:val="18"/>
                <w:lang w:val="en-US"/>
              </w:rPr>
            </w:pPr>
            <w:r>
              <w:t>CA_n41(2A)-n66A-n77A</w:t>
            </w:r>
          </w:p>
        </w:tc>
        <w:tc>
          <w:tcPr>
            <w:tcW w:w="1373" w:type="dxa"/>
            <w:tcBorders>
              <w:top w:val="single" w:sz="4" w:space="0" w:color="auto"/>
              <w:left w:val="single" w:sz="4" w:space="0" w:color="auto"/>
              <w:bottom w:val="nil"/>
              <w:right w:val="single" w:sz="4" w:space="0" w:color="auto"/>
            </w:tcBorders>
            <w:hideMark/>
          </w:tcPr>
          <w:p w14:paraId="02D3A9E5" w14:textId="77777777" w:rsidR="000F635D" w:rsidRDefault="000F635D">
            <w:pPr>
              <w:pStyle w:val="TAC"/>
            </w:pPr>
            <w:r>
              <w:t>CA_n41A-n66A</w:t>
            </w:r>
          </w:p>
          <w:p w14:paraId="0D296E9E" w14:textId="77777777" w:rsidR="000F635D" w:rsidRDefault="000F635D">
            <w:pPr>
              <w:pStyle w:val="TAC"/>
            </w:pPr>
            <w:r>
              <w:t>CA_n41A-n77A</w:t>
            </w:r>
          </w:p>
          <w:p w14:paraId="09854E43" w14:textId="77777777" w:rsidR="000F635D" w:rsidRDefault="000F635D">
            <w:pPr>
              <w:pStyle w:val="TAC"/>
              <w:rPr>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5A1826E9" w14:textId="77777777" w:rsidR="000F635D" w:rsidRDefault="000F635D">
            <w:pPr>
              <w:pStyle w:val="TAC"/>
              <w:rPr>
                <w:rFonts w:eastAsia="宋体"/>
                <w:szCs w:val="18"/>
                <w:lang w:val="en-US" w:eastAsia="zh-CN"/>
              </w:rPr>
            </w:pPr>
            <w: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B99ADA2" w14:textId="77777777" w:rsidR="000F635D" w:rsidRDefault="000F635D">
            <w:pPr>
              <w:pStyle w:val="TAC"/>
              <w:rPr>
                <w:rFonts w:eastAsia="宋体"/>
                <w:szCs w:val="18"/>
                <w:lang w:val="en-US" w:eastAsia="zh-CN"/>
              </w:rPr>
            </w:pPr>
            <w:r>
              <w:t>See CA_n41(2A) Bandwidth Combination Set 1 in Table 5.5A.2-1</w:t>
            </w:r>
          </w:p>
        </w:tc>
        <w:tc>
          <w:tcPr>
            <w:tcW w:w="1265" w:type="dxa"/>
            <w:tcBorders>
              <w:top w:val="single" w:sz="4" w:space="0" w:color="auto"/>
              <w:left w:val="single" w:sz="4" w:space="0" w:color="auto"/>
              <w:bottom w:val="nil"/>
              <w:right w:val="single" w:sz="4" w:space="0" w:color="auto"/>
            </w:tcBorders>
            <w:hideMark/>
          </w:tcPr>
          <w:p w14:paraId="01A715DE" w14:textId="77777777" w:rsidR="000F635D" w:rsidRDefault="000F635D">
            <w:pPr>
              <w:pStyle w:val="TAC"/>
              <w:rPr>
                <w:lang w:val="en-US" w:eastAsia="zh-CN"/>
              </w:rPr>
            </w:pPr>
            <w:r>
              <w:rPr>
                <w:rFonts w:cs="Arial"/>
                <w:szCs w:val="18"/>
                <w:lang w:val="en-US" w:eastAsia="zh-CN"/>
              </w:rPr>
              <w:t>0</w:t>
            </w:r>
          </w:p>
        </w:tc>
      </w:tr>
      <w:tr w:rsidR="000F635D" w14:paraId="19F98ACB" w14:textId="77777777" w:rsidTr="000F635D">
        <w:trPr>
          <w:trHeight w:val="29"/>
        </w:trPr>
        <w:tc>
          <w:tcPr>
            <w:tcW w:w="1599" w:type="dxa"/>
            <w:gridSpan w:val="2"/>
            <w:tcBorders>
              <w:top w:val="nil"/>
              <w:left w:val="single" w:sz="4" w:space="0" w:color="auto"/>
              <w:bottom w:val="nil"/>
              <w:right w:val="single" w:sz="4" w:space="0" w:color="auto"/>
            </w:tcBorders>
          </w:tcPr>
          <w:p w14:paraId="1FC3AC9C"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30C1A5B0"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FE274C" w14:textId="77777777" w:rsidR="000F635D" w:rsidRDefault="000F635D">
            <w:pPr>
              <w:pStyle w:val="TAC"/>
              <w:rPr>
                <w:rFonts w:eastAsia="宋体"/>
                <w:szCs w:val="18"/>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24363BFB"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A7D234"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37F80E"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342D78"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C11C26"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61C98C"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7E07B5"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FA6A5D"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CF7A28"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8E1A7C"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AEB9A"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4D43A5"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28DC79"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449EC508" w14:textId="77777777" w:rsidR="000F635D" w:rsidRDefault="000F635D">
            <w:pPr>
              <w:pStyle w:val="TAC"/>
              <w:rPr>
                <w:lang w:val="en-US" w:eastAsia="zh-CN"/>
              </w:rPr>
            </w:pPr>
          </w:p>
        </w:tc>
      </w:tr>
      <w:tr w:rsidR="000F635D" w14:paraId="2A80B91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54E3AC8"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7531C47F"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4C4509" w14:textId="77777777" w:rsidR="000F635D" w:rsidRDefault="000F635D">
            <w:pPr>
              <w:pStyle w:val="TAC"/>
              <w:rPr>
                <w:rFonts w:eastAsia="宋体"/>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3601185A"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10035E"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5E22B5"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6679BB"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58DE10"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4BF192"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7F14C6"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4CEC9B"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1E0019"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F6C0C9" w14:textId="77777777" w:rsidR="000F635D" w:rsidRDefault="000F635D">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E4EA2AE"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C3C7DF"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D7ADFA"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tcPr>
          <w:p w14:paraId="6B39FBE0" w14:textId="77777777" w:rsidR="000F635D" w:rsidRDefault="000F635D">
            <w:pPr>
              <w:pStyle w:val="TAC"/>
              <w:rPr>
                <w:lang w:val="en-US" w:eastAsia="zh-CN"/>
              </w:rPr>
            </w:pPr>
          </w:p>
        </w:tc>
      </w:tr>
      <w:tr w:rsidR="000F635D" w14:paraId="7DBE16FA" w14:textId="77777777" w:rsidTr="000F635D">
        <w:trPr>
          <w:trHeight w:val="29"/>
        </w:trPr>
        <w:tc>
          <w:tcPr>
            <w:tcW w:w="1599" w:type="dxa"/>
            <w:gridSpan w:val="2"/>
            <w:tcBorders>
              <w:top w:val="nil"/>
              <w:left w:val="single" w:sz="4" w:space="0" w:color="auto"/>
              <w:bottom w:val="nil"/>
              <w:right w:val="single" w:sz="4" w:space="0" w:color="auto"/>
            </w:tcBorders>
            <w:hideMark/>
          </w:tcPr>
          <w:p w14:paraId="27494C72" w14:textId="77777777" w:rsidR="000F635D" w:rsidRDefault="000F635D">
            <w:pPr>
              <w:pStyle w:val="TAC"/>
              <w:rPr>
                <w:szCs w:val="18"/>
                <w:lang w:val="en-US"/>
              </w:rPr>
            </w:pPr>
            <w:r>
              <w:t>CA_n41C-n66A-n77A</w:t>
            </w:r>
          </w:p>
        </w:tc>
        <w:tc>
          <w:tcPr>
            <w:tcW w:w="1373" w:type="dxa"/>
            <w:tcBorders>
              <w:top w:val="nil"/>
              <w:left w:val="single" w:sz="4" w:space="0" w:color="auto"/>
              <w:bottom w:val="nil"/>
              <w:right w:val="single" w:sz="4" w:space="0" w:color="auto"/>
            </w:tcBorders>
            <w:hideMark/>
          </w:tcPr>
          <w:p w14:paraId="420687E2" w14:textId="77777777" w:rsidR="000F635D" w:rsidRDefault="000F635D">
            <w:pPr>
              <w:pStyle w:val="TAC"/>
            </w:pPr>
            <w:r>
              <w:t>CA_41C</w:t>
            </w:r>
          </w:p>
          <w:p w14:paraId="0F97B41C" w14:textId="77777777" w:rsidR="000F635D" w:rsidRDefault="000F635D">
            <w:pPr>
              <w:pStyle w:val="TAC"/>
            </w:pPr>
            <w:r>
              <w:t>CA_n41A-n66A</w:t>
            </w:r>
          </w:p>
          <w:p w14:paraId="49E542D4" w14:textId="77777777" w:rsidR="000F635D" w:rsidRDefault="000F635D">
            <w:pPr>
              <w:pStyle w:val="TAC"/>
            </w:pPr>
            <w:r>
              <w:t>CA_n41A-n77A</w:t>
            </w:r>
          </w:p>
          <w:p w14:paraId="7B41A2BE" w14:textId="77777777" w:rsidR="000F635D" w:rsidRDefault="000F635D">
            <w:pPr>
              <w:pStyle w:val="TAC"/>
              <w:rPr>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200D4A29" w14:textId="77777777" w:rsidR="000F635D" w:rsidRDefault="000F635D">
            <w:pPr>
              <w:pStyle w:val="TAC"/>
              <w:rPr>
                <w:rFonts w:eastAsia="宋体"/>
                <w:szCs w:val="18"/>
                <w:lang w:val="en-US" w:eastAsia="zh-CN"/>
              </w:rPr>
            </w:pPr>
            <w: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8E2D98B" w14:textId="77777777" w:rsidR="000F635D" w:rsidRDefault="000F635D">
            <w:pPr>
              <w:pStyle w:val="TAC"/>
              <w:rPr>
                <w:rFonts w:eastAsia="宋体"/>
                <w:szCs w:val="18"/>
                <w:lang w:val="en-US" w:eastAsia="zh-CN"/>
              </w:rPr>
            </w:pPr>
            <w:r>
              <w:t>See CA_n41C Bandwidth Combination Set 0 in Table 5.5A.1-1</w:t>
            </w:r>
          </w:p>
        </w:tc>
        <w:tc>
          <w:tcPr>
            <w:tcW w:w="1265" w:type="dxa"/>
            <w:tcBorders>
              <w:top w:val="nil"/>
              <w:left w:val="single" w:sz="4" w:space="0" w:color="auto"/>
              <w:bottom w:val="nil"/>
              <w:right w:val="single" w:sz="4" w:space="0" w:color="auto"/>
            </w:tcBorders>
            <w:hideMark/>
          </w:tcPr>
          <w:p w14:paraId="71C06A62" w14:textId="77777777" w:rsidR="000F635D" w:rsidRDefault="000F635D">
            <w:pPr>
              <w:pStyle w:val="TAC"/>
              <w:rPr>
                <w:lang w:val="en-US" w:eastAsia="zh-CN"/>
              </w:rPr>
            </w:pPr>
            <w:r>
              <w:rPr>
                <w:rFonts w:cs="Arial"/>
                <w:szCs w:val="18"/>
                <w:lang w:val="en-US" w:eastAsia="zh-CN"/>
              </w:rPr>
              <w:t>0</w:t>
            </w:r>
          </w:p>
        </w:tc>
      </w:tr>
      <w:tr w:rsidR="000F635D" w14:paraId="3B80E08F" w14:textId="77777777" w:rsidTr="000F635D">
        <w:trPr>
          <w:trHeight w:val="29"/>
        </w:trPr>
        <w:tc>
          <w:tcPr>
            <w:tcW w:w="1599" w:type="dxa"/>
            <w:gridSpan w:val="2"/>
            <w:tcBorders>
              <w:top w:val="nil"/>
              <w:left w:val="single" w:sz="4" w:space="0" w:color="auto"/>
              <w:bottom w:val="nil"/>
              <w:right w:val="single" w:sz="4" w:space="0" w:color="auto"/>
            </w:tcBorders>
          </w:tcPr>
          <w:p w14:paraId="00846BE3"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732B88B4"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2845CB" w14:textId="77777777" w:rsidR="000F635D" w:rsidRDefault="000F635D">
            <w:pPr>
              <w:pStyle w:val="TAC"/>
              <w:rPr>
                <w:rFonts w:eastAsia="宋体"/>
                <w:szCs w:val="18"/>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6C0A7168"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AD9BDD"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415B82"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604520"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488742"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79D661"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221431"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D642F"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92461"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E59E1D"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EFA88E"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22509E"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B68C8"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1E6FA104" w14:textId="77777777" w:rsidR="000F635D" w:rsidRDefault="000F635D">
            <w:pPr>
              <w:pStyle w:val="TAC"/>
              <w:rPr>
                <w:lang w:val="en-US" w:eastAsia="zh-CN"/>
              </w:rPr>
            </w:pPr>
          </w:p>
        </w:tc>
      </w:tr>
      <w:tr w:rsidR="000F635D" w14:paraId="5357DDB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A339A13"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08AAB9BA"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A3BA7D" w14:textId="77777777" w:rsidR="000F635D" w:rsidRDefault="000F635D">
            <w:pPr>
              <w:pStyle w:val="TAC"/>
              <w:rPr>
                <w:rFonts w:eastAsia="宋体"/>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5C35FD70"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E489C17"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98CF22"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4F2EB6"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BFAA0C"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EB7577"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06074F"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533A90"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FA907C"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285CDA6" w14:textId="77777777" w:rsidR="000F635D" w:rsidRDefault="000F635D">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22F22A9"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5518090"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BE05FB"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tcPr>
          <w:p w14:paraId="3EF836B7" w14:textId="77777777" w:rsidR="000F635D" w:rsidRDefault="000F635D">
            <w:pPr>
              <w:pStyle w:val="TAC"/>
              <w:rPr>
                <w:lang w:val="en-US" w:eastAsia="zh-CN"/>
              </w:rPr>
            </w:pPr>
          </w:p>
        </w:tc>
      </w:tr>
      <w:tr w:rsidR="000F635D" w14:paraId="1DCC138B" w14:textId="77777777" w:rsidTr="000F635D">
        <w:trPr>
          <w:trHeight w:val="29"/>
        </w:trPr>
        <w:tc>
          <w:tcPr>
            <w:tcW w:w="1599" w:type="dxa"/>
            <w:gridSpan w:val="2"/>
            <w:tcBorders>
              <w:top w:val="nil"/>
              <w:left w:val="single" w:sz="4" w:space="0" w:color="auto"/>
              <w:bottom w:val="nil"/>
              <w:right w:val="single" w:sz="4" w:space="0" w:color="auto"/>
            </w:tcBorders>
            <w:hideMark/>
          </w:tcPr>
          <w:p w14:paraId="6CE1FAD7" w14:textId="77777777" w:rsidR="000F635D" w:rsidRDefault="000F635D">
            <w:pPr>
              <w:pStyle w:val="TAC"/>
              <w:rPr>
                <w:szCs w:val="18"/>
                <w:lang w:val="en-US"/>
              </w:rPr>
            </w:pPr>
            <w:r>
              <w:rPr>
                <w:szCs w:val="18"/>
                <w:lang w:val="en-US"/>
              </w:rPr>
              <w:t>CA_n41A-n66A-n78A</w:t>
            </w:r>
          </w:p>
        </w:tc>
        <w:tc>
          <w:tcPr>
            <w:tcW w:w="1373" w:type="dxa"/>
            <w:tcBorders>
              <w:top w:val="nil"/>
              <w:left w:val="single" w:sz="4" w:space="0" w:color="auto"/>
              <w:bottom w:val="nil"/>
              <w:right w:val="single" w:sz="4" w:space="0" w:color="auto"/>
            </w:tcBorders>
            <w:vAlign w:val="center"/>
            <w:hideMark/>
          </w:tcPr>
          <w:p w14:paraId="3460F4E1" w14:textId="77777777" w:rsidR="000F635D" w:rsidRDefault="000F635D">
            <w:pPr>
              <w:pStyle w:val="TAC"/>
              <w:rPr>
                <w:szCs w:val="18"/>
                <w:lang w:eastAsia="zh-CN"/>
              </w:rPr>
            </w:pPr>
            <w:r>
              <w:rPr>
                <w:szCs w:val="18"/>
                <w:lang w:eastAsia="zh-CN"/>
              </w:rPr>
              <w:t>CA_n41A-n66A</w:t>
            </w:r>
          </w:p>
          <w:p w14:paraId="069F2F70" w14:textId="77777777" w:rsidR="000F635D" w:rsidRDefault="000F635D">
            <w:pPr>
              <w:pStyle w:val="TAC"/>
              <w:rPr>
                <w:szCs w:val="18"/>
                <w:lang w:eastAsia="zh-CN"/>
              </w:rPr>
            </w:pPr>
            <w:r>
              <w:rPr>
                <w:szCs w:val="18"/>
                <w:lang w:eastAsia="zh-CN"/>
              </w:rPr>
              <w:t>CA_n41A-n78A</w:t>
            </w:r>
          </w:p>
          <w:p w14:paraId="23EB8B0B" w14:textId="77777777" w:rsidR="000F635D" w:rsidRDefault="000F635D">
            <w:pPr>
              <w:pStyle w:val="TAC"/>
              <w:rPr>
                <w:szCs w:val="18"/>
                <w:lang w:val="en-US"/>
              </w:rPr>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1E41F70C" w14:textId="77777777" w:rsidR="000F635D" w:rsidRDefault="000F635D">
            <w:pPr>
              <w:pStyle w:val="TAC"/>
              <w:rPr>
                <w:szCs w:val="18"/>
                <w:lang w:val="en-US"/>
              </w:rPr>
            </w:pPr>
            <w:r>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63AF36DD" w14:textId="77777777" w:rsidR="000F635D" w:rsidRDefault="000F635D">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3D89C44" w14:textId="77777777" w:rsidR="000F635D" w:rsidRDefault="000F635D">
            <w:pPr>
              <w:pStyle w:val="TAC"/>
              <w:rPr>
                <w:szCs w:val="18"/>
                <w:lang w:val="en-US"/>
              </w:rPr>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7EFD0B1" w14:textId="77777777" w:rsidR="000F635D" w:rsidRDefault="000F635D">
            <w:pPr>
              <w:pStyle w:val="TAC"/>
              <w:rPr>
                <w:szCs w:val="18"/>
                <w:lang w:val="en-US"/>
              </w:rPr>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625F709" w14:textId="77777777" w:rsidR="000F635D" w:rsidRDefault="000F635D">
            <w:pPr>
              <w:pStyle w:val="TAC"/>
              <w:rPr>
                <w:szCs w:val="18"/>
                <w:lang w:val="en-US"/>
              </w:rPr>
            </w:pPr>
            <w:r>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7982DAD9" w14:textId="77777777" w:rsidR="000F635D" w:rsidRDefault="000F635D">
            <w:pPr>
              <w:pStyle w:val="TAC"/>
              <w:rPr>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2C12BB15" w14:textId="77777777" w:rsidR="000F635D" w:rsidRDefault="000F635D">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59FDF08" w14:textId="77777777" w:rsidR="000F635D" w:rsidRDefault="000F635D">
            <w:pPr>
              <w:pStyle w:val="TAC"/>
              <w:rPr>
                <w:szCs w:val="18"/>
                <w:lang w:val="en-US"/>
              </w:rPr>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413C1DE8" w14:textId="77777777" w:rsidR="000F635D" w:rsidRDefault="000F635D">
            <w:pPr>
              <w:pStyle w:val="TAC"/>
              <w:rPr>
                <w:szCs w:val="18"/>
                <w:lang w:val="en-US"/>
              </w:rPr>
            </w:pPr>
            <w:r>
              <w:rPr>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A542B9E" w14:textId="77777777" w:rsidR="000F635D" w:rsidRDefault="000F635D">
            <w:pPr>
              <w:pStyle w:val="TAC"/>
              <w:rPr>
                <w:szCs w:val="18"/>
                <w:lang w:val="en-US"/>
              </w:rPr>
            </w:pPr>
            <w:r>
              <w:rPr>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4A1A1A2C" w14:textId="77777777" w:rsidR="000F635D" w:rsidRDefault="000F635D">
            <w:pPr>
              <w:pStyle w:val="TAC"/>
              <w:rPr>
                <w:szCs w:val="18"/>
                <w:lang w:val="en-US"/>
              </w:rPr>
            </w:pPr>
            <w:r>
              <w:rPr>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66AF8A7" w14:textId="77777777" w:rsidR="000F635D" w:rsidRDefault="000F635D">
            <w:pPr>
              <w:pStyle w:val="TAC"/>
              <w:rPr>
                <w:szCs w:val="18"/>
                <w:lang w:val="en-US"/>
              </w:rPr>
            </w:pPr>
            <w:r>
              <w:rPr>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0D2035F" w14:textId="77777777" w:rsidR="000F635D" w:rsidRDefault="000F635D">
            <w:pPr>
              <w:pStyle w:val="TAC"/>
              <w:rPr>
                <w:szCs w:val="18"/>
                <w:lang w:val="en-US"/>
              </w:rPr>
            </w:pPr>
            <w:r>
              <w:rPr>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03D83226" w14:textId="77777777" w:rsidR="000F635D" w:rsidRDefault="000F635D">
            <w:pPr>
              <w:pStyle w:val="TAC"/>
              <w:rPr>
                <w:szCs w:val="18"/>
                <w:lang w:val="en-US"/>
              </w:rPr>
            </w:pPr>
            <w:r>
              <w:rPr>
                <w:szCs w:val="18"/>
                <w:lang w:val="en-US"/>
              </w:rPr>
              <w:t>100</w:t>
            </w:r>
          </w:p>
        </w:tc>
        <w:tc>
          <w:tcPr>
            <w:tcW w:w="1265" w:type="dxa"/>
            <w:tcBorders>
              <w:top w:val="nil"/>
              <w:left w:val="single" w:sz="4" w:space="0" w:color="auto"/>
              <w:bottom w:val="nil"/>
              <w:right w:val="single" w:sz="4" w:space="0" w:color="auto"/>
            </w:tcBorders>
            <w:hideMark/>
          </w:tcPr>
          <w:p w14:paraId="18089F18" w14:textId="77777777" w:rsidR="000F635D" w:rsidRDefault="000F635D">
            <w:pPr>
              <w:pStyle w:val="TAC"/>
              <w:rPr>
                <w:lang w:val="en-US" w:eastAsia="zh-CN"/>
              </w:rPr>
            </w:pPr>
            <w:r>
              <w:rPr>
                <w:rFonts w:cs="Arial"/>
                <w:szCs w:val="18"/>
                <w:lang w:val="en-US" w:eastAsia="zh-CN"/>
              </w:rPr>
              <w:t>0</w:t>
            </w:r>
          </w:p>
        </w:tc>
      </w:tr>
      <w:tr w:rsidR="000F635D" w14:paraId="55E9D3FB"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39167B56"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vAlign w:val="center"/>
          </w:tcPr>
          <w:p w14:paraId="2E8662CB" w14:textId="77777777" w:rsidR="000F635D" w:rsidRDefault="000F635D">
            <w:pPr>
              <w:pStyle w:val="TAC"/>
              <w:rPr>
                <w:szCs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488C356" w14:textId="77777777" w:rsidR="000F635D" w:rsidRDefault="000F635D">
            <w:pPr>
              <w:pStyle w:val="TAC"/>
              <w:rPr>
                <w:szCs w:val="18"/>
                <w:lang w:val="en-US"/>
              </w:rPr>
            </w:pPr>
            <w:r>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DBA9FEC" w14:textId="77777777" w:rsidR="000F635D" w:rsidRDefault="000F635D">
            <w:pPr>
              <w:pStyle w:val="TAC"/>
              <w:rPr>
                <w:szCs w:val="18"/>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95E6F1" w14:textId="77777777" w:rsidR="000F635D" w:rsidRDefault="000F635D">
            <w:pPr>
              <w:pStyle w:val="TAC"/>
              <w:rPr>
                <w:szCs w:val="18"/>
                <w:lang w:val="en-US"/>
              </w:rPr>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C98CF6" w14:textId="77777777" w:rsidR="000F635D" w:rsidRDefault="000F635D">
            <w:pPr>
              <w:pStyle w:val="TAC"/>
              <w:rPr>
                <w:szCs w:val="18"/>
                <w:lang w:val="en-US"/>
              </w:rPr>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3171F0" w14:textId="77777777" w:rsidR="000F635D" w:rsidRDefault="000F635D">
            <w:pPr>
              <w:pStyle w:val="TAC"/>
              <w:rPr>
                <w:szCs w:val="18"/>
                <w:lang w:val="en-US"/>
              </w:rPr>
            </w:pPr>
            <w:r>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6ECE359" w14:textId="77777777" w:rsidR="000F635D" w:rsidRDefault="000F635D">
            <w:pPr>
              <w:pStyle w:val="TAC"/>
              <w:rPr>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8DAA67F" w14:textId="77777777" w:rsidR="000F635D" w:rsidRDefault="000F635D">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3235D2" w14:textId="77777777" w:rsidR="000F635D" w:rsidRDefault="000F635D">
            <w:pPr>
              <w:pStyle w:val="TAC"/>
              <w:rPr>
                <w:szCs w:val="18"/>
                <w:lang w:val="en-US"/>
              </w:rPr>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479168" w14:textId="77777777" w:rsidR="000F635D" w:rsidRDefault="000F635D">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0A20DA4" w14:textId="77777777" w:rsidR="000F635D" w:rsidRDefault="000F635D">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3F1EB4C" w14:textId="77777777" w:rsidR="000F635D" w:rsidRDefault="000F635D">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2DCAE95" w14:textId="77777777" w:rsidR="000F635D" w:rsidRDefault="000F635D">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22659D" w14:textId="77777777" w:rsidR="000F635D" w:rsidRDefault="000F635D">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DA12FEB" w14:textId="77777777" w:rsidR="000F635D" w:rsidRDefault="000F635D">
            <w:pPr>
              <w:pStyle w:val="TAC"/>
              <w:rPr>
                <w:szCs w:val="18"/>
                <w:lang w:val="en-US"/>
              </w:rPr>
            </w:pPr>
          </w:p>
        </w:tc>
        <w:tc>
          <w:tcPr>
            <w:tcW w:w="1265" w:type="dxa"/>
            <w:tcBorders>
              <w:top w:val="nil"/>
              <w:left w:val="single" w:sz="4" w:space="0" w:color="auto"/>
              <w:bottom w:val="nil"/>
              <w:right w:val="single" w:sz="4" w:space="0" w:color="auto"/>
            </w:tcBorders>
          </w:tcPr>
          <w:p w14:paraId="2BB83C30" w14:textId="77777777" w:rsidR="000F635D" w:rsidRDefault="000F635D">
            <w:pPr>
              <w:pStyle w:val="TAC"/>
              <w:rPr>
                <w:lang w:val="en-US" w:eastAsia="zh-CN"/>
              </w:rPr>
            </w:pPr>
          </w:p>
        </w:tc>
      </w:tr>
      <w:tr w:rsidR="000F635D" w14:paraId="0A0E3FD4"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06761629"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vAlign w:val="center"/>
          </w:tcPr>
          <w:p w14:paraId="7B3CCB6D" w14:textId="77777777" w:rsidR="000F635D" w:rsidRDefault="000F635D">
            <w:pPr>
              <w:pStyle w:val="TAC"/>
              <w:rPr>
                <w:szCs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551F10" w14:textId="77777777" w:rsidR="000F635D" w:rsidRDefault="000F635D">
            <w:pPr>
              <w:pStyle w:val="TAC"/>
              <w:rPr>
                <w:szCs w:val="18"/>
                <w:lang w:val="en-US"/>
              </w:rPr>
            </w:pPr>
            <w:r>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A959C6D" w14:textId="77777777" w:rsidR="000F635D" w:rsidRDefault="000F635D">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89EE5DB" w14:textId="77777777" w:rsidR="000F635D" w:rsidRDefault="000F635D">
            <w:pPr>
              <w:pStyle w:val="TAC"/>
              <w:rPr>
                <w:szCs w:val="18"/>
                <w:lang w:val="en-US"/>
              </w:rPr>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E4B762" w14:textId="77777777" w:rsidR="000F635D" w:rsidRDefault="000F635D">
            <w:pPr>
              <w:pStyle w:val="TAC"/>
              <w:rPr>
                <w:szCs w:val="18"/>
                <w:lang w:val="en-US"/>
              </w:rPr>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5C069D" w14:textId="77777777" w:rsidR="000F635D" w:rsidRDefault="000F635D">
            <w:pPr>
              <w:pStyle w:val="TAC"/>
              <w:rPr>
                <w:szCs w:val="18"/>
                <w:lang w:val="en-US"/>
              </w:rPr>
            </w:pPr>
            <w:r>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7690FA" w14:textId="77777777" w:rsidR="000F635D" w:rsidRDefault="000F635D">
            <w:pPr>
              <w:pStyle w:val="TAC"/>
              <w:rPr>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3A4756D" w14:textId="77777777" w:rsidR="000F635D" w:rsidRDefault="000F635D">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739AFAF" w14:textId="77777777" w:rsidR="000F635D" w:rsidRDefault="000F635D">
            <w:pPr>
              <w:pStyle w:val="TAC"/>
              <w:rPr>
                <w:szCs w:val="18"/>
                <w:lang w:val="en-US"/>
              </w:rPr>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B15CBA7" w14:textId="77777777" w:rsidR="000F635D" w:rsidRDefault="000F635D">
            <w:pPr>
              <w:pStyle w:val="TAC"/>
              <w:rPr>
                <w:szCs w:val="18"/>
                <w:lang w:val="en-US"/>
              </w:rPr>
            </w:pPr>
            <w:r>
              <w:rPr>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32A1E7" w14:textId="77777777" w:rsidR="000F635D" w:rsidRDefault="000F635D">
            <w:pPr>
              <w:pStyle w:val="TAC"/>
              <w:rPr>
                <w:szCs w:val="18"/>
                <w:lang w:val="en-US"/>
              </w:rPr>
            </w:pPr>
            <w:r>
              <w:rPr>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77A0BC2" w14:textId="77777777" w:rsidR="000F635D" w:rsidRDefault="000F635D">
            <w:pPr>
              <w:pStyle w:val="TAC"/>
              <w:rPr>
                <w:szCs w:val="18"/>
                <w:lang w:val="en-US"/>
              </w:rPr>
            </w:pPr>
            <w:r>
              <w:rPr>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0220099" w14:textId="77777777" w:rsidR="000F635D" w:rsidRDefault="000F635D">
            <w:pPr>
              <w:pStyle w:val="TAC"/>
              <w:rPr>
                <w:szCs w:val="18"/>
                <w:lang w:val="en-US"/>
              </w:rPr>
            </w:pPr>
            <w:r>
              <w:rPr>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37DAF71" w14:textId="77777777" w:rsidR="000F635D" w:rsidRDefault="000F635D">
            <w:pPr>
              <w:pStyle w:val="TAC"/>
              <w:rPr>
                <w:szCs w:val="18"/>
                <w:lang w:val="en-US"/>
              </w:rPr>
            </w:pPr>
            <w:r>
              <w:rPr>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7C0754B" w14:textId="77777777" w:rsidR="000F635D" w:rsidRDefault="000F635D">
            <w:pPr>
              <w:pStyle w:val="TAC"/>
              <w:rPr>
                <w:szCs w:val="18"/>
                <w:lang w:val="en-US"/>
              </w:rPr>
            </w:pPr>
            <w:r>
              <w:rPr>
                <w:szCs w:val="18"/>
                <w:lang w:val="en-US"/>
              </w:rPr>
              <w:t>100</w:t>
            </w:r>
          </w:p>
        </w:tc>
        <w:tc>
          <w:tcPr>
            <w:tcW w:w="1265" w:type="dxa"/>
            <w:tcBorders>
              <w:top w:val="nil"/>
              <w:left w:val="single" w:sz="4" w:space="0" w:color="auto"/>
              <w:bottom w:val="single" w:sz="4" w:space="0" w:color="auto"/>
              <w:right w:val="single" w:sz="4" w:space="0" w:color="auto"/>
            </w:tcBorders>
          </w:tcPr>
          <w:p w14:paraId="4D607FA8" w14:textId="77777777" w:rsidR="000F635D" w:rsidRDefault="000F635D">
            <w:pPr>
              <w:pStyle w:val="TAC"/>
              <w:rPr>
                <w:lang w:val="en-US" w:eastAsia="zh-CN"/>
              </w:rPr>
            </w:pPr>
          </w:p>
        </w:tc>
      </w:tr>
      <w:tr w:rsidR="000F635D" w14:paraId="02EB11F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FB35BCA" w14:textId="77777777" w:rsidR="000F635D" w:rsidRDefault="000F635D">
            <w:pPr>
              <w:pStyle w:val="TAC"/>
            </w:pPr>
            <w:r>
              <w:rPr>
                <w:color w:val="000000"/>
                <w:lang w:eastAsia="zh-CN"/>
              </w:rPr>
              <w:lastRenderedPageBreak/>
              <w:t>CA_n41A-n66A-n78(2A)</w:t>
            </w:r>
          </w:p>
        </w:tc>
        <w:tc>
          <w:tcPr>
            <w:tcW w:w="1373" w:type="dxa"/>
            <w:tcBorders>
              <w:top w:val="single" w:sz="4" w:space="0" w:color="auto"/>
              <w:left w:val="single" w:sz="4" w:space="0" w:color="auto"/>
              <w:bottom w:val="nil"/>
              <w:right w:val="single" w:sz="4" w:space="0" w:color="auto"/>
            </w:tcBorders>
            <w:hideMark/>
          </w:tcPr>
          <w:p w14:paraId="7ED541ED" w14:textId="77777777" w:rsidR="000F635D" w:rsidRDefault="000F635D">
            <w:pPr>
              <w:pStyle w:val="TAC"/>
              <w:rPr>
                <w:szCs w:val="18"/>
                <w:lang w:eastAsia="zh-CN"/>
              </w:rPr>
            </w:pPr>
            <w:r>
              <w:rPr>
                <w:szCs w:val="18"/>
                <w:lang w:eastAsia="zh-CN"/>
              </w:rPr>
              <w:t>CA_n41A-n66A</w:t>
            </w:r>
          </w:p>
          <w:p w14:paraId="564F105D" w14:textId="77777777" w:rsidR="000F635D" w:rsidRDefault="000F635D">
            <w:pPr>
              <w:pStyle w:val="TAC"/>
              <w:rPr>
                <w:szCs w:val="18"/>
                <w:lang w:eastAsia="zh-CN"/>
              </w:rPr>
            </w:pPr>
            <w:r>
              <w:rPr>
                <w:szCs w:val="18"/>
                <w:lang w:eastAsia="zh-CN"/>
              </w:rPr>
              <w:t>CA_n41A-n78A</w:t>
            </w:r>
          </w:p>
          <w:p w14:paraId="3233B5F3" w14:textId="77777777" w:rsidR="000F635D" w:rsidRDefault="000F635D">
            <w:pPr>
              <w:pStyle w:val="TAC"/>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04D7EFEA" w14:textId="77777777" w:rsidR="000F635D" w:rsidRDefault="000F635D">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1BA62B"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EC2A860" w14:textId="77777777" w:rsidR="000F635D" w:rsidRDefault="000F635D">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2CC21BF4" w14:textId="77777777" w:rsidR="000F635D" w:rsidRDefault="000F635D">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2DB73882" w14:textId="77777777" w:rsidR="000F635D" w:rsidRDefault="000F635D">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8FF9709" w14:textId="77777777" w:rsidR="000F635D" w:rsidRDefault="000F635D">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30521CDF" w14:textId="77777777" w:rsidR="000F635D" w:rsidRDefault="000F635D">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hideMark/>
          </w:tcPr>
          <w:p w14:paraId="592A605E" w14:textId="77777777" w:rsidR="000F635D" w:rsidRDefault="000F635D">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hideMark/>
          </w:tcPr>
          <w:p w14:paraId="49BFC952" w14:textId="77777777" w:rsidR="000F635D" w:rsidRDefault="000F635D">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5D9B1A17" w14:textId="77777777" w:rsidR="000F635D" w:rsidRDefault="000F635D">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2244D340" w14:textId="77777777" w:rsidR="000F635D" w:rsidRDefault="000F635D">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569117F" w14:textId="77777777" w:rsidR="000F635D" w:rsidRDefault="000F635D">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6AD10768" w14:textId="77777777" w:rsidR="000F635D" w:rsidRDefault="000F635D">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70160B8D" w14:textId="77777777" w:rsidR="000F635D" w:rsidRDefault="000F635D">
            <w:pPr>
              <w:pStyle w:val="TAC"/>
            </w:pPr>
            <w:r>
              <w:rPr>
                <w:rFonts w:cs="Arial"/>
              </w:rPr>
              <w:t>100</w:t>
            </w:r>
          </w:p>
        </w:tc>
        <w:tc>
          <w:tcPr>
            <w:tcW w:w="1265" w:type="dxa"/>
            <w:tcBorders>
              <w:top w:val="single" w:sz="4" w:space="0" w:color="auto"/>
              <w:left w:val="single" w:sz="4" w:space="0" w:color="auto"/>
              <w:bottom w:val="nil"/>
              <w:right w:val="single" w:sz="4" w:space="0" w:color="auto"/>
            </w:tcBorders>
            <w:hideMark/>
          </w:tcPr>
          <w:p w14:paraId="18C61A49" w14:textId="77777777" w:rsidR="000F635D" w:rsidRDefault="000F635D">
            <w:pPr>
              <w:pStyle w:val="TAC"/>
              <w:rPr>
                <w:rFonts w:cs="Arial"/>
                <w:szCs w:val="18"/>
                <w:lang w:val="en-US" w:eastAsia="zh-CN"/>
              </w:rPr>
            </w:pPr>
            <w:r>
              <w:rPr>
                <w:rFonts w:cs="Arial"/>
                <w:szCs w:val="18"/>
                <w:lang w:val="en-US" w:eastAsia="zh-CN"/>
              </w:rPr>
              <w:t>0</w:t>
            </w:r>
          </w:p>
        </w:tc>
      </w:tr>
      <w:tr w:rsidR="000F635D" w14:paraId="03D2EDF7" w14:textId="77777777" w:rsidTr="000F635D">
        <w:trPr>
          <w:trHeight w:val="29"/>
        </w:trPr>
        <w:tc>
          <w:tcPr>
            <w:tcW w:w="1599" w:type="dxa"/>
            <w:gridSpan w:val="2"/>
            <w:tcBorders>
              <w:top w:val="nil"/>
              <w:left w:val="single" w:sz="4" w:space="0" w:color="auto"/>
              <w:bottom w:val="nil"/>
              <w:right w:val="single" w:sz="4" w:space="0" w:color="auto"/>
            </w:tcBorders>
          </w:tcPr>
          <w:p w14:paraId="0F1C704C" w14:textId="77777777" w:rsidR="000F635D" w:rsidRDefault="000F635D">
            <w:pPr>
              <w:pStyle w:val="TAC"/>
            </w:pPr>
          </w:p>
        </w:tc>
        <w:tc>
          <w:tcPr>
            <w:tcW w:w="1373" w:type="dxa"/>
            <w:tcBorders>
              <w:top w:val="nil"/>
              <w:left w:val="single" w:sz="4" w:space="0" w:color="auto"/>
              <w:bottom w:val="nil"/>
              <w:right w:val="single" w:sz="4" w:space="0" w:color="auto"/>
            </w:tcBorders>
          </w:tcPr>
          <w:p w14:paraId="510CBEFF"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1080DA2" w14:textId="77777777" w:rsidR="000F635D" w:rsidRDefault="000F635D">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FFE740" w14:textId="77777777" w:rsidR="000F635D" w:rsidRDefault="000F635D">
            <w:pPr>
              <w:pStyle w:val="TAC"/>
              <w:rPr>
                <w:rFonts w:eastAsia="宋体"/>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hideMark/>
          </w:tcPr>
          <w:p w14:paraId="60577590" w14:textId="77777777" w:rsidR="000F635D" w:rsidRDefault="000F635D">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1646040F" w14:textId="77777777" w:rsidR="000F635D" w:rsidRDefault="000F635D">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171678C3" w14:textId="77777777" w:rsidR="000F635D" w:rsidRDefault="000F635D">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hideMark/>
          </w:tcPr>
          <w:p w14:paraId="542384FD" w14:textId="77777777" w:rsidR="000F635D" w:rsidRDefault="000F635D">
            <w:pPr>
              <w:pStyle w:val="TAC"/>
              <w:rPr>
                <w:rFonts w:eastAsia="宋体"/>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hideMark/>
          </w:tcPr>
          <w:p w14:paraId="71B1C7EE" w14:textId="77777777" w:rsidR="000F635D" w:rsidRDefault="000F635D">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hideMark/>
          </w:tcPr>
          <w:p w14:paraId="4C4FF67D" w14:textId="77777777" w:rsidR="000F635D" w:rsidRDefault="000F635D">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2AFEB28"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21DD3DE4"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3F9C1DEF"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3525F3"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08FDCA1A"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0B3EED5D" w14:textId="77777777" w:rsidR="000F635D" w:rsidRDefault="000F635D">
            <w:pPr>
              <w:pStyle w:val="TAC"/>
            </w:pPr>
          </w:p>
        </w:tc>
        <w:tc>
          <w:tcPr>
            <w:tcW w:w="1265" w:type="dxa"/>
            <w:tcBorders>
              <w:top w:val="nil"/>
              <w:left w:val="single" w:sz="4" w:space="0" w:color="auto"/>
              <w:bottom w:val="nil"/>
              <w:right w:val="single" w:sz="4" w:space="0" w:color="auto"/>
            </w:tcBorders>
          </w:tcPr>
          <w:p w14:paraId="0824B8D1" w14:textId="77777777" w:rsidR="000F635D" w:rsidRDefault="000F635D">
            <w:pPr>
              <w:pStyle w:val="TAC"/>
              <w:rPr>
                <w:rFonts w:cs="Arial"/>
                <w:szCs w:val="18"/>
                <w:lang w:val="en-US" w:eastAsia="zh-CN"/>
              </w:rPr>
            </w:pPr>
          </w:p>
        </w:tc>
      </w:tr>
      <w:tr w:rsidR="000F635D" w14:paraId="3ABB397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DFFCD82"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697BD794"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F0A436C" w14:textId="77777777" w:rsidR="000F635D" w:rsidRDefault="000F635D">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7C96D56" w14:textId="77777777" w:rsidR="000F635D" w:rsidRDefault="000F635D">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57453AE" w14:textId="77777777" w:rsidR="000F635D" w:rsidRDefault="000F635D">
            <w:pPr>
              <w:pStyle w:val="TAC"/>
              <w:rPr>
                <w:rFonts w:cs="Arial"/>
                <w:szCs w:val="18"/>
                <w:lang w:val="en-US" w:eastAsia="zh-CN"/>
              </w:rPr>
            </w:pPr>
          </w:p>
        </w:tc>
      </w:tr>
      <w:tr w:rsidR="000F635D" w14:paraId="5A5CB1F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B9767DD" w14:textId="77777777" w:rsidR="000F635D" w:rsidRDefault="000F635D">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hideMark/>
          </w:tcPr>
          <w:p w14:paraId="3A784B86" w14:textId="77777777" w:rsidR="000F635D" w:rsidRDefault="000F635D">
            <w:pPr>
              <w:pStyle w:val="TAC"/>
              <w:rPr>
                <w:szCs w:val="18"/>
                <w:lang w:eastAsia="zh-CN"/>
              </w:rPr>
            </w:pPr>
            <w:r>
              <w:rPr>
                <w:szCs w:val="18"/>
                <w:lang w:eastAsia="zh-CN"/>
              </w:rPr>
              <w:t>CA_n41A-n66A</w:t>
            </w:r>
          </w:p>
          <w:p w14:paraId="33F61D09" w14:textId="77777777" w:rsidR="000F635D" w:rsidRDefault="000F635D">
            <w:pPr>
              <w:pStyle w:val="TAC"/>
              <w:rPr>
                <w:szCs w:val="18"/>
                <w:lang w:eastAsia="zh-CN"/>
              </w:rPr>
            </w:pPr>
            <w:r>
              <w:rPr>
                <w:szCs w:val="18"/>
                <w:lang w:eastAsia="zh-CN"/>
              </w:rPr>
              <w:t>CA_n41A-n78A</w:t>
            </w:r>
          </w:p>
          <w:p w14:paraId="03C4B572" w14:textId="77777777" w:rsidR="000F635D" w:rsidRDefault="000F635D">
            <w:pPr>
              <w:pStyle w:val="TAC"/>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2C717B5B" w14:textId="77777777" w:rsidR="000F635D" w:rsidRDefault="000F635D">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8961A98"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186E61A" w14:textId="77777777" w:rsidR="000F635D" w:rsidRDefault="000F635D">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3F3645B8" w14:textId="77777777" w:rsidR="000F635D" w:rsidRDefault="000F635D">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201D6841" w14:textId="77777777" w:rsidR="000F635D" w:rsidRDefault="000F635D">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335593C" w14:textId="77777777" w:rsidR="000F635D" w:rsidRDefault="000F635D">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50AD218C" w14:textId="77777777" w:rsidR="000F635D" w:rsidRDefault="000F635D">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hideMark/>
          </w:tcPr>
          <w:p w14:paraId="1CECCE08" w14:textId="77777777" w:rsidR="000F635D" w:rsidRDefault="000F635D">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hideMark/>
          </w:tcPr>
          <w:p w14:paraId="43A8B809" w14:textId="77777777" w:rsidR="000F635D" w:rsidRDefault="000F635D">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3AA914C6" w14:textId="77777777" w:rsidR="000F635D" w:rsidRDefault="000F635D">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038ED22A" w14:textId="77777777" w:rsidR="000F635D" w:rsidRDefault="000F635D">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9214DC2" w14:textId="77777777" w:rsidR="000F635D" w:rsidRDefault="000F635D">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2DB0BD4E" w14:textId="77777777" w:rsidR="000F635D" w:rsidRDefault="000F635D">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705B2B28" w14:textId="77777777" w:rsidR="000F635D" w:rsidRDefault="000F635D">
            <w:pPr>
              <w:pStyle w:val="TAC"/>
            </w:pPr>
            <w:r>
              <w:rPr>
                <w:rFonts w:cs="Arial"/>
              </w:rPr>
              <w:t>100</w:t>
            </w:r>
          </w:p>
        </w:tc>
        <w:tc>
          <w:tcPr>
            <w:tcW w:w="1265" w:type="dxa"/>
            <w:tcBorders>
              <w:top w:val="single" w:sz="4" w:space="0" w:color="auto"/>
              <w:left w:val="single" w:sz="4" w:space="0" w:color="auto"/>
              <w:bottom w:val="nil"/>
              <w:right w:val="single" w:sz="4" w:space="0" w:color="auto"/>
            </w:tcBorders>
            <w:hideMark/>
          </w:tcPr>
          <w:p w14:paraId="749384DB" w14:textId="77777777" w:rsidR="000F635D" w:rsidRDefault="000F635D">
            <w:pPr>
              <w:pStyle w:val="TAC"/>
              <w:rPr>
                <w:rFonts w:cs="Arial"/>
                <w:szCs w:val="18"/>
                <w:lang w:val="en-US" w:eastAsia="zh-CN"/>
              </w:rPr>
            </w:pPr>
            <w:r>
              <w:rPr>
                <w:lang w:val="en-US" w:eastAsia="zh-CN"/>
              </w:rPr>
              <w:t>0</w:t>
            </w:r>
          </w:p>
        </w:tc>
      </w:tr>
      <w:tr w:rsidR="000F635D" w14:paraId="5CDFE26B" w14:textId="77777777" w:rsidTr="000F635D">
        <w:trPr>
          <w:trHeight w:val="29"/>
        </w:trPr>
        <w:tc>
          <w:tcPr>
            <w:tcW w:w="1599" w:type="dxa"/>
            <w:gridSpan w:val="2"/>
            <w:tcBorders>
              <w:top w:val="nil"/>
              <w:left w:val="single" w:sz="4" w:space="0" w:color="auto"/>
              <w:bottom w:val="nil"/>
              <w:right w:val="single" w:sz="4" w:space="0" w:color="auto"/>
            </w:tcBorders>
          </w:tcPr>
          <w:p w14:paraId="3124BDBB" w14:textId="77777777" w:rsidR="000F635D" w:rsidRDefault="000F635D">
            <w:pPr>
              <w:pStyle w:val="TAC"/>
            </w:pPr>
          </w:p>
        </w:tc>
        <w:tc>
          <w:tcPr>
            <w:tcW w:w="1373" w:type="dxa"/>
            <w:tcBorders>
              <w:top w:val="nil"/>
              <w:left w:val="single" w:sz="4" w:space="0" w:color="auto"/>
              <w:bottom w:val="nil"/>
              <w:right w:val="single" w:sz="4" w:space="0" w:color="auto"/>
            </w:tcBorders>
          </w:tcPr>
          <w:p w14:paraId="698F76B6"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FCA24C5" w14:textId="77777777" w:rsidR="000F635D" w:rsidRDefault="000F635D">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8F16EAF" w14:textId="77777777" w:rsidR="000F635D" w:rsidRDefault="000F635D">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tcPr>
          <w:p w14:paraId="71301699" w14:textId="77777777" w:rsidR="000F635D" w:rsidRDefault="000F635D">
            <w:pPr>
              <w:pStyle w:val="TAC"/>
              <w:rPr>
                <w:rFonts w:cs="Arial"/>
                <w:szCs w:val="18"/>
                <w:lang w:val="en-US" w:eastAsia="zh-CN"/>
              </w:rPr>
            </w:pPr>
          </w:p>
        </w:tc>
      </w:tr>
      <w:tr w:rsidR="000F635D" w14:paraId="4109624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3FE0003"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12531E1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9B688F7" w14:textId="77777777" w:rsidR="000F635D" w:rsidRDefault="000F635D">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B12415"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8C1DD85" w14:textId="77777777" w:rsidR="000F635D" w:rsidRDefault="000F635D">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05C1161" w14:textId="77777777" w:rsidR="000F635D" w:rsidRDefault="000F635D">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7139CD0" w14:textId="77777777" w:rsidR="000F635D" w:rsidRDefault="000F635D">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hideMark/>
          </w:tcPr>
          <w:p w14:paraId="4673CAF4" w14:textId="77777777" w:rsidR="000F635D" w:rsidRDefault="000F635D">
            <w:pPr>
              <w:pStyle w:val="TAC"/>
              <w:rPr>
                <w:rFonts w:eastAsia="宋体"/>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hideMark/>
          </w:tcPr>
          <w:p w14:paraId="633DC1FD" w14:textId="77777777" w:rsidR="000F635D" w:rsidRDefault="000F635D">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5347EE76" w14:textId="77777777" w:rsidR="000F635D" w:rsidRDefault="000F635D">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0993FFC2" w14:textId="77777777" w:rsidR="000F635D" w:rsidRDefault="000F635D">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DC7759E" w14:textId="77777777" w:rsidR="000F635D" w:rsidRDefault="000F635D">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37F7F475" w14:textId="77777777" w:rsidR="000F635D" w:rsidRDefault="000F635D">
            <w:pPr>
              <w:pStyle w:val="TAC"/>
              <w:rPr>
                <w:rFonts w:eastAsia="宋体"/>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3E69FFF9" w14:textId="77777777" w:rsidR="000F635D" w:rsidRDefault="000F635D">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38DDAA3" w14:textId="77777777" w:rsidR="000F635D" w:rsidRDefault="000F635D">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4095742" w14:textId="77777777" w:rsidR="000F635D" w:rsidRDefault="000F635D">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25657A16" w14:textId="77777777" w:rsidR="000F635D" w:rsidRDefault="000F635D">
            <w:pPr>
              <w:pStyle w:val="TAC"/>
              <w:rPr>
                <w:rFonts w:cs="Arial"/>
                <w:szCs w:val="18"/>
                <w:lang w:val="en-US" w:eastAsia="zh-CN"/>
              </w:rPr>
            </w:pPr>
          </w:p>
        </w:tc>
      </w:tr>
      <w:tr w:rsidR="000F635D" w14:paraId="11A83537"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00B1D4D" w14:textId="77777777" w:rsidR="000F635D" w:rsidRDefault="000F635D">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hideMark/>
          </w:tcPr>
          <w:p w14:paraId="656FC399" w14:textId="77777777" w:rsidR="000F635D" w:rsidRDefault="000F635D">
            <w:pPr>
              <w:pStyle w:val="TAC"/>
              <w:rPr>
                <w:szCs w:val="18"/>
                <w:lang w:eastAsia="zh-CN"/>
              </w:rPr>
            </w:pPr>
            <w:r>
              <w:rPr>
                <w:szCs w:val="18"/>
                <w:lang w:eastAsia="zh-CN"/>
              </w:rPr>
              <w:t>CA_n41A-n66A</w:t>
            </w:r>
          </w:p>
          <w:p w14:paraId="0BAFC05E" w14:textId="77777777" w:rsidR="000F635D" w:rsidRDefault="000F635D">
            <w:pPr>
              <w:pStyle w:val="TAC"/>
              <w:rPr>
                <w:szCs w:val="18"/>
                <w:lang w:eastAsia="zh-CN"/>
              </w:rPr>
            </w:pPr>
            <w:r>
              <w:rPr>
                <w:szCs w:val="18"/>
                <w:lang w:eastAsia="zh-CN"/>
              </w:rPr>
              <w:t>CA_n41A-n78A</w:t>
            </w:r>
          </w:p>
          <w:p w14:paraId="70738C52" w14:textId="77777777" w:rsidR="000F635D" w:rsidRDefault="000F635D">
            <w:pPr>
              <w:pStyle w:val="TAC"/>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1BDB0C25" w14:textId="77777777" w:rsidR="000F635D" w:rsidRDefault="000F635D">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6D9FB7"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194F2C4" w14:textId="77777777" w:rsidR="000F635D" w:rsidRDefault="000F635D">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3A322763" w14:textId="77777777" w:rsidR="000F635D" w:rsidRDefault="000F635D">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311DE72B" w14:textId="77777777" w:rsidR="000F635D" w:rsidRDefault="000F635D">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33A2D2B" w14:textId="77777777" w:rsidR="000F635D" w:rsidRDefault="000F635D">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49E3AE93" w14:textId="77777777" w:rsidR="000F635D" w:rsidRDefault="000F635D">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hideMark/>
          </w:tcPr>
          <w:p w14:paraId="3EAD2315" w14:textId="77777777" w:rsidR="000F635D" w:rsidRDefault="000F635D">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hideMark/>
          </w:tcPr>
          <w:p w14:paraId="1327A2C4" w14:textId="77777777" w:rsidR="000F635D" w:rsidRDefault="000F635D">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729BED47" w14:textId="77777777" w:rsidR="000F635D" w:rsidRDefault="000F635D">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62EA9FD9" w14:textId="77777777" w:rsidR="000F635D" w:rsidRDefault="000F635D">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0326C4" w14:textId="77777777" w:rsidR="000F635D" w:rsidRDefault="000F635D">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39F30C5D" w14:textId="77777777" w:rsidR="000F635D" w:rsidRDefault="000F635D">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3C2E197D" w14:textId="77777777" w:rsidR="000F635D" w:rsidRDefault="000F635D">
            <w:pPr>
              <w:pStyle w:val="TAC"/>
            </w:pPr>
            <w:r>
              <w:rPr>
                <w:rFonts w:cs="Arial"/>
              </w:rPr>
              <w:t>100</w:t>
            </w:r>
          </w:p>
        </w:tc>
        <w:tc>
          <w:tcPr>
            <w:tcW w:w="1265" w:type="dxa"/>
            <w:tcBorders>
              <w:top w:val="single" w:sz="4" w:space="0" w:color="auto"/>
              <w:left w:val="single" w:sz="4" w:space="0" w:color="auto"/>
              <w:bottom w:val="nil"/>
              <w:right w:val="single" w:sz="4" w:space="0" w:color="auto"/>
            </w:tcBorders>
            <w:hideMark/>
          </w:tcPr>
          <w:p w14:paraId="4F9491BF" w14:textId="77777777" w:rsidR="000F635D" w:rsidRDefault="000F635D">
            <w:pPr>
              <w:pStyle w:val="TAC"/>
              <w:rPr>
                <w:rFonts w:cs="Arial"/>
                <w:szCs w:val="18"/>
                <w:lang w:val="en-US" w:eastAsia="zh-CN"/>
              </w:rPr>
            </w:pPr>
            <w:r>
              <w:rPr>
                <w:lang w:val="en-US" w:eastAsia="zh-CN"/>
              </w:rPr>
              <w:t>0</w:t>
            </w:r>
          </w:p>
        </w:tc>
      </w:tr>
      <w:tr w:rsidR="000F635D" w14:paraId="43F25301" w14:textId="77777777" w:rsidTr="000F635D">
        <w:trPr>
          <w:trHeight w:val="29"/>
        </w:trPr>
        <w:tc>
          <w:tcPr>
            <w:tcW w:w="1599" w:type="dxa"/>
            <w:gridSpan w:val="2"/>
            <w:tcBorders>
              <w:top w:val="nil"/>
              <w:left w:val="single" w:sz="4" w:space="0" w:color="auto"/>
              <w:bottom w:val="nil"/>
              <w:right w:val="single" w:sz="4" w:space="0" w:color="auto"/>
            </w:tcBorders>
          </w:tcPr>
          <w:p w14:paraId="7D0E36E0" w14:textId="77777777" w:rsidR="000F635D" w:rsidRDefault="000F635D">
            <w:pPr>
              <w:pStyle w:val="TAC"/>
            </w:pPr>
          </w:p>
        </w:tc>
        <w:tc>
          <w:tcPr>
            <w:tcW w:w="1373" w:type="dxa"/>
            <w:tcBorders>
              <w:top w:val="nil"/>
              <w:left w:val="single" w:sz="4" w:space="0" w:color="auto"/>
              <w:bottom w:val="nil"/>
              <w:right w:val="single" w:sz="4" w:space="0" w:color="auto"/>
            </w:tcBorders>
          </w:tcPr>
          <w:p w14:paraId="255C1C8C"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9BFF35C" w14:textId="77777777" w:rsidR="000F635D" w:rsidRDefault="000F635D">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3E7FBB8" w14:textId="77777777" w:rsidR="000F635D" w:rsidRDefault="000F635D">
            <w:pPr>
              <w:pStyle w:val="TAC"/>
            </w:pPr>
            <w:r>
              <w:t>See CA_n66(2A) Bandwidth Combination Set 1 in Table 5.5A.2-1</w:t>
            </w:r>
          </w:p>
        </w:tc>
        <w:tc>
          <w:tcPr>
            <w:tcW w:w="1265" w:type="dxa"/>
            <w:tcBorders>
              <w:top w:val="nil"/>
              <w:left w:val="single" w:sz="4" w:space="0" w:color="auto"/>
              <w:bottom w:val="nil"/>
              <w:right w:val="single" w:sz="4" w:space="0" w:color="auto"/>
            </w:tcBorders>
          </w:tcPr>
          <w:p w14:paraId="65B09FE0" w14:textId="77777777" w:rsidR="000F635D" w:rsidRDefault="000F635D">
            <w:pPr>
              <w:pStyle w:val="TAC"/>
              <w:rPr>
                <w:rFonts w:cs="Arial"/>
                <w:szCs w:val="18"/>
                <w:lang w:val="en-US" w:eastAsia="zh-CN"/>
              </w:rPr>
            </w:pPr>
          </w:p>
        </w:tc>
      </w:tr>
      <w:tr w:rsidR="000F635D" w14:paraId="7B65C774"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2672627"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0A2F8960"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CB5EE3B" w14:textId="77777777" w:rsidR="000F635D" w:rsidRDefault="000F635D">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A813CC7" w14:textId="77777777" w:rsidR="000F635D" w:rsidRDefault="000F635D">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5B0574FC" w14:textId="77777777" w:rsidR="000F635D" w:rsidRDefault="000F635D">
            <w:pPr>
              <w:pStyle w:val="TAC"/>
              <w:rPr>
                <w:rFonts w:cs="Arial"/>
                <w:szCs w:val="18"/>
                <w:lang w:val="en-US" w:eastAsia="zh-CN"/>
              </w:rPr>
            </w:pPr>
          </w:p>
        </w:tc>
      </w:tr>
      <w:tr w:rsidR="000F635D" w14:paraId="03E67D2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AA19A2A" w14:textId="77777777" w:rsidR="000F635D" w:rsidRDefault="000F635D">
            <w:pPr>
              <w:pStyle w:val="TAC"/>
              <w:rPr>
                <w:szCs w:val="18"/>
                <w:lang w:val="en-US"/>
              </w:rPr>
            </w:pPr>
            <w:r>
              <w:t>CA_n41A-n71A-n77A</w:t>
            </w:r>
          </w:p>
        </w:tc>
        <w:tc>
          <w:tcPr>
            <w:tcW w:w="1373" w:type="dxa"/>
            <w:tcBorders>
              <w:top w:val="single" w:sz="4" w:space="0" w:color="auto"/>
              <w:left w:val="single" w:sz="4" w:space="0" w:color="auto"/>
              <w:bottom w:val="nil"/>
              <w:right w:val="single" w:sz="4" w:space="0" w:color="auto"/>
            </w:tcBorders>
            <w:hideMark/>
          </w:tcPr>
          <w:p w14:paraId="74A3FBD2" w14:textId="77777777" w:rsidR="000F635D" w:rsidRDefault="000F635D">
            <w:pPr>
              <w:pStyle w:val="TAC"/>
            </w:pPr>
            <w:r>
              <w:t>CA_n41A-n71A</w:t>
            </w:r>
          </w:p>
          <w:p w14:paraId="52009AD4" w14:textId="77777777" w:rsidR="000F635D" w:rsidRDefault="000F635D">
            <w:pPr>
              <w:pStyle w:val="TAC"/>
            </w:pPr>
            <w:r>
              <w:t>CA_n41A-n77A</w:t>
            </w:r>
          </w:p>
          <w:p w14:paraId="7C409473" w14:textId="77777777" w:rsidR="000F635D" w:rsidRDefault="000F635D">
            <w:pPr>
              <w:pStyle w:val="TAC"/>
              <w:rPr>
                <w:lang w:val="en-US" w:eastAsia="zh-CN"/>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548BED06" w14:textId="77777777" w:rsidR="000F635D" w:rsidRDefault="000F635D">
            <w:pPr>
              <w:pStyle w:val="TAC"/>
              <w:rPr>
                <w:rFonts w:eastAsia="宋体"/>
                <w:szCs w:val="18"/>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1710D2BA"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B70F159" w14:textId="77777777" w:rsidR="000F635D" w:rsidRDefault="000F635D">
            <w:pPr>
              <w:pStyle w:val="TAC"/>
              <w:rPr>
                <w:rFonts w:eastAsia="宋体"/>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6E7E3FC" w14:textId="77777777" w:rsidR="000F635D" w:rsidRDefault="000F635D">
            <w:pPr>
              <w:pStyle w:val="TAC"/>
              <w:rPr>
                <w:rFonts w:eastAsia="宋体"/>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9220FBD" w14:textId="77777777" w:rsidR="000F635D" w:rsidRDefault="000F635D">
            <w:pPr>
              <w:pStyle w:val="TAC"/>
              <w:rPr>
                <w:rFonts w:eastAsia="宋体"/>
                <w:szCs w:val="18"/>
                <w:lang w:val="en-US" w:eastAsia="zh-CN"/>
              </w:rPr>
            </w:pPr>
            <w:r>
              <w:t>20</w:t>
            </w:r>
          </w:p>
        </w:tc>
        <w:tc>
          <w:tcPr>
            <w:tcW w:w="609" w:type="dxa"/>
            <w:tcBorders>
              <w:top w:val="single" w:sz="4" w:space="0" w:color="auto"/>
              <w:left w:val="single" w:sz="4" w:space="0" w:color="auto"/>
              <w:bottom w:val="single" w:sz="4" w:space="0" w:color="auto"/>
              <w:right w:val="single" w:sz="4" w:space="0" w:color="auto"/>
            </w:tcBorders>
          </w:tcPr>
          <w:p w14:paraId="2AC2B3A8" w14:textId="77777777" w:rsidR="000F635D" w:rsidRDefault="000F635D">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0A730063" w14:textId="77777777" w:rsidR="000F635D" w:rsidRDefault="000F635D">
            <w:pPr>
              <w:pStyle w:val="TAC"/>
              <w:rPr>
                <w:rFonts w:eastAsia="宋体"/>
                <w:szCs w:val="18"/>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78E28CF6" w14:textId="77777777" w:rsidR="000F635D" w:rsidRDefault="000F635D">
            <w:pPr>
              <w:pStyle w:val="TAC"/>
              <w:rPr>
                <w:rFonts w:eastAsia="宋体"/>
                <w:szCs w:val="18"/>
                <w:lang w:val="en-US"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26469FA5" w14:textId="77777777" w:rsidR="000F635D" w:rsidRDefault="000F635D">
            <w:pPr>
              <w:pStyle w:val="TAC"/>
              <w:rPr>
                <w:rFonts w:eastAsia="宋体"/>
                <w:szCs w:val="18"/>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7E675487" w14:textId="77777777" w:rsidR="000F635D" w:rsidRDefault="000F635D">
            <w:pPr>
              <w:pStyle w:val="TAC"/>
              <w:rPr>
                <w:rFonts w:eastAsia="宋体"/>
                <w:szCs w:val="18"/>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5D22CC35"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B00EF30" w14:textId="77777777" w:rsidR="000F635D" w:rsidRDefault="000F635D">
            <w:pPr>
              <w:pStyle w:val="TAC"/>
              <w:rPr>
                <w:rFonts w:eastAsia="宋体"/>
                <w:szCs w:val="18"/>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0DE4C76D" w14:textId="77777777" w:rsidR="000F635D" w:rsidRDefault="000F635D">
            <w:pPr>
              <w:pStyle w:val="TAC"/>
              <w:rPr>
                <w:rFonts w:eastAsia="宋体"/>
                <w:szCs w:val="18"/>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1CC362E9" w14:textId="77777777" w:rsidR="000F635D" w:rsidRDefault="000F635D">
            <w:pPr>
              <w:pStyle w:val="TAC"/>
              <w:rPr>
                <w:rFonts w:eastAsia="宋体"/>
                <w:szCs w:val="18"/>
                <w:lang w:val="en-US" w:eastAsia="zh-CN"/>
              </w:rPr>
            </w:pPr>
            <w:r>
              <w:t>100</w:t>
            </w:r>
          </w:p>
        </w:tc>
        <w:tc>
          <w:tcPr>
            <w:tcW w:w="1265" w:type="dxa"/>
            <w:tcBorders>
              <w:top w:val="single" w:sz="4" w:space="0" w:color="auto"/>
              <w:left w:val="single" w:sz="4" w:space="0" w:color="auto"/>
              <w:bottom w:val="nil"/>
              <w:right w:val="single" w:sz="4" w:space="0" w:color="auto"/>
            </w:tcBorders>
            <w:hideMark/>
          </w:tcPr>
          <w:p w14:paraId="0EB654F9" w14:textId="77777777" w:rsidR="000F635D" w:rsidRDefault="000F635D">
            <w:pPr>
              <w:pStyle w:val="TAC"/>
              <w:rPr>
                <w:lang w:val="en-US" w:eastAsia="zh-CN"/>
              </w:rPr>
            </w:pPr>
            <w:r>
              <w:rPr>
                <w:rFonts w:cs="Arial"/>
                <w:szCs w:val="18"/>
                <w:lang w:val="en-US" w:eastAsia="zh-CN"/>
              </w:rPr>
              <w:t>0</w:t>
            </w:r>
          </w:p>
        </w:tc>
      </w:tr>
      <w:tr w:rsidR="000F635D" w14:paraId="4EB684F9" w14:textId="77777777" w:rsidTr="000F635D">
        <w:trPr>
          <w:trHeight w:val="29"/>
        </w:trPr>
        <w:tc>
          <w:tcPr>
            <w:tcW w:w="1599" w:type="dxa"/>
            <w:gridSpan w:val="2"/>
            <w:tcBorders>
              <w:top w:val="nil"/>
              <w:left w:val="single" w:sz="4" w:space="0" w:color="auto"/>
              <w:bottom w:val="nil"/>
              <w:right w:val="single" w:sz="4" w:space="0" w:color="auto"/>
            </w:tcBorders>
          </w:tcPr>
          <w:p w14:paraId="3C5BC01F"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26E62A46"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6F07E11" w14:textId="77777777" w:rsidR="000F635D" w:rsidRDefault="000F635D">
            <w:pPr>
              <w:pStyle w:val="TAC"/>
              <w:rPr>
                <w:rFonts w:eastAsia="宋体"/>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33214CAF"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87AEBE"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476858"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7AD015"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8DA6D8"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4697EA" w14:textId="77777777" w:rsidR="000F635D" w:rsidRDefault="000F635D">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3ED7FB" w14:textId="77777777" w:rsidR="000F635D" w:rsidRDefault="000F635D">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F08835"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A632CB"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F771E9"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D9BB28"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EDBA43"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0F4FD2"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0775D69A" w14:textId="77777777" w:rsidR="000F635D" w:rsidRDefault="000F635D">
            <w:pPr>
              <w:pStyle w:val="TAC"/>
              <w:rPr>
                <w:lang w:val="en-US" w:eastAsia="zh-CN"/>
              </w:rPr>
            </w:pPr>
          </w:p>
        </w:tc>
      </w:tr>
      <w:tr w:rsidR="000F635D" w14:paraId="748F118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B1812AF"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75918F53"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C34557E" w14:textId="77777777" w:rsidR="000F635D" w:rsidRDefault="000F635D">
            <w:pPr>
              <w:pStyle w:val="TAC"/>
              <w:rPr>
                <w:rFonts w:eastAsia="宋体"/>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2EC0A3CF"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F58F85E"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3D0286"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967006"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546980"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6043BF"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13AD9C"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2F80E7D"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150C2EE"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52DF22" w14:textId="77777777" w:rsidR="000F635D" w:rsidRDefault="000F635D">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046D772"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C3FDD0"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1ED1DC2"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tcPr>
          <w:p w14:paraId="509B656E" w14:textId="77777777" w:rsidR="000F635D" w:rsidRDefault="000F635D">
            <w:pPr>
              <w:pStyle w:val="TAC"/>
              <w:rPr>
                <w:lang w:val="en-US" w:eastAsia="zh-CN"/>
              </w:rPr>
            </w:pPr>
          </w:p>
        </w:tc>
      </w:tr>
      <w:tr w:rsidR="000F635D" w14:paraId="13AB727F" w14:textId="77777777" w:rsidTr="000F635D">
        <w:trPr>
          <w:trHeight w:val="29"/>
        </w:trPr>
        <w:tc>
          <w:tcPr>
            <w:tcW w:w="1599" w:type="dxa"/>
            <w:gridSpan w:val="2"/>
            <w:tcBorders>
              <w:top w:val="nil"/>
              <w:left w:val="single" w:sz="4" w:space="0" w:color="auto"/>
              <w:bottom w:val="nil"/>
              <w:right w:val="single" w:sz="4" w:space="0" w:color="auto"/>
            </w:tcBorders>
            <w:hideMark/>
          </w:tcPr>
          <w:p w14:paraId="2F9FC5A7" w14:textId="77777777" w:rsidR="000F635D" w:rsidRDefault="000F635D">
            <w:pPr>
              <w:pStyle w:val="TAC"/>
              <w:rPr>
                <w:szCs w:val="18"/>
                <w:lang w:val="en-US"/>
              </w:rPr>
            </w:pPr>
            <w:r>
              <w:rPr>
                <w:szCs w:val="18"/>
                <w:lang w:val="en-US"/>
              </w:rPr>
              <w:t>CA_n41A-n71A-n77(2A)</w:t>
            </w:r>
          </w:p>
        </w:tc>
        <w:tc>
          <w:tcPr>
            <w:tcW w:w="1373" w:type="dxa"/>
            <w:tcBorders>
              <w:top w:val="single" w:sz="4" w:space="0" w:color="auto"/>
              <w:left w:val="single" w:sz="4" w:space="0" w:color="auto"/>
              <w:bottom w:val="nil"/>
              <w:right w:val="single" w:sz="4" w:space="0" w:color="auto"/>
            </w:tcBorders>
            <w:hideMark/>
          </w:tcPr>
          <w:p w14:paraId="1F6E6346" w14:textId="77777777" w:rsidR="000F635D" w:rsidRDefault="000F635D">
            <w:pPr>
              <w:pStyle w:val="TAC"/>
              <w:rPr>
                <w:rFonts w:eastAsia="等线"/>
                <w:lang w:val="en-US" w:eastAsia="zh-CN"/>
              </w:rPr>
            </w:pPr>
            <w:r>
              <w:rPr>
                <w:rFonts w:eastAsia="等线"/>
                <w:lang w:val="en-US" w:eastAsia="zh-CN"/>
              </w:rPr>
              <w:t xml:space="preserve">CA_n41A-n71A </w:t>
            </w:r>
          </w:p>
          <w:p w14:paraId="68E33278" w14:textId="77777777" w:rsidR="000F635D" w:rsidRDefault="000F635D">
            <w:pPr>
              <w:pStyle w:val="TAC"/>
              <w:rPr>
                <w:rFonts w:eastAsia="等线"/>
                <w:lang w:val="en-US" w:eastAsia="zh-CN"/>
              </w:rPr>
            </w:pPr>
            <w:r>
              <w:rPr>
                <w:rFonts w:eastAsia="等线"/>
                <w:lang w:val="en-US" w:eastAsia="zh-CN"/>
              </w:rPr>
              <w:t>CA_n41A-n77A</w:t>
            </w:r>
          </w:p>
          <w:p w14:paraId="6F140EB7" w14:textId="77777777" w:rsidR="000F635D" w:rsidRDefault="000F635D">
            <w:pPr>
              <w:pStyle w:val="TAC"/>
              <w:rPr>
                <w:lang w:val="en-US" w:eastAsia="zh-CN"/>
              </w:rPr>
            </w:pPr>
            <w:r>
              <w:rPr>
                <w:rFonts w:eastAsia="等线"/>
                <w:lang w:val="en-US" w:eastAsia="zh-CN"/>
              </w:rPr>
              <w:t>CA_n71A-n77A</w:t>
            </w:r>
          </w:p>
        </w:tc>
        <w:tc>
          <w:tcPr>
            <w:tcW w:w="631" w:type="dxa"/>
            <w:tcBorders>
              <w:top w:val="single" w:sz="4" w:space="0" w:color="auto"/>
              <w:left w:val="single" w:sz="4" w:space="0" w:color="auto"/>
              <w:bottom w:val="single" w:sz="4" w:space="0" w:color="auto"/>
              <w:right w:val="single" w:sz="4" w:space="0" w:color="auto"/>
            </w:tcBorders>
            <w:hideMark/>
          </w:tcPr>
          <w:p w14:paraId="6F857C9C" w14:textId="77777777" w:rsidR="000F635D" w:rsidRDefault="000F635D">
            <w:pPr>
              <w:pStyle w:val="TAC"/>
              <w:rPr>
                <w:rFonts w:eastAsia="宋体"/>
                <w:szCs w:val="18"/>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6F0A6FDE"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E7299F2" w14:textId="77777777" w:rsidR="000F635D" w:rsidRDefault="000F635D">
            <w:pPr>
              <w:pStyle w:val="TAC"/>
              <w:rPr>
                <w:rFonts w:eastAsia="宋体"/>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0D88D453" w14:textId="77777777" w:rsidR="000F635D" w:rsidRDefault="000F635D">
            <w:pPr>
              <w:pStyle w:val="TAC"/>
              <w:rPr>
                <w:rFonts w:eastAsia="宋体"/>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5462DEC" w14:textId="77777777" w:rsidR="000F635D" w:rsidRDefault="000F635D">
            <w:pPr>
              <w:pStyle w:val="TAC"/>
              <w:rPr>
                <w:rFonts w:eastAsia="宋体"/>
                <w:szCs w:val="18"/>
                <w:lang w:val="en-US" w:eastAsia="zh-CN"/>
              </w:rPr>
            </w:pPr>
            <w:r>
              <w:t>20</w:t>
            </w:r>
          </w:p>
        </w:tc>
        <w:tc>
          <w:tcPr>
            <w:tcW w:w="609" w:type="dxa"/>
            <w:tcBorders>
              <w:top w:val="single" w:sz="4" w:space="0" w:color="auto"/>
              <w:left w:val="single" w:sz="4" w:space="0" w:color="auto"/>
              <w:bottom w:val="single" w:sz="4" w:space="0" w:color="auto"/>
              <w:right w:val="single" w:sz="4" w:space="0" w:color="auto"/>
            </w:tcBorders>
          </w:tcPr>
          <w:p w14:paraId="005C924D" w14:textId="77777777" w:rsidR="000F635D" w:rsidRDefault="000F635D">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7A654619" w14:textId="77777777" w:rsidR="000F635D" w:rsidRDefault="000F635D">
            <w:pPr>
              <w:pStyle w:val="TAC"/>
              <w:rPr>
                <w:rFonts w:eastAsia="宋体"/>
                <w:szCs w:val="18"/>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1A3F1AC8" w14:textId="77777777" w:rsidR="000F635D" w:rsidRDefault="000F635D">
            <w:pPr>
              <w:pStyle w:val="TAC"/>
              <w:rPr>
                <w:rFonts w:eastAsia="宋体"/>
                <w:szCs w:val="18"/>
                <w:lang w:val="en-US"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01F32986" w14:textId="77777777" w:rsidR="000F635D" w:rsidRDefault="000F635D">
            <w:pPr>
              <w:pStyle w:val="TAC"/>
              <w:rPr>
                <w:rFonts w:eastAsia="宋体"/>
                <w:szCs w:val="18"/>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688CBC5D" w14:textId="77777777" w:rsidR="000F635D" w:rsidRDefault="000F635D">
            <w:pPr>
              <w:pStyle w:val="TAC"/>
              <w:rPr>
                <w:rFonts w:eastAsia="宋体"/>
                <w:szCs w:val="18"/>
                <w:lang w:val="en-US" w:eastAsia="zh-CN"/>
              </w:rPr>
            </w:pPr>
            <w:r>
              <w:t>60</w:t>
            </w:r>
          </w:p>
        </w:tc>
        <w:tc>
          <w:tcPr>
            <w:tcW w:w="625" w:type="dxa"/>
            <w:tcBorders>
              <w:top w:val="single" w:sz="4" w:space="0" w:color="auto"/>
              <w:left w:val="single" w:sz="4" w:space="0" w:color="auto"/>
              <w:bottom w:val="single" w:sz="4" w:space="0" w:color="auto"/>
              <w:right w:val="single" w:sz="4" w:space="0" w:color="auto"/>
            </w:tcBorders>
            <w:hideMark/>
          </w:tcPr>
          <w:p w14:paraId="7A232EF3" w14:textId="77777777" w:rsidR="000F635D" w:rsidRDefault="000F635D">
            <w:pPr>
              <w:pStyle w:val="TAC"/>
              <w:rPr>
                <w:rFonts w:eastAsia="宋体"/>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32CD1817" w14:textId="77777777" w:rsidR="000F635D" w:rsidRDefault="000F635D">
            <w:pPr>
              <w:pStyle w:val="TAC"/>
              <w:rPr>
                <w:rFonts w:eastAsia="宋体"/>
                <w:szCs w:val="18"/>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0121EEEB" w14:textId="77777777" w:rsidR="000F635D" w:rsidRDefault="000F635D">
            <w:pPr>
              <w:pStyle w:val="TAC"/>
              <w:rPr>
                <w:rFonts w:eastAsia="宋体"/>
                <w:szCs w:val="18"/>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0DD76891" w14:textId="77777777" w:rsidR="000F635D" w:rsidRDefault="000F635D">
            <w:pPr>
              <w:pStyle w:val="TAC"/>
              <w:rPr>
                <w:rFonts w:eastAsia="宋体"/>
                <w:szCs w:val="18"/>
                <w:lang w:val="en-US" w:eastAsia="zh-CN"/>
              </w:rPr>
            </w:pPr>
            <w:r>
              <w:t>100</w:t>
            </w:r>
          </w:p>
        </w:tc>
        <w:tc>
          <w:tcPr>
            <w:tcW w:w="1265" w:type="dxa"/>
            <w:tcBorders>
              <w:top w:val="nil"/>
              <w:left w:val="single" w:sz="4" w:space="0" w:color="auto"/>
              <w:bottom w:val="nil"/>
              <w:right w:val="single" w:sz="4" w:space="0" w:color="auto"/>
            </w:tcBorders>
            <w:hideMark/>
          </w:tcPr>
          <w:p w14:paraId="1BD34930" w14:textId="77777777" w:rsidR="000F635D" w:rsidRDefault="000F635D">
            <w:pPr>
              <w:pStyle w:val="TAC"/>
              <w:rPr>
                <w:lang w:val="en-US" w:eastAsia="zh-CN"/>
              </w:rPr>
            </w:pPr>
            <w:r>
              <w:rPr>
                <w:rFonts w:cs="Arial"/>
                <w:szCs w:val="18"/>
                <w:lang w:val="en-US" w:eastAsia="zh-CN"/>
              </w:rPr>
              <w:t>0</w:t>
            </w:r>
          </w:p>
        </w:tc>
      </w:tr>
      <w:tr w:rsidR="000F635D" w14:paraId="01A3D917" w14:textId="77777777" w:rsidTr="000F635D">
        <w:trPr>
          <w:trHeight w:val="29"/>
        </w:trPr>
        <w:tc>
          <w:tcPr>
            <w:tcW w:w="1599" w:type="dxa"/>
            <w:gridSpan w:val="2"/>
            <w:tcBorders>
              <w:top w:val="nil"/>
              <w:left w:val="single" w:sz="4" w:space="0" w:color="auto"/>
              <w:bottom w:val="nil"/>
              <w:right w:val="single" w:sz="4" w:space="0" w:color="auto"/>
            </w:tcBorders>
          </w:tcPr>
          <w:p w14:paraId="335428DF"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3EB0D415"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0C4FC64" w14:textId="77777777" w:rsidR="000F635D" w:rsidRDefault="000F635D">
            <w:pPr>
              <w:pStyle w:val="TAC"/>
              <w:rPr>
                <w:rFonts w:eastAsia="宋体"/>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40134086" w14:textId="77777777" w:rsidR="000F635D" w:rsidRDefault="000F635D">
            <w:pPr>
              <w:pStyle w:val="TAC"/>
              <w:rPr>
                <w:rFonts w:eastAsia="宋体"/>
                <w:szCs w:val="18"/>
                <w:lang w:val="en-US" w:eastAsia="zh-CN"/>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9F375C" w14:textId="77777777" w:rsidR="000F635D" w:rsidRDefault="000F635D">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1BA6BB" w14:textId="77777777" w:rsidR="000F635D" w:rsidRDefault="000F635D">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D81365" w14:textId="77777777" w:rsidR="000F635D" w:rsidRDefault="000F635D">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6D041F"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4411D3" w14:textId="77777777" w:rsidR="000F635D" w:rsidRDefault="000F635D">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6C892C" w14:textId="77777777" w:rsidR="000F635D" w:rsidRDefault="000F635D">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D71554"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5A2823"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C27A6B"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DF1B15"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1EE805"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7D72A"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7BC64DCE" w14:textId="77777777" w:rsidR="000F635D" w:rsidRDefault="000F635D">
            <w:pPr>
              <w:pStyle w:val="TAC"/>
              <w:rPr>
                <w:lang w:val="en-US" w:eastAsia="zh-CN"/>
              </w:rPr>
            </w:pPr>
          </w:p>
        </w:tc>
      </w:tr>
      <w:tr w:rsidR="000F635D" w14:paraId="0FDFC36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5CC0793"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7F4B3910"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3D91C07" w14:textId="77777777" w:rsidR="000F635D" w:rsidRDefault="000F635D">
            <w:pPr>
              <w:pStyle w:val="TAC"/>
              <w:rPr>
                <w:rFonts w:eastAsia="宋体"/>
                <w:szCs w:val="18"/>
                <w:lang w:val="en-US" w:eastAsia="zh-CN"/>
              </w:rPr>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B14DA7C" w14:textId="77777777" w:rsidR="000F635D" w:rsidRDefault="000F635D">
            <w:pPr>
              <w:pStyle w:val="TAC"/>
              <w:rPr>
                <w:rFonts w:eastAsia="宋体"/>
                <w:szCs w:val="18"/>
                <w:lang w:val="en-US" w:eastAsia="zh-CN"/>
              </w:rPr>
            </w:pPr>
            <w:r>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2A0EABC1" w14:textId="77777777" w:rsidR="000F635D" w:rsidRDefault="000F635D">
            <w:pPr>
              <w:pStyle w:val="TAC"/>
              <w:rPr>
                <w:lang w:val="en-US" w:eastAsia="zh-CN"/>
              </w:rPr>
            </w:pPr>
          </w:p>
        </w:tc>
      </w:tr>
      <w:tr w:rsidR="000F635D" w14:paraId="5895CCA7" w14:textId="77777777" w:rsidTr="000F635D">
        <w:trPr>
          <w:trHeight w:val="29"/>
        </w:trPr>
        <w:tc>
          <w:tcPr>
            <w:tcW w:w="1599" w:type="dxa"/>
            <w:gridSpan w:val="2"/>
            <w:tcBorders>
              <w:top w:val="nil"/>
              <w:left w:val="single" w:sz="4" w:space="0" w:color="auto"/>
              <w:bottom w:val="nil"/>
              <w:right w:val="single" w:sz="4" w:space="0" w:color="auto"/>
            </w:tcBorders>
            <w:hideMark/>
          </w:tcPr>
          <w:p w14:paraId="16577041" w14:textId="77777777" w:rsidR="000F635D" w:rsidRDefault="000F635D">
            <w:pPr>
              <w:pStyle w:val="TAC"/>
              <w:rPr>
                <w:szCs w:val="18"/>
                <w:lang w:val="en-US"/>
              </w:rPr>
            </w:pPr>
            <w:r>
              <w:lastRenderedPageBreak/>
              <w:t>CA_n41(2A)-n71A-n77A</w:t>
            </w:r>
          </w:p>
        </w:tc>
        <w:tc>
          <w:tcPr>
            <w:tcW w:w="1373" w:type="dxa"/>
            <w:tcBorders>
              <w:top w:val="nil"/>
              <w:left w:val="single" w:sz="4" w:space="0" w:color="auto"/>
              <w:bottom w:val="nil"/>
              <w:right w:val="single" w:sz="4" w:space="0" w:color="auto"/>
            </w:tcBorders>
            <w:hideMark/>
          </w:tcPr>
          <w:p w14:paraId="337A2570" w14:textId="77777777" w:rsidR="000F635D" w:rsidRDefault="000F635D">
            <w:pPr>
              <w:pStyle w:val="TAC"/>
            </w:pPr>
            <w:r>
              <w:t>CA_n41A-n71A</w:t>
            </w:r>
          </w:p>
          <w:p w14:paraId="6FFAF986" w14:textId="77777777" w:rsidR="000F635D" w:rsidRDefault="000F635D">
            <w:pPr>
              <w:pStyle w:val="TAC"/>
            </w:pPr>
            <w:r>
              <w:t>CA_n41A-n77A</w:t>
            </w:r>
          </w:p>
          <w:p w14:paraId="0A438098" w14:textId="77777777" w:rsidR="000F635D" w:rsidRDefault="000F635D">
            <w:pPr>
              <w:pStyle w:val="TAC"/>
              <w:rPr>
                <w:lang w:val="en-US" w:eastAsia="zh-CN"/>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5AA904E2" w14:textId="77777777" w:rsidR="000F635D" w:rsidRDefault="000F635D">
            <w:pPr>
              <w:pStyle w:val="TAC"/>
              <w:rPr>
                <w:rFonts w:eastAsia="宋体"/>
                <w:szCs w:val="18"/>
                <w:lang w:val="en-US" w:eastAsia="zh-CN"/>
              </w:rPr>
            </w:pPr>
            <w: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12D3EC0" w14:textId="77777777" w:rsidR="000F635D" w:rsidRDefault="000F635D">
            <w:pPr>
              <w:pStyle w:val="TAC"/>
              <w:rPr>
                <w:rFonts w:eastAsia="宋体"/>
                <w:szCs w:val="18"/>
                <w:lang w:val="en-US" w:eastAsia="zh-CN"/>
              </w:rPr>
            </w:pPr>
            <w:r>
              <w:rPr>
                <w:rFonts w:eastAsia="宋体"/>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hideMark/>
          </w:tcPr>
          <w:p w14:paraId="5FCD0DC3" w14:textId="77777777" w:rsidR="000F635D" w:rsidRDefault="000F635D">
            <w:pPr>
              <w:pStyle w:val="TAC"/>
              <w:rPr>
                <w:lang w:val="en-US" w:eastAsia="zh-CN"/>
              </w:rPr>
            </w:pPr>
            <w:r>
              <w:rPr>
                <w:rFonts w:cs="Arial"/>
                <w:szCs w:val="18"/>
                <w:lang w:val="en-US" w:eastAsia="zh-CN"/>
              </w:rPr>
              <w:t>0</w:t>
            </w:r>
          </w:p>
        </w:tc>
      </w:tr>
      <w:tr w:rsidR="000F635D" w14:paraId="7C553153" w14:textId="77777777" w:rsidTr="000F635D">
        <w:trPr>
          <w:trHeight w:val="29"/>
        </w:trPr>
        <w:tc>
          <w:tcPr>
            <w:tcW w:w="1599" w:type="dxa"/>
            <w:gridSpan w:val="2"/>
            <w:tcBorders>
              <w:top w:val="nil"/>
              <w:left w:val="single" w:sz="4" w:space="0" w:color="auto"/>
              <w:bottom w:val="nil"/>
              <w:right w:val="single" w:sz="4" w:space="0" w:color="auto"/>
            </w:tcBorders>
          </w:tcPr>
          <w:p w14:paraId="05D90235"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71364F11"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8438A2" w14:textId="77777777" w:rsidR="000F635D" w:rsidRDefault="000F635D">
            <w:pPr>
              <w:pStyle w:val="TAC"/>
              <w:rPr>
                <w:rFonts w:eastAsia="宋体"/>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2A7D89A0"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1592BF"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AB7823"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2CACE1"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F12F99"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BBBDB9" w14:textId="77777777" w:rsidR="000F635D" w:rsidRDefault="000F635D">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6A4471" w14:textId="77777777" w:rsidR="000F635D" w:rsidRDefault="000F635D">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D05B8D"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54E20C"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70DE8C"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1661D3"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B3A1A4"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4CB6B7"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100A75C8" w14:textId="77777777" w:rsidR="000F635D" w:rsidRDefault="000F635D">
            <w:pPr>
              <w:pStyle w:val="TAC"/>
              <w:rPr>
                <w:lang w:val="en-US" w:eastAsia="zh-CN"/>
              </w:rPr>
            </w:pPr>
          </w:p>
        </w:tc>
      </w:tr>
      <w:tr w:rsidR="000F635D" w14:paraId="2A0188D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B523BC7"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4CCC4098"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D6F86F" w14:textId="77777777" w:rsidR="000F635D" w:rsidRDefault="000F635D">
            <w:pPr>
              <w:pStyle w:val="TAC"/>
              <w:rPr>
                <w:rFonts w:eastAsia="宋体"/>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1C05A5C6"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FB5628A"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921829"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B59012"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F64DEB3"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C062E7"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E9F04A5"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8207C9"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715554"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EE350E7" w14:textId="77777777" w:rsidR="000F635D" w:rsidRDefault="000F635D">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1A3A282"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D9E20FB"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640929"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tcPr>
          <w:p w14:paraId="56C04AC7" w14:textId="77777777" w:rsidR="000F635D" w:rsidRDefault="000F635D">
            <w:pPr>
              <w:pStyle w:val="TAC"/>
              <w:rPr>
                <w:lang w:val="en-US" w:eastAsia="zh-CN"/>
              </w:rPr>
            </w:pPr>
          </w:p>
        </w:tc>
      </w:tr>
      <w:tr w:rsidR="000F635D" w14:paraId="72453585" w14:textId="77777777" w:rsidTr="000F635D">
        <w:trPr>
          <w:trHeight w:val="29"/>
        </w:trPr>
        <w:tc>
          <w:tcPr>
            <w:tcW w:w="1599" w:type="dxa"/>
            <w:gridSpan w:val="2"/>
            <w:tcBorders>
              <w:top w:val="nil"/>
              <w:left w:val="single" w:sz="4" w:space="0" w:color="auto"/>
              <w:bottom w:val="nil"/>
              <w:right w:val="single" w:sz="4" w:space="0" w:color="auto"/>
            </w:tcBorders>
            <w:hideMark/>
          </w:tcPr>
          <w:p w14:paraId="17EA6935" w14:textId="77777777" w:rsidR="000F635D" w:rsidRDefault="000F635D">
            <w:pPr>
              <w:pStyle w:val="TAC"/>
              <w:rPr>
                <w:szCs w:val="18"/>
                <w:lang w:val="en-US"/>
              </w:rPr>
            </w:pPr>
            <w:r>
              <w:t>CA_n41C-n71A-n77A</w:t>
            </w:r>
          </w:p>
        </w:tc>
        <w:tc>
          <w:tcPr>
            <w:tcW w:w="1373" w:type="dxa"/>
            <w:tcBorders>
              <w:top w:val="nil"/>
              <w:left w:val="single" w:sz="4" w:space="0" w:color="auto"/>
              <w:bottom w:val="nil"/>
              <w:right w:val="single" w:sz="4" w:space="0" w:color="auto"/>
            </w:tcBorders>
            <w:hideMark/>
          </w:tcPr>
          <w:p w14:paraId="16D2E156" w14:textId="77777777" w:rsidR="000F635D" w:rsidRDefault="000F635D">
            <w:pPr>
              <w:pStyle w:val="TAC"/>
            </w:pPr>
            <w:r>
              <w:t>CA_41C</w:t>
            </w:r>
          </w:p>
          <w:p w14:paraId="331B53DE" w14:textId="77777777" w:rsidR="000F635D" w:rsidRDefault="000F635D">
            <w:pPr>
              <w:pStyle w:val="TAC"/>
            </w:pPr>
            <w:r>
              <w:t>CA_n41A-n71A</w:t>
            </w:r>
          </w:p>
          <w:p w14:paraId="3A6D4B42" w14:textId="77777777" w:rsidR="000F635D" w:rsidRDefault="000F635D">
            <w:pPr>
              <w:pStyle w:val="TAC"/>
            </w:pPr>
            <w:r>
              <w:t>CA_n41A-n77A</w:t>
            </w:r>
          </w:p>
          <w:p w14:paraId="0DECF421" w14:textId="77777777" w:rsidR="000F635D" w:rsidRDefault="000F635D">
            <w:pPr>
              <w:pStyle w:val="TAC"/>
              <w:rPr>
                <w:lang w:val="en-US" w:eastAsia="zh-CN"/>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565E3E99" w14:textId="77777777" w:rsidR="000F635D" w:rsidRDefault="000F635D">
            <w:pPr>
              <w:pStyle w:val="TAC"/>
              <w:rPr>
                <w:rFonts w:eastAsia="宋体"/>
                <w:szCs w:val="18"/>
                <w:lang w:val="en-US" w:eastAsia="zh-CN"/>
              </w:rPr>
            </w:pPr>
            <w: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8945EA7" w14:textId="77777777" w:rsidR="000F635D" w:rsidRDefault="000F635D">
            <w:pPr>
              <w:pStyle w:val="TAC"/>
              <w:rPr>
                <w:rFonts w:eastAsia="宋体"/>
                <w:szCs w:val="18"/>
                <w:lang w:val="en-US" w:eastAsia="zh-CN"/>
              </w:rPr>
            </w:pPr>
            <w:r>
              <w:t>See CA_n41C Bandwidth Combination Set 0 in Table 5.5A.1-1</w:t>
            </w:r>
          </w:p>
        </w:tc>
        <w:tc>
          <w:tcPr>
            <w:tcW w:w="1265" w:type="dxa"/>
            <w:tcBorders>
              <w:top w:val="nil"/>
              <w:left w:val="single" w:sz="4" w:space="0" w:color="auto"/>
              <w:bottom w:val="nil"/>
              <w:right w:val="single" w:sz="4" w:space="0" w:color="auto"/>
            </w:tcBorders>
            <w:hideMark/>
          </w:tcPr>
          <w:p w14:paraId="6F001C29" w14:textId="77777777" w:rsidR="000F635D" w:rsidRDefault="000F635D">
            <w:pPr>
              <w:pStyle w:val="TAC"/>
              <w:rPr>
                <w:lang w:val="en-US" w:eastAsia="zh-CN"/>
              </w:rPr>
            </w:pPr>
            <w:r>
              <w:rPr>
                <w:rFonts w:cs="Arial"/>
                <w:szCs w:val="18"/>
                <w:lang w:val="en-US" w:eastAsia="zh-CN"/>
              </w:rPr>
              <w:t>0</w:t>
            </w:r>
          </w:p>
        </w:tc>
      </w:tr>
      <w:tr w:rsidR="000F635D" w14:paraId="6B695169" w14:textId="77777777" w:rsidTr="000F635D">
        <w:trPr>
          <w:trHeight w:val="29"/>
        </w:trPr>
        <w:tc>
          <w:tcPr>
            <w:tcW w:w="1599" w:type="dxa"/>
            <w:gridSpan w:val="2"/>
            <w:tcBorders>
              <w:top w:val="nil"/>
              <w:left w:val="single" w:sz="4" w:space="0" w:color="auto"/>
              <w:bottom w:val="nil"/>
              <w:right w:val="single" w:sz="4" w:space="0" w:color="auto"/>
            </w:tcBorders>
          </w:tcPr>
          <w:p w14:paraId="64232D6B"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349256AF"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D14583B" w14:textId="77777777" w:rsidR="000F635D" w:rsidRDefault="000F635D">
            <w:pPr>
              <w:pStyle w:val="TAC"/>
              <w:rPr>
                <w:rFonts w:eastAsia="宋体"/>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4089B569"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015F39"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AF04FF"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5F64B4"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A744D4"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08412C" w14:textId="77777777" w:rsidR="000F635D" w:rsidRDefault="000F635D">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B90BC1" w14:textId="77777777" w:rsidR="000F635D" w:rsidRDefault="000F635D">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04ABA0"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390206"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0F8569"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CFD6"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9AEB2E"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3D2485"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36AECFDE" w14:textId="77777777" w:rsidR="000F635D" w:rsidRDefault="000F635D">
            <w:pPr>
              <w:pStyle w:val="TAC"/>
              <w:rPr>
                <w:lang w:val="en-US" w:eastAsia="zh-CN"/>
              </w:rPr>
            </w:pPr>
          </w:p>
        </w:tc>
      </w:tr>
      <w:tr w:rsidR="000F635D" w14:paraId="3C9BECB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2651A36"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3BAB6734"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A30AB6" w14:textId="77777777" w:rsidR="000F635D" w:rsidRDefault="000F635D">
            <w:pPr>
              <w:pStyle w:val="TAC"/>
              <w:rPr>
                <w:rFonts w:eastAsia="宋体"/>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3EDEB345"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903F07"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CEA4AB"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9005A4"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3561DC"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4F8035F"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9A6342B"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82C3B98"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3F73EAA"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F2BD0C1" w14:textId="77777777" w:rsidR="000F635D" w:rsidRDefault="000F635D">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F46383"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9A8BE7"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3F60BAA"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tcPr>
          <w:p w14:paraId="312A3E11" w14:textId="77777777" w:rsidR="000F635D" w:rsidRDefault="000F635D">
            <w:pPr>
              <w:pStyle w:val="TAC"/>
              <w:rPr>
                <w:lang w:val="en-US" w:eastAsia="zh-CN"/>
              </w:rPr>
            </w:pPr>
          </w:p>
        </w:tc>
      </w:tr>
      <w:tr w:rsidR="000F635D" w14:paraId="61BE4A7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4D405F6" w14:textId="77777777" w:rsidR="000F635D" w:rsidRDefault="000F635D">
            <w:pPr>
              <w:pStyle w:val="TAC"/>
            </w:pPr>
            <w:r>
              <w:rPr>
                <w:rFonts w:eastAsia="等线"/>
                <w:lang w:val="en-US"/>
              </w:rPr>
              <w:t>CA_n41A-n71A-n78A</w:t>
            </w:r>
          </w:p>
        </w:tc>
        <w:tc>
          <w:tcPr>
            <w:tcW w:w="1373" w:type="dxa"/>
            <w:tcBorders>
              <w:top w:val="single" w:sz="4" w:space="0" w:color="auto"/>
              <w:left w:val="single" w:sz="4" w:space="0" w:color="auto"/>
              <w:bottom w:val="nil"/>
              <w:right w:val="single" w:sz="4" w:space="0" w:color="auto"/>
            </w:tcBorders>
            <w:hideMark/>
          </w:tcPr>
          <w:p w14:paraId="14F58909" w14:textId="77777777" w:rsidR="000F635D" w:rsidRDefault="000F635D">
            <w:pPr>
              <w:pStyle w:val="TAC"/>
              <w:rPr>
                <w:szCs w:val="18"/>
                <w:lang w:eastAsia="zh-CN"/>
              </w:rPr>
            </w:pPr>
            <w:r>
              <w:rPr>
                <w:szCs w:val="18"/>
                <w:lang w:eastAsia="zh-CN"/>
              </w:rPr>
              <w:t>CA_n41A-n71A</w:t>
            </w:r>
          </w:p>
          <w:p w14:paraId="2A96C981" w14:textId="77777777" w:rsidR="000F635D" w:rsidRDefault="000F635D">
            <w:pPr>
              <w:pStyle w:val="TAC"/>
              <w:rPr>
                <w:szCs w:val="18"/>
                <w:lang w:eastAsia="zh-CN"/>
              </w:rPr>
            </w:pPr>
            <w:r>
              <w:rPr>
                <w:szCs w:val="18"/>
                <w:lang w:eastAsia="zh-CN"/>
              </w:rPr>
              <w:t>CA_n41A-n78A</w:t>
            </w:r>
          </w:p>
          <w:p w14:paraId="75BD2C48" w14:textId="77777777" w:rsidR="000F635D" w:rsidRDefault="000F635D">
            <w:pPr>
              <w:pStyle w:val="TAC"/>
            </w:pPr>
            <w:r>
              <w:rPr>
                <w:szCs w:val="18"/>
                <w:lang w:eastAsia="zh-CN"/>
              </w:rPr>
              <w:t>CA_n71A-n78A</w:t>
            </w:r>
          </w:p>
        </w:tc>
        <w:tc>
          <w:tcPr>
            <w:tcW w:w="631" w:type="dxa"/>
            <w:tcBorders>
              <w:top w:val="single" w:sz="4" w:space="0" w:color="auto"/>
              <w:left w:val="single" w:sz="4" w:space="0" w:color="auto"/>
              <w:bottom w:val="single" w:sz="4" w:space="0" w:color="auto"/>
              <w:right w:val="single" w:sz="4" w:space="0" w:color="auto"/>
            </w:tcBorders>
            <w:hideMark/>
          </w:tcPr>
          <w:p w14:paraId="7558BEDD" w14:textId="77777777" w:rsidR="000F635D" w:rsidRDefault="000F635D">
            <w:pPr>
              <w:pStyle w:val="TAC"/>
            </w:pPr>
            <w:r>
              <w:rPr>
                <w:rFonts w:eastAsia="等线"/>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89F1619"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3A1FB9FD" w14:textId="77777777" w:rsidR="000F635D" w:rsidRDefault="000F635D">
            <w:pPr>
              <w:pStyle w:val="TAC"/>
            </w:pPr>
            <w:r>
              <w:rPr>
                <w:rFonts w:eastAsia="等线"/>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2EF0E1" w14:textId="77777777" w:rsidR="000F635D" w:rsidRDefault="000F635D">
            <w:pPr>
              <w:pStyle w:val="TAC"/>
            </w:pPr>
            <w:r>
              <w:rPr>
                <w:rFonts w:eastAsia="等线"/>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DBDD01" w14:textId="77777777" w:rsidR="000F635D" w:rsidRDefault="000F635D">
            <w:pPr>
              <w:pStyle w:val="TAC"/>
            </w:pPr>
            <w:r>
              <w:rPr>
                <w:rFonts w:eastAsia="等线"/>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BA2D2E"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5B6411EE" w14:textId="77777777" w:rsidR="000F635D" w:rsidRDefault="000F635D">
            <w:pPr>
              <w:pStyle w:val="TAC"/>
            </w:pPr>
            <w:r>
              <w:rPr>
                <w:rFonts w:eastAsia="等线"/>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10B798" w14:textId="77777777" w:rsidR="000F635D" w:rsidRDefault="000F635D">
            <w:pPr>
              <w:pStyle w:val="TAC"/>
            </w:pPr>
            <w:r>
              <w:rPr>
                <w:rFonts w:eastAsia="等线"/>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1601DC9" w14:textId="77777777" w:rsidR="000F635D" w:rsidRDefault="000F635D">
            <w:pPr>
              <w:pStyle w:val="TAC"/>
            </w:pPr>
            <w:r>
              <w:rPr>
                <w:rFonts w:eastAsia="等线"/>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F635A25" w14:textId="77777777" w:rsidR="000F635D" w:rsidRDefault="000F635D">
            <w:pPr>
              <w:pStyle w:val="TAC"/>
            </w:pPr>
            <w:r>
              <w:rPr>
                <w:rFonts w:eastAsia="等线"/>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1862B24" w14:textId="77777777" w:rsidR="000F635D" w:rsidRDefault="000F635D">
            <w:pPr>
              <w:pStyle w:val="TAC"/>
            </w:pPr>
            <w:r>
              <w:rPr>
                <w:rFonts w:eastAsia="等线"/>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331C006" w14:textId="77777777" w:rsidR="000F635D" w:rsidRDefault="000F635D">
            <w:pPr>
              <w:pStyle w:val="TAC"/>
            </w:pPr>
            <w:r>
              <w:rPr>
                <w:rFonts w:eastAsia="等线"/>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6A065A4" w14:textId="77777777" w:rsidR="000F635D" w:rsidRDefault="000F635D">
            <w:pPr>
              <w:pStyle w:val="TAC"/>
            </w:pPr>
            <w:r>
              <w:rPr>
                <w:rFonts w:eastAsia="等线"/>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2684A84" w14:textId="77777777" w:rsidR="000F635D" w:rsidRDefault="000F635D">
            <w:pPr>
              <w:pStyle w:val="TAC"/>
            </w:pPr>
            <w:r>
              <w:rPr>
                <w:rFonts w:eastAsia="等线"/>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75FF6478" w14:textId="77777777" w:rsidR="000F635D" w:rsidRDefault="000F635D">
            <w:pPr>
              <w:pStyle w:val="TAC"/>
              <w:rPr>
                <w:lang w:val="en-US" w:eastAsia="zh-CN"/>
              </w:rPr>
            </w:pPr>
            <w:r>
              <w:rPr>
                <w:lang w:val="en-US" w:eastAsia="zh-CN"/>
              </w:rPr>
              <w:t>0</w:t>
            </w:r>
          </w:p>
        </w:tc>
      </w:tr>
      <w:tr w:rsidR="000F635D" w14:paraId="33A756B9" w14:textId="77777777" w:rsidTr="000F635D">
        <w:trPr>
          <w:trHeight w:val="29"/>
        </w:trPr>
        <w:tc>
          <w:tcPr>
            <w:tcW w:w="1599" w:type="dxa"/>
            <w:gridSpan w:val="2"/>
            <w:tcBorders>
              <w:top w:val="nil"/>
              <w:left w:val="single" w:sz="4" w:space="0" w:color="auto"/>
              <w:bottom w:val="nil"/>
              <w:right w:val="single" w:sz="4" w:space="0" w:color="auto"/>
            </w:tcBorders>
          </w:tcPr>
          <w:p w14:paraId="5C3C170A" w14:textId="77777777" w:rsidR="000F635D" w:rsidRDefault="000F635D">
            <w:pPr>
              <w:pStyle w:val="TAC"/>
            </w:pPr>
          </w:p>
        </w:tc>
        <w:tc>
          <w:tcPr>
            <w:tcW w:w="1373" w:type="dxa"/>
            <w:tcBorders>
              <w:top w:val="nil"/>
              <w:left w:val="single" w:sz="4" w:space="0" w:color="auto"/>
              <w:bottom w:val="nil"/>
              <w:right w:val="single" w:sz="4" w:space="0" w:color="auto"/>
            </w:tcBorders>
          </w:tcPr>
          <w:p w14:paraId="084CC9FB"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4ED5284" w14:textId="77777777" w:rsidR="000F635D" w:rsidRDefault="000F635D">
            <w:pPr>
              <w:pStyle w:val="TAC"/>
            </w:pPr>
            <w:r>
              <w:rPr>
                <w:rFonts w:eastAsia="等线"/>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1F834B80" w14:textId="77777777" w:rsidR="000F635D" w:rsidRDefault="000F635D">
            <w:pPr>
              <w:pStyle w:val="TAC"/>
            </w:pPr>
            <w:r>
              <w:rPr>
                <w:rFonts w:eastAsia="等线"/>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F43429" w14:textId="77777777" w:rsidR="000F635D" w:rsidRDefault="000F635D">
            <w:pPr>
              <w:pStyle w:val="TAC"/>
            </w:pPr>
            <w:r>
              <w:rPr>
                <w:rFonts w:eastAsia="等线"/>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81C762" w14:textId="77777777" w:rsidR="000F635D" w:rsidRDefault="000F635D">
            <w:pPr>
              <w:pStyle w:val="TAC"/>
            </w:pPr>
            <w:r>
              <w:rPr>
                <w:rFonts w:eastAsia="等线"/>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CAE72C" w14:textId="77777777" w:rsidR="000F635D" w:rsidRDefault="000F635D">
            <w:pPr>
              <w:pStyle w:val="TAC"/>
            </w:pPr>
            <w:r>
              <w:rPr>
                <w:rFonts w:eastAsia="等线"/>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36463"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tcPr>
          <w:p w14:paraId="77FF2F42"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tcPr>
          <w:p w14:paraId="13C4FC94"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tcPr>
          <w:p w14:paraId="071A6826"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1B1A3DFE"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58C8F7FD"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30DE8006"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62E23B39"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1C06D9C5" w14:textId="77777777" w:rsidR="000F635D" w:rsidRDefault="000F635D">
            <w:pPr>
              <w:pStyle w:val="TAC"/>
            </w:pPr>
          </w:p>
        </w:tc>
        <w:tc>
          <w:tcPr>
            <w:tcW w:w="1265" w:type="dxa"/>
            <w:tcBorders>
              <w:top w:val="nil"/>
              <w:left w:val="single" w:sz="4" w:space="0" w:color="auto"/>
              <w:bottom w:val="nil"/>
              <w:right w:val="single" w:sz="4" w:space="0" w:color="auto"/>
            </w:tcBorders>
          </w:tcPr>
          <w:p w14:paraId="4DDD08CC" w14:textId="77777777" w:rsidR="000F635D" w:rsidRDefault="000F635D">
            <w:pPr>
              <w:pStyle w:val="TAC"/>
              <w:rPr>
                <w:lang w:val="en-US" w:eastAsia="zh-CN"/>
              </w:rPr>
            </w:pPr>
          </w:p>
        </w:tc>
      </w:tr>
      <w:tr w:rsidR="000F635D" w14:paraId="547A62E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5B6BE2A"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3EAA2B9F"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1584EDA" w14:textId="77777777" w:rsidR="000F635D" w:rsidRDefault="000F635D">
            <w:pPr>
              <w:pStyle w:val="TAC"/>
            </w:pPr>
            <w:r>
              <w:rPr>
                <w:rFonts w:eastAsia="等线"/>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3D5BDBD"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49DCCC82" w14:textId="77777777" w:rsidR="000F635D" w:rsidRDefault="000F635D">
            <w:pPr>
              <w:pStyle w:val="TAC"/>
            </w:pPr>
            <w:r>
              <w:rPr>
                <w:rFonts w:eastAsia="等线"/>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9E70B1" w14:textId="77777777" w:rsidR="000F635D" w:rsidRDefault="000F635D">
            <w:pPr>
              <w:pStyle w:val="TAC"/>
            </w:pPr>
            <w:r>
              <w:rPr>
                <w:rFonts w:eastAsia="等线"/>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560B7E" w14:textId="77777777" w:rsidR="000F635D" w:rsidRDefault="000F635D">
            <w:pPr>
              <w:pStyle w:val="TAC"/>
            </w:pPr>
            <w:r>
              <w:rPr>
                <w:rFonts w:eastAsia="等线"/>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03CEC5" w14:textId="77777777" w:rsidR="000F635D" w:rsidRDefault="000F635D">
            <w:pPr>
              <w:pStyle w:val="TAC"/>
            </w:pPr>
            <w:r>
              <w:rPr>
                <w:rFonts w:eastAsia="等线"/>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2027EC" w14:textId="77777777" w:rsidR="000F635D" w:rsidRDefault="000F635D">
            <w:pPr>
              <w:pStyle w:val="TAC"/>
            </w:pPr>
            <w:r>
              <w:rPr>
                <w:rFonts w:eastAsia="等线"/>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A83FBC" w14:textId="77777777" w:rsidR="000F635D" w:rsidRDefault="000F635D">
            <w:pPr>
              <w:pStyle w:val="TAC"/>
            </w:pPr>
            <w:r>
              <w:rPr>
                <w:rFonts w:eastAsia="等线"/>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A1CF37" w14:textId="77777777" w:rsidR="000F635D" w:rsidRDefault="000F635D">
            <w:pPr>
              <w:pStyle w:val="TAC"/>
            </w:pPr>
            <w:r>
              <w:rPr>
                <w:rFonts w:eastAsia="等线"/>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F972223" w14:textId="77777777" w:rsidR="000F635D" w:rsidRDefault="000F635D">
            <w:pPr>
              <w:pStyle w:val="TAC"/>
            </w:pPr>
            <w:r>
              <w:rPr>
                <w:rFonts w:eastAsia="等线"/>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4055230" w14:textId="77777777" w:rsidR="000F635D" w:rsidRDefault="000F635D">
            <w:pPr>
              <w:pStyle w:val="TAC"/>
            </w:pPr>
            <w:r>
              <w:rPr>
                <w:rFonts w:eastAsia="等线"/>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B2EBB20" w14:textId="77777777" w:rsidR="000F635D" w:rsidRDefault="000F635D">
            <w:pPr>
              <w:pStyle w:val="TAC"/>
            </w:pPr>
            <w:r>
              <w:rPr>
                <w:rFonts w:eastAsia="等线"/>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ACDA39A" w14:textId="77777777" w:rsidR="000F635D" w:rsidRDefault="000F635D">
            <w:pPr>
              <w:pStyle w:val="TAC"/>
            </w:pPr>
            <w:r>
              <w:rPr>
                <w:rFonts w:eastAsia="等线"/>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0A10C8" w14:textId="77777777" w:rsidR="000F635D" w:rsidRDefault="000F635D">
            <w:pPr>
              <w:pStyle w:val="TAC"/>
            </w:pPr>
            <w:r>
              <w:rPr>
                <w:rFonts w:eastAsia="等线"/>
                <w:szCs w:val="18"/>
                <w:lang w:val="en-US" w:eastAsia="zh-CN"/>
              </w:rPr>
              <w:t>100</w:t>
            </w:r>
          </w:p>
        </w:tc>
        <w:tc>
          <w:tcPr>
            <w:tcW w:w="1265" w:type="dxa"/>
            <w:tcBorders>
              <w:top w:val="nil"/>
              <w:left w:val="single" w:sz="4" w:space="0" w:color="auto"/>
              <w:bottom w:val="single" w:sz="4" w:space="0" w:color="auto"/>
              <w:right w:val="single" w:sz="4" w:space="0" w:color="auto"/>
            </w:tcBorders>
          </w:tcPr>
          <w:p w14:paraId="53328738" w14:textId="77777777" w:rsidR="000F635D" w:rsidRDefault="000F635D">
            <w:pPr>
              <w:pStyle w:val="TAC"/>
              <w:rPr>
                <w:lang w:val="en-US" w:eastAsia="zh-CN"/>
              </w:rPr>
            </w:pPr>
          </w:p>
        </w:tc>
      </w:tr>
      <w:tr w:rsidR="000F635D" w14:paraId="7686DB3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6305562" w14:textId="77777777" w:rsidR="000F635D" w:rsidRDefault="000F635D">
            <w:pPr>
              <w:pStyle w:val="TAC"/>
              <w:rPr>
                <w:lang w:eastAsia="zh-CN"/>
              </w:rPr>
            </w:pPr>
            <w:r>
              <w:rPr>
                <w:rFonts w:eastAsia="等线"/>
                <w:lang w:val="en-US"/>
              </w:rPr>
              <w:t>CA_n41A-n71A-n78</w:t>
            </w:r>
            <w:r>
              <w:rPr>
                <w:rFonts w:eastAsia="等线"/>
                <w:lang w:val="en-US" w:eastAsia="zh-CN"/>
              </w:rPr>
              <w:t>(2A)</w:t>
            </w:r>
          </w:p>
        </w:tc>
        <w:tc>
          <w:tcPr>
            <w:tcW w:w="1373" w:type="dxa"/>
            <w:tcBorders>
              <w:top w:val="single" w:sz="4" w:space="0" w:color="auto"/>
              <w:left w:val="single" w:sz="4" w:space="0" w:color="auto"/>
              <w:bottom w:val="nil"/>
              <w:right w:val="single" w:sz="4" w:space="0" w:color="auto"/>
            </w:tcBorders>
            <w:hideMark/>
          </w:tcPr>
          <w:p w14:paraId="37489646" w14:textId="77777777" w:rsidR="000F635D" w:rsidRDefault="000F635D">
            <w:pPr>
              <w:pStyle w:val="TAC"/>
              <w:rPr>
                <w:szCs w:val="18"/>
                <w:lang w:eastAsia="zh-CN"/>
              </w:rPr>
            </w:pPr>
            <w:r>
              <w:rPr>
                <w:szCs w:val="18"/>
                <w:lang w:eastAsia="zh-CN"/>
              </w:rPr>
              <w:t>CA_n41A-n71A</w:t>
            </w:r>
          </w:p>
          <w:p w14:paraId="76B9D710" w14:textId="77777777" w:rsidR="000F635D" w:rsidRDefault="000F635D">
            <w:pPr>
              <w:pStyle w:val="TAC"/>
              <w:rPr>
                <w:szCs w:val="18"/>
                <w:lang w:eastAsia="zh-CN"/>
              </w:rPr>
            </w:pPr>
            <w:r>
              <w:rPr>
                <w:szCs w:val="18"/>
                <w:lang w:eastAsia="zh-CN"/>
              </w:rPr>
              <w:t>CA_n41A-n78A</w:t>
            </w:r>
          </w:p>
          <w:p w14:paraId="527C86A2" w14:textId="77777777" w:rsidR="000F635D" w:rsidRDefault="000F635D">
            <w:pPr>
              <w:pStyle w:val="TAC"/>
            </w:pPr>
            <w:r>
              <w:rPr>
                <w:szCs w:val="18"/>
                <w:lang w:eastAsia="zh-CN"/>
              </w:rPr>
              <w:t>CA_n71A-n78A</w:t>
            </w:r>
          </w:p>
        </w:tc>
        <w:tc>
          <w:tcPr>
            <w:tcW w:w="631" w:type="dxa"/>
            <w:tcBorders>
              <w:top w:val="single" w:sz="4" w:space="0" w:color="auto"/>
              <w:left w:val="single" w:sz="4" w:space="0" w:color="auto"/>
              <w:bottom w:val="single" w:sz="4" w:space="0" w:color="auto"/>
              <w:right w:val="single" w:sz="4" w:space="0" w:color="auto"/>
            </w:tcBorders>
            <w:hideMark/>
          </w:tcPr>
          <w:p w14:paraId="0E45DE94" w14:textId="77777777" w:rsidR="000F635D" w:rsidRDefault="000F635D">
            <w:pPr>
              <w:pStyle w:val="TAC"/>
            </w:pPr>
            <w:r>
              <w:rPr>
                <w:rFonts w:eastAsia="等线"/>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978928F"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119B33AC" w14:textId="77777777" w:rsidR="000F635D" w:rsidRDefault="000F635D">
            <w:pPr>
              <w:pStyle w:val="TAC"/>
            </w:pPr>
            <w:r>
              <w:rPr>
                <w:rFonts w:eastAsia="等线"/>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9F80C" w14:textId="77777777" w:rsidR="000F635D" w:rsidRDefault="000F635D">
            <w:pPr>
              <w:pStyle w:val="TAC"/>
            </w:pPr>
            <w:r>
              <w:rPr>
                <w:rFonts w:eastAsia="等线"/>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4D9E6E" w14:textId="77777777" w:rsidR="000F635D" w:rsidRDefault="000F635D">
            <w:pPr>
              <w:pStyle w:val="TAC"/>
            </w:pPr>
            <w:r>
              <w:rPr>
                <w:rFonts w:eastAsia="等线"/>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3B309"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23B82847" w14:textId="77777777" w:rsidR="000F635D" w:rsidRDefault="000F635D">
            <w:pPr>
              <w:pStyle w:val="TAC"/>
            </w:pPr>
            <w:r>
              <w:rPr>
                <w:rFonts w:eastAsia="等线"/>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EDF49F" w14:textId="77777777" w:rsidR="000F635D" w:rsidRDefault="000F635D">
            <w:pPr>
              <w:pStyle w:val="TAC"/>
            </w:pPr>
            <w:r>
              <w:rPr>
                <w:rFonts w:eastAsia="等线"/>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5CE66E1" w14:textId="77777777" w:rsidR="000F635D" w:rsidRDefault="000F635D">
            <w:pPr>
              <w:pStyle w:val="TAC"/>
            </w:pPr>
            <w:r>
              <w:rPr>
                <w:rFonts w:eastAsia="等线"/>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A4DADF7" w14:textId="77777777" w:rsidR="000F635D" w:rsidRDefault="000F635D">
            <w:pPr>
              <w:pStyle w:val="TAC"/>
            </w:pPr>
            <w:r>
              <w:rPr>
                <w:rFonts w:eastAsia="等线"/>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117A99C" w14:textId="77777777" w:rsidR="000F635D" w:rsidRDefault="000F635D">
            <w:pPr>
              <w:pStyle w:val="TAC"/>
            </w:pPr>
            <w:r>
              <w:rPr>
                <w:rFonts w:eastAsia="等线"/>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3D28715" w14:textId="77777777" w:rsidR="000F635D" w:rsidRDefault="000F635D">
            <w:pPr>
              <w:pStyle w:val="TAC"/>
            </w:pPr>
            <w:r>
              <w:rPr>
                <w:rFonts w:eastAsia="等线"/>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95206B" w14:textId="77777777" w:rsidR="000F635D" w:rsidRDefault="000F635D">
            <w:pPr>
              <w:pStyle w:val="TAC"/>
            </w:pPr>
            <w:r>
              <w:rPr>
                <w:rFonts w:eastAsia="等线"/>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09A95F" w14:textId="77777777" w:rsidR="000F635D" w:rsidRDefault="000F635D">
            <w:pPr>
              <w:pStyle w:val="TAC"/>
            </w:pPr>
            <w:r>
              <w:rPr>
                <w:rFonts w:eastAsia="等线"/>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0FB38F23" w14:textId="77777777" w:rsidR="000F635D" w:rsidRDefault="000F635D">
            <w:pPr>
              <w:pStyle w:val="TAC"/>
              <w:rPr>
                <w:lang w:val="en-US" w:eastAsia="zh-CN"/>
              </w:rPr>
            </w:pPr>
            <w:r>
              <w:rPr>
                <w:lang w:val="en-US" w:eastAsia="zh-CN"/>
              </w:rPr>
              <w:t>0</w:t>
            </w:r>
          </w:p>
        </w:tc>
      </w:tr>
      <w:tr w:rsidR="000F635D" w14:paraId="1A269422" w14:textId="77777777" w:rsidTr="000F635D">
        <w:trPr>
          <w:trHeight w:val="29"/>
        </w:trPr>
        <w:tc>
          <w:tcPr>
            <w:tcW w:w="1599" w:type="dxa"/>
            <w:gridSpan w:val="2"/>
            <w:tcBorders>
              <w:top w:val="nil"/>
              <w:left w:val="single" w:sz="4" w:space="0" w:color="auto"/>
              <w:bottom w:val="nil"/>
              <w:right w:val="single" w:sz="4" w:space="0" w:color="auto"/>
            </w:tcBorders>
          </w:tcPr>
          <w:p w14:paraId="2E950BAD" w14:textId="77777777" w:rsidR="000F635D" w:rsidRDefault="000F635D">
            <w:pPr>
              <w:pStyle w:val="TAC"/>
            </w:pPr>
          </w:p>
        </w:tc>
        <w:tc>
          <w:tcPr>
            <w:tcW w:w="1373" w:type="dxa"/>
            <w:tcBorders>
              <w:top w:val="nil"/>
              <w:left w:val="single" w:sz="4" w:space="0" w:color="auto"/>
              <w:bottom w:val="nil"/>
              <w:right w:val="single" w:sz="4" w:space="0" w:color="auto"/>
            </w:tcBorders>
          </w:tcPr>
          <w:p w14:paraId="26EDA9F7"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69E3277" w14:textId="77777777" w:rsidR="000F635D" w:rsidRDefault="000F635D">
            <w:pPr>
              <w:pStyle w:val="TAC"/>
            </w:pPr>
            <w:r>
              <w:rPr>
                <w:rFonts w:eastAsia="等线"/>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7E02A883" w14:textId="77777777" w:rsidR="000F635D" w:rsidRDefault="000F635D">
            <w:pPr>
              <w:pStyle w:val="TAC"/>
            </w:pPr>
            <w:r>
              <w:rPr>
                <w:rFonts w:eastAsia="等线"/>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07AD04" w14:textId="77777777" w:rsidR="000F635D" w:rsidRDefault="000F635D">
            <w:pPr>
              <w:pStyle w:val="TAC"/>
            </w:pPr>
            <w:r>
              <w:rPr>
                <w:rFonts w:eastAsia="等线"/>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853D03" w14:textId="77777777" w:rsidR="000F635D" w:rsidRDefault="000F635D">
            <w:pPr>
              <w:pStyle w:val="TAC"/>
            </w:pPr>
            <w:r>
              <w:rPr>
                <w:rFonts w:eastAsia="等线"/>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82454C" w14:textId="77777777" w:rsidR="000F635D" w:rsidRDefault="000F635D">
            <w:pPr>
              <w:pStyle w:val="TAC"/>
            </w:pPr>
            <w:r>
              <w:rPr>
                <w:rFonts w:eastAsia="等线"/>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A97111"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tcPr>
          <w:p w14:paraId="7D6367C6"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tcPr>
          <w:p w14:paraId="69910586"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tcPr>
          <w:p w14:paraId="7B8DC369"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088E9C44"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620D9FC3"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3FB6EB7C"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6774C03F"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050026AE" w14:textId="77777777" w:rsidR="000F635D" w:rsidRDefault="000F635D">
            <w:pPr>
              <w:pStyle w:val="TAC"/>
            </w:pPr>
          </w:p>
        </w:tc>
        <w:tc>
          <w:tcPr>
            <w:tcW w:w="1265" w:type="dxa"/>
            <w:tcBorders>
              <w:top w:val="nil"/>
              <w:left w:val="single" w:sz="4" w:space="0" w:color="auto"/>
              <w:bottom w:val="nil"/>
              <w:right w:val="single" w:sz="4" w:space="0" w:color="auto"/>
            </w:tcBorders>
          </w:tcPr>
          <w:p w14:paraId="71D88300" w14:textId="77777777" w:rsidR="000F635D" w:rsidRDefault="000F635D">
            <w:pPr>
              <w:pStyle w:val="TAC"/>
              <w:rPr>
                <w:lang w:val="en-US" w:eastAsia="zh-CN"/>
              </w:rPr>
            </w:pPr>
          </w:p>
        </w:tc>
      </w:tr>
      <w:tr w:rsidR="000F635D" w14:paraId="6CEFCBC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50D9D04"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064D72EE"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43ECB15" w14:textId="77777777" w:rsidR="000F635D" w:rsidRDefault="000F635D">
            <w:pPr>
              <w:pStyle w:val="TAC"/>
            </w:pPr>
            <w:r>
              <w:rPr>
                <w:rFonts w:eastAsia="等线"/>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801CE6D" w14:textId="77777777" w:rsidR="000F635D" w:rsidRDefault="000F635D">
            <w:pPr>
              <w:pStyle w:val="TAC"/>
            </w:pPr>
            <w:r>
              <w:rPr>
                <w:rFonts w:eastAsia="等线"/>
                <w:szCs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585917B8" w14:textId="77777777" w:rsidR="000F635D" w:rsidRDefault="000F635D">
            <w:pPr>
              <w:pStyle w:val="TAC"/>
              <w:rPr>
                <w:lang w:val="en-US" w:eastAsia="zh-CN"/>
              </w:rPr>
            </w:pPr>
          </w:p>
        </w:tc>
      </w:tr>
      <w:tr w:rsidR="000F635D" w14:paraId="60A3C474"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466A6F22" w14:textId="77777777" w:rsidR="000F635D" w:rsidRDefault="000F635D">
            <w:pPr>
              <w:pStyle w:val="TAC"/>
            </w:pPr>
            <w:r>
              <w:t>CA_n48A-n66A-n70A</w:t>
            </w:r>
          </w:p>
        </w:tc>
        <w:tc>
          <w:tcPr>
            <w:tcW w:w="1373" w:type="dxa"/>
            <w:tcBorders>
              <w:top w:val="single" w:sz="4" w:space="0" w:color="auto"/>
              <w:left w:val="single" w:sz="4" w:space="0" w:color="auto"/>
              <w:bottom w:val="nil"/>
              <w:right w:val="single" w:sz="4" w:space="0" w:color="auto"/>
            </w:tcBorders>
            <w:vAlign w:val="center"/>
            <w:hideMark/>
          </w:tcPr>
          <w:p w14:paraId="7C364856" w14:textId="77777777" w:rsidR="000F635D" w:rsidRDefault="000F635D">
            <w:pPr>
              <w:pStyle w:val="TAC"/>
              <w:rPr>
                <w:rFonts w:cs="Arial"/>
                <w:color w:val="000000" w:themeColor="text1"/>
                <w:szCs w:val="18"/>
              </w:rPr>
            </w:pPr>
            <w:r>
              <w:rPr>
                <w:rFonts w:cs="Arial"/>
                <w:color w:val="000000" w:themeColor="text1"/>
                <w:szCs w:val="18"/>
              </w:rPr>
              <w:t>CA_n48A-n66A</w:t>
            </w:r>
          </w:p>
          <w:p w14:paraId="4981F50A" w14:textId="77777777" w:rsidR="000F635D" w:rsidRDefault="000F635D">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19A26CC2"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07330614"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B7CD833"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0F7EF971"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15342085"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0BD05833"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52D453C0"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369DC192"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5D17C931"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748E3DC1"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0FE416F8"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3C51D354"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2A250FF0"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6AE13C88"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5DDC1F25" w14:textId="77777777" w:rsidR="000F635D" w:rsidRDefault="000F635D">
            <w:pPr>
              <w:pStyle w:val="TAC"/>
              <w:rPr>
                <w:lang w:val="en-US" w:eastAsia="zh-CN"/>
              </w:rPr>
            </w:pPr>
            <w:r>
              <w:rPr>
                <w:lang w:val="en-US" w:eastAsia="zh-CN"/>
              </w:rPr>
              <w:t>0</w:t>
            </w:r>
          </w:p>
        </w:tc>
      </w:tr>
      <w:tr w:rsidR="000F635D" w14:paraId="3683C4AD" w14:textId="77777777" w:rsidTr="000F635D">
        <w:trPr>
          <w:trHeight w:val="29"/>
        </w:trPr>
        <w:tc>
          <w:tcPr>
            <w:tcW w:w="1599" w:type="dxa"/>
            <w:gridSpan w:val="2"/>
            <w:tcBorders>
              <w:top w:val="nil"/>
              <w:left w:val="single" w:sz="4" w:space="0" w:color="auto"/>
              <w:bottom w:val="nil"/>
              <w:right w:val="single" w:sz="4" w:space="0" w:color="auto"/>
            </w:tcBorders>
          </w:tcPr>
          <w:p w14:paraId="05B47335"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76B45C4B"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0459140"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7E1FC3A"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0395E47D"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286B3FBB"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3578B996"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747B77"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56B18B7A"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74409BE9"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6DAA3C9E"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36E466B8"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73457B48"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4B975C36"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08B9628E"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4B069A62" w14:textId="77777777" w:rsidR="000F635D" w:rsidRDefault="000F635D">
            <w:pPr>
              <w:pStyle w:val="TAC"/>
            </w:pPr>
          </w:p>
        </w:tc>
        <w:tc>
          <w:tcPr>
            <w:tcW w:w="1265" w:type="dxa"/>
            <w:tcBorders>
              <w:top w:val="nil"/>
              <w:left w:val="single" w:sz="4" w:space="0" w:color="auto"/>
              <w:bottom w:val="nil"/>
              <w:right w:val="single" w:sz="4" w:space="0" w:color="auto"/>
            </w:tcBorders>
          </w:tcPr>
          <w:p w14:paraId="575D6F4D" w14:textId="77777777" w:rsidR="000F635D" w:rsidRDefault="000F635D">
            <w:pPr>
              <w:pStyle w:val="TAC"/>
              <w:rPr>
                <w:lang w:val="en-US" w:eastAsia="zh-CN"/>
              </w:rPr>
            </w:pPr>
          </w:p>
        </w:tc>
      </w:tr>
      <w:tr w:rsidR="000F635D" w14:paraId="3310CF3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81CE34E"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07492BF6"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D284354"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2CABA184"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F60210A"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35E05F8A"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BE01FA"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35ED3A6"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7EA5CA6"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tcPr>
          <w:p w14:paraId="64F121DF"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tcPr>
          <w:p w14:paraId="11AD527D"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41423D28"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253106C4"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64DD61DF"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1C008B98"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5BF8090E"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558038D3" w14:textId="77777777" w:rsidR="000F635D" w:rsidRDefault="000F635D">
            <w:pPr>
              <w:pStyle w:val="TAC"/>
              <w:rPr>
                <w:lang w:val="en-US" w:eastAsia="zh-CN"/>
              </w:rPr>
            </w:pPr>
          </w:p>
        </w:tc>
      </w:tr>
      <w:tr w:rsidR="000F635D" w14:paraId="12098910"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6EA65A5" w14:textId="77777777" w:rsidR="000F635D" w:rsidRDefault="000F635D">
            <w:pPr>
              <w:pStyle w:val="TAC"/>
            </w:pPr>
            <w:r>
              <w:t>CA_n48A-n66(2A)-n70A</w:t>
            </w:r>
          </w:p>
        </w:tc>
        <w:tc>
          <w:tcPr>
            <w:tcW w:w="1373" w:type="dxa"/>
            <w:tcBorders>
              <w:top w:val="single" w:sz="4" w:space="0" w:color="auto"/>
              <w:left w:val="single" w:sz="4" w:space="0" w:color="auto"/>
              <w:bottom w:val="nil"/>
              <w:right w:val="single" w:sz="4" w:space="0" w:color="auto"/>
            </w:tcBorders>
            <w:vAlign w:val="center"/>
            <w:hideMark/>
          </w:tcPr>
          <w:p w14:paraId="094A3DAA" w14:textId="77777777" w:rsidR="000F635D" w:rsidRDefault="000F635D">
            <w:pPr>
              <w:pStyle w:val="TAC"/>
              <w:rPr>
                <w:rFonts w:cs="Arial"/>
                <w:color w:val="000000" w:themeColor="text1"/>
                <w:szCs w:val="18"/>
              </w:rPr>
            </w:pPr>
            <w:r>
              <w:rPr>
                <w:rFonts w:cs="Arial"/>
                <w:color w:val="000000" w:themeColor="text1"/>
                <w:szCs w:val="18"/>
              </w:rPr>
              <w:t>CA_n48A-n66A</w:t>
            </w:r>
          </w:p>
          <w:p w14:paraId="002C6A9E" w14:textId="77777777" w:rsidR="000F635D" w:rsidRDefault="000F635D">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4302EA4B"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61E3103E"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EF3104F"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2DC59538"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0FFA5C1D"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12AC850D"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7F790641"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60F1F734"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3DA56F04"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0EA0C03A"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47FB2765" w14:textId="77777777" w:rsidR="000F635D" w:rsidRDefault="000F635D">
            <w:pPr>
              <w:pStyle w:val="TAC"/>
            </w:pPr>
            <w:r>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hideMark/>
          </w:tcPr>
          <w:p w14:paraId="09231B9F"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22E752A5"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1F5A3A0B"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63717104" w14:textId="77777777" w:rsidR="000F635D" w:rsidRDefault="000F635D">
            <w:pPr>
              <w:pStyle w:val="TAC"/>
              <w:rPr>
                <w:lang w:val="en-US" w:eastAsia="zh-CN"/>
              </w:rPr>
            </w:pPr>
            <w:r>
              <w:rPr>
                <w:lang w:val="en-US" w:eastAsia="zh-CN"/>
              </w:rPr>
              <w:t>0</w:t>
            </w:r>
          </w:p>
        </w:tc>
      </w:tr>
      <w:tr w:rsidR="000F635D" w14:paraId="527051B7" w14:textId="77777777" w:rsidTr="000F635D">
        <w:trPr>
          <w:trHeight w:val="29"/>
        </w:trPr>
        <w:tc>
          <w:tcPr>
            <w:tcW w:w="1599" w:type="dxa"/>
            <w:gridSpan w:val="2"/>
            <w:tcBorders>
              <w:top w:val="nil"/>
              <w:left w:val="single" w:sz="4" w:space="0" w:color="auto"/>
              <w:bottom w:val="nil"/>
              <w:right w:val="single" w:sz="4" w:space="0" w:color="auto"/>
            </w:tcBorders>
          </w:tcPr>
          <w:p w14:paraId="12DBDFCA"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18250BF9"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048FCC9"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B16A719" w14:textId="77777777" w:rsidR="000F635D" w:rsidRDefault="000F635D">
            <w:pPr>
              <w:pStyle w:val="TAC"/>
            </w:pPr>
            <w:r>
              <w:t>See CA_n66(2A) Bandwidth Combination Set 0 in Table 5.5A.2-1</w:t>
            </w:r>
          </w:p>
        </w:tc>
        <w:tc>
          <w:tcPr>
            <w:tcW w:w="1265" w:type="dxa"/>
            <w:tcBorders>
              <w:top w:val="nil"/>
              <w:left w:val="single" w:sz="4" w:space="0" w:color="auto"/>
              <w:bottom w:val="nil"/>
              <w:right w:val="single" w:sz="4" w:space="0" w:color="auto"/>
            </w:tcBorders>
          </w:tcPr>
          <w:p w14:paraId="5F15627D" w14:textId="77777777" w:rsidR="000F635D" w:rsidRDefault="000F635D">
            <w:pPr>
              <w:pStyle w:val="TAC"/>
              <w:rPr>
                <w:lang w:val="en-US" w:eastAsia="zh-CN"/>
              </w:rPr>
            </w:pPr>
          </w:p>
        </w:tc>
      </w:tr>
      <w:tr w:rsidR="000F635D" w14:paraId="293EBD3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9FBC06F"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0A122BD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628451F"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01F09FB1"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072AEC4C"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14B7CC6C"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2A072A"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961D333"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8F03420"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tcPr>
          <w:p w14:paraId="620C9F57"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tcPr>
          <w:p w14:paraId="1949C624"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3E431E62"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2FF15E22"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59B51198"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1270ECDB"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113B51F9"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2BC46AB7" w14:textId="77777777" w:rsidR="000F635D" w:rsidRDefault="000F635D">
            <w:pPr>
              <w:pStyle w:val="TAC"/>
              <w:rPr>
                <w:lang w:val="en-US" w:eastAsia="zh-CN"/>
              </w:rPr>
            </w:pPr>
          </w:p>
        </w:tc>
      </w:tr>
      <w:tr w:rsidR="000F635D" w14:paraId="01D7F184"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6EE5699" w14:textId="77777777" w:rsidR="000F635D" w:rsidRDefault="000F635D">
            <w:pPr>
              <w:pStyle w:val="TAC"/>
            </w:pPr>
            <w:r>
              <w:lastRenderedPageBreak/>
              <w:t>CA_n48(2A)-n66A-n70A</w:t>
            </w:r>
          </w:p>
        </w:tc>
        <w:tc>
          <w:tcPr>
            <w:tcW w:w="1373" w:type="dxa"/>
            <w:tcBorders>
              <w:top w:val="single" w:sz="4" w:space="0" w:color="auto"/>
              <w:left w:val="single" w:sz="4" w:space="0" w:color="auto"/>
              <w:bottom w:val="nil"/>
              <w:right w:val="single" w:sz="4" w:space="0" w:color="auto"/>
            </w:tcBorders>
            <w:vAlign w:val="center"/>
            <w:hideMark/>
          </w:tcPr>
          <w:p w14:paraId="607D2770" w14:textId="77777777" w:rsidR="000F635D" w:rsidRDefault="000F635D">
            <w:pPr>
              <w:pStyle w:val="TAC"/>
              <w:rPr>
                <w:rFonts w:cs="Arial"/>
                <w:color w:val="000000" w:themeColor="text1"/>
                <w:szCs w:val="18"/>
              </w:rPr>
            </w:pPr>
            <w:r>
              <w:rPr>
                <w:rFonts w:cs="Arial"/>
                <w:color w:val="000000" w:themeColor="text1"/>
                <w:szCs w:val="18"/>
              </w:rPr>
              <w:t>CA_n48A-n66A</w:t>
            </w:r>
          </w:p>
          <w:p w14:paraId="3C5ED731" w14:textId="77777777" w:rsidR="000F635D" w:rsidRDefault="000F635D">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1D725509"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634F2C4" w14:textId="77777777" w:rsidR="000F635D" w:rsidRDefault="000F635D">
            <w:pPr>
              <w:pStyle w:val="TAC"/>
            </w:pPr>
            <w:r>
              <w:t>See CA_n48(2A) Bandwidth Combination Set 1 in Table 5.5A.2-1</w:t>
            </w:r>
          </w:p>
        </w:tc>
        <w:tc>
          <w:tcPr>
            <w:tcW w:w="1265" w:type="dxa"/>
            <w:tcBorders>
              <w:top w:val="single" w:sz="4" w:space="0" w:color="auto"/>
              <w:left w:val="single" w:sz="4" w:space="0" w:color="auto"/>
              <w:bottom w:val="nil"/>
              <w:right w:val="single" w:sz="4" w:space="0" w:color="auto"/>
            </w:tcBorders>
            <w:hideMark/>
          </w:tcPr>
          <w:p w14:paraId="78522164" w14:textId="77777777" w:rsidR="000F635D" w:rsidRDefault="000F635D">
            <w:pPr>
              <w:pStyle w:val="TAC"/>
              <w:rPr>
                <w:lang w:val="en-US" w:eastAsia="zh-CN"/>
              </w:rPr>
            </w:pPr>
            <w:r>
              <w:rPr>
                <w:lang w:val="en-US" w:eastAsia="zh-CN"/>
              </w:rPr>
              <w:t>0</w:t>
            </w:r>
          </w:p>
        </w:tc>
      </w:tr>
      <w:tr w:rsidR="000F635D" w14:paraId="41FB2C6B" w14:textId="77777777" w:rsidTr="000F635D">
        <w:trPr>
          <w:trHeight w:val="29"/>
        </w:trPr>
        <w:tc>
          <w:tcPr>
            <w:tcW w:w="1599" w:type="dxa"/>
            <w:gridSpan w:val="2"/>
            <w:tcBorders>
              <w:top w:val="nil"/>
              <w:left w:val="single" w:sz="4" w:space="0" w:color="auto"/>
              <w:bottom w:val="nil"/>
              <w:right w:val="single" w:sz="4" w:space="0" w:color="auto"/>
            </w:tcBorders>
          </w:tcPr>
          <w:p w14:paraId="545915EA"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78AA9E5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489EC90"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7A45328A"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BB0DD5B"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B28C466"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46035CD0"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0C76A6"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1B30850A"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2F6C9618"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73C6D8CD"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2E78389E"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5520E0E3"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696035FC"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2B03F65D"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520F2440" w14:textId="77777777" w:rsidR="000F635D" w:rsidRDefault="000F635D">
            <w:pPr>
              <w:pStyle w:val="TAC"/>
            </w:pPr>
          </w:p>
        </w:tc>
        <w:tc>
          <w:tcPr>
            <w:tcW w:w="1265" w:type="dxa"/>
            <w:tcBorders>
              <w:top w:val="nil"/>
              <w:left w:val="single" w:sz="4" w:space="0" w:color="auto"/>
              <w:bottom w:val="nil"/>
              <w:right w:val="single" w:sz="4" w:space="0" w:color="auto"/>
            </w:tcBorders>
          </w:tcPr>
          <w:p w14:paraId="29EE9C9E" w14:textId="77777777" w:rsidR="000F635D" w:rsidRDefault="000F635D">
            <w:pPr>
              <w:pStyle w:val="TAC"/>
              <w:rPr>
                <w:lang w:val="en-US" w:eastAsia="zh-CN"/>
              </w:rPr>
            </w:pPr>
          </w:p>
        </w:tc>
      </w:tr>
      <w:tr w:rsidR="000F635D" w14:paraId="4B6C735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BE3E899"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515F2CB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B436157"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72FA1FEB"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00A767FF"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314D4B39"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4B9C47"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8B73B93"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8756EAA"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tcPr>
          <w:p w14:paraId="1C2337B1"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tcPr>
          <w:p w14:paraId="0E1C432B"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6D496F22"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35395321"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7336E27D"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1B9BDCE2"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45758D2A"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49B54D8A" w14:textId="77777777" w:rsidR="000F635D" w:rsidRDefault="000F635D">
            <w:pPr>
              <w:pStyle w:val="TAC"/>
              <w:rPr>
                <w:lang w:val="en-US" w:eastAsia="zh-CN"/>
              </w:rPr>
            </w:pPr>
          </w:p>
        </w:tc>
      </w:tr>
      <w:tr w:rsidR="000F635D" w14:paraId="05FEA8D5"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A9179AB" w14:textId="77777777" w:rsidR="000F635D" w:rsidRDefault="000F635D">
            <w:pPr>
              <w:pStyle w:val="TAC"/>
            </w:pPr>
            <w:r>
              <w:t>CA_n48B-n66A-n70A</w:t>
            </w:r>
          </w:p>
        </w:tc>
        <w:tc>
          <w:tcPr>
            <w:tcW w:w="1373" w:type="dxa"/>
            <w:tcBorders>
              <w:top w:val="single" w:sz="4" w:space="0" w:color="auto"/>
              <w:left w:val="single" w:sz="4" w:space="0" w:color="auto"/>
              <w:bottom w:val="nil"/>
              <w:right w:val="single" w:sz="4" w:space="0" w:color="auto"/>
            </w:tcBorders>
            <w:vAlign w:val="center"/>
            <w:hideMark/>
          </w:tcPr>
          <w:p w14:paraId="59F55D47" w14:textId="77777777" w:rsidR="000F635D" w:rsidRDefault="000F635D">
            <w:pPr>
              <w:pStyle w:val="TAC"/>
              <w:rPr>
                <w:rFonts w:cs="Arial"/>
                <w:color w:val="000000" w:themeColor="text1"/>
                <w:szCs w:val="18"/>
              </w:rPr>
            </w:pPr>
            <w:r>
              <w:rPr>
                <w:rFonts w:cs="Arial"/>
                <w:color w:val="000000" w:themeColor="text1"/>
                <w:szCs w:val="18"/>
              </w:rPr>
              <w:t>CA_n48A-n66A</w:t>
            </w:r>
          </w:p>
          <w:p w14:paraId="35084390" w14:textId="77777777" w:rsidR="000F635D" w:rsidRDefault="000F635D">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1914ABD4"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910A68D" w14:textId="77777777" w:rsidR="000F635D" w:rsidRDefault="000F635D">
            <w:pPr>
              <w:pStyle w:val="TAC"/>
            </w:pPr>
            <w:r>
              <w:t>See CA_n48B Bandwidth Combination Set 2 in Table 5.5A.1-1</w:t>
            </w:r>
          </w:p>
        </w:tc>
        <w:tc>
          <w:tcPr>
            <w:tcW w:w="1265" w:type="dxa"/>
            <w:tcBorders>
              <w:top w:val="single" w:sz="4" w:space="0" w:color="auto"/>
              <w:left w:val="single" w:sz="4" w:space="0" w:color="auto"/>
              <w:bottom w:val="nil"/>
              <w:right w:val="single" w:sz="4" w:space="0" w:color="auto"/>
            </w:tcBorders>
            <w:hideMark/>
          </w:tcPr>
          <w:p w14:paraId="1ED25474" w14:textId="77777777" w:rsidR="000F635D" w:rsidRDefault="000F635D">
            <w:pPr>
              <w:pStyle w:val="TAC"/>
              <w:rPr>
                <w:lang w:val="en-US" w:eastAsia="zh-CN"/>
              </w:rPr>
            </w:pPr>
            <w:r>
              <w:rPr>
                <w:lang w:val="en-US" w:eastAsia="zh-CN"/>
              </w:rPr>
              <w:t>0</w:t>
            </w:r>
          </w:p>
        </w:tc>
      </w:tr>
      <w:tr w:rsidR="000F635D" w14:paraId="0C6C040B" w14:textId="77777777" w:rsidTr="000F635D">
        <w:trPr>
          <w:trHeight w:val="29"/>
        </w:trPr>
        <w:tc>
          <w:tcPr>
            <w:tcW w:w="1599" w:type="dxa"/>
            <w:gridSpan w:val="2"/>
            <w:tcBorders>
              <w:top w:val="nil"/>
              <w:left w:val="single" w:sz="4" w:space="0" w:color="auto"/>
              <w:bottom w:val="nil"/>
              <w:right w:val="single" w:sz="4" w:space="0" w:color="auto"/>
            </w:tcBorders>
          </w:tcPr>
          <w:p w14:paraId="159F99D2"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26DCC7BC"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EE744D8"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949129A"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35B426F"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6F1087C5"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68357C89"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F78A3B"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417ED9F1"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3A7BCA98"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3A17ED1B"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42EFEE04"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098AD4B1"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2E0E377C"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727357D3"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4DFD3A4E" w14:textId="77777777" w:rsidR="000F635D" w:rsidRDefault="000F635D">
            <w:pPr>
              <w:pStyle w:val="TAC"/>
            </w:pPr>
          </w:p>
        </w:tc>
        <w:tc>
          <w:tcPr>
            <w:tcW w:w="1265" w:type="dxa"/>
            <w:tcBorders>
              <w:top w:val="nil"/>
              <w:left w:val="single" w:sz="4" w:space="0" w:color="auto"/>
              <w:bottom w:val="nil"/>
              <w:right w:val="single" w:sz="4" w:space="0" w:color="auto"/>
            </w:tcBorders>
          </w:tcPr>
          <w:p w14:paraId="06B29789" w14:textId="77777777" w:rsidR="000F635D" w:rsidRDefault="000F635D">
            <w:pPr>
              <w:pStyle w:val="TAC"/>
            </w:pPr>
          </w:p>
        </w:tc>
      </w:tr>
      <w:tr w:rsidR="000F635D" w14:paraId="1204D81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6E3BFFD"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0A4903E9"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E27C18F"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46396277"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22834F11"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227CFEDE"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4A4D43"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D82C92D"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D6C81EB"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tcPr>
          <w:p w14:paraId="16C0BB30"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tcPr>
          <w:p w14:paraId="7AD9D75B"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1227C3BC"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1A8CB893"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23919880"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239429B6"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06110256"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55936133" w14:textId="77777777" w:rsidR="000F635D" w:rsidRDefault="000F635D">
            <w:pPr>
              <w:pStyle w:val="TAC"/>
            </w:pPr>
          </w:p>
        </w:tc>
      </w:tr>
      <w:tr w:rsidR="000F635D" w14:paraId="11E89188"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5EE1C549" w14:textId="77777777" w:rsidR="000F635D" w:rsidRDefault="000F635D">
            <w:pPr>
              <w:pStyle w:val="TAC"/>
            </w:pPr>
            <w:r>
              <w:t>CA_n48A-n66A-n71A</w:t>
            </w:r>
          </w:p>
        </w:tc>
        <w:tc>
          <w:tcPr>
            <w:tcW w:w="1373" w:type="dxa"/>
            <w:tcBorders>
              <w:top w:val="single" w:sz="4" w:space="0" w:color="auto"/>
              <w:left w:val="single" w:sz="4" w:space="0" w:color="auto"/>
              <w:bottom w:val="nil"/>
              <w:right w:val="single" w:sz="4" w:space="0" w:color="auto"/>
            </w:tcBorders>
            <w:vAlign w:val="center"/>
            <w:hideMark/>
          </w:tcPr>
          <w:p w14:paraId="165A7BCE" w14:textId="77777777" w:rsidR="000F635D" w:rsidRDefault="000F635D">
            <w:pPr>
              <w:pStyle w:val="TAC"/>
              <w:rPr>
                <w:rFonts w:cs="Arial"/>
                <w:szCs w:val="18"/>
              </w:rPr>
            </w:pPr>
            <w:r>
              <w:rPr>
                <w:rFonts w:cs="Arial"/>
                <w:szCs w:val="18"/>
              </w:rPr>
              <w:t>CA_n48A-n71A</w:t>
            </w:r>
          </w:p>
          <w:p w14:paraId="284C5219" w14:textId="77777777" w:rsidR="000F635D" w:rsidRDefault="000F635D">
            <w:pPr>
              <w:pStyle w:val="TAC"/>
              <w:rPr>
                <w:rFonts w:cs="Arial"/>
                <w:szCs w:val="18"/>
              </w:rPr>
            </w:pPr>
            <w:r>
              <w:rPr>
                <w:rFonts w:cs="Arial"/>
                <w:szCs w:val="18"/>
              </w:rPr>
              <w:t>CA_n66A-n71A</w:t>
            </w:r>
          </w:p>
          <w:p w14:paraId="12F64EC5" w14:textId="77777777" w:rsidR="000F635D" w:rsidRDefault="000F635D">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0E388C33"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2A672F95"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39943AA"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39C5B71C"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710E8BA7"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61087BE"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53346A73"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1CE4A33C"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0A56E607"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42C35AFB"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5B86311D"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46170EE2"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7DA2DCC6"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6BFC8E9D"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52F81272" w14:textId="77777777" w:rsidR="000F635D" w:rsidRDefault="000F635D">
            <w:pPr>
              <w:pStyle w:val="TAC"/>
            </w:pPr>
            <w:r>
              <w:t>0</w:t>
            </w:r>
          </w:p>
        </w:tc>
      </w:tr>
      <w:tr w:rsidR="000F635D" w14:paraId="4A4F59A2" w14:textId="77777777" w:rsidTr="000F635D">
        <w:trPr>
          <w:trHeight w:val="29"/>
        </w:trPr>
        <w:tc>
          <w:tcPr>
            <w:tcW w:w="1599" w:type="dxa"/>
            <w:gridSpan w:val="2"/>
            <w:tcBorders>
              <w:top w:val="nil"/>
              <w:left w:val="single" w:sz="4" w:space="0" w:color="auto"/>
              <w:bottom w:val="nil"/>
              <w:right w:val="single" w:sz="4" w:space="0" w:color="auto"/>
            </w:tcBorders>
          </w:tcPr>
          <w:p w14:paraId="2223DA63"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547DC27C"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79AE390"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C190753"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373A9FF1"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F16C182"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070A73B8"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060501"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7CFAC2D0"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3B10A265"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0832C7D9"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1F298A6E"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17B05316"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62704483"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08014769"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341D3740" w14:textId="77777777" w:rsidR="000F635D" w:rsidRDefault="000F635D">
            <w:pPr>
              <w:pStyle w:val="TAC"/>
            </w:pPr>
          </w:p>
        </w:tc>
        <w:tc>
          <w:tcPr>
            <w:tcW w:w="1265" w:type="dxa"/>
            <w:tcBorders>
              <w:top w:val="nil"/>
              <w:left w:val="single" w:sz="4" w:space="0" w:color="auto"/>
              <w:bottom w:val="nil"/>
              <w:right w:val="single" w:sz="4" w:space="0" w:color="auto"/>
            </w:tcBorders>
          </w:tcPr>
          <w:p w14:paraId="5FDD5D40" w14:textId="77777777" w:rsidR="000F635D" w:rsidRDefault="000F635D">
            <w:pPr>
              <w:pStyle w:val="TAC"/>
            </w:pPr>
          </w:p>
        </w:tc>
      </w:tr>
      <w:tr w:rsidR="000F635D" w14:paraId="598AB6A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12E7F94"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4FE147E7"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0903B6B"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08442AD3"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A2BA7E9"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7D56585"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0A46AEC"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EA69DC7"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8FF9E0E"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5F52DA"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0FA783E"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3E3D6E3"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B79FC0"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D78680F"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3CE315"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DE0A273"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0DC4FF81" w14:textId="77777777" w:rsidR="000F635D" w:rsidRDefault="000F635D">
            <w:pPr>
              <w:pStyle w:val="TAC"/>
            </w:pPr>
          </w:p>
        </w:tc>
      </w:tr>
      <w:tr w:rsidR="000F635D" w14:paraId="3BE27ED0"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398E06C0" w14:textId="77777777" w:rsidR="000F635D" w:rsidRDefault="000F635D">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vAlign w:val="center"/>
            <w:hideMark/>
          </w:tcPr>
          <w:p w14:paraId="18A5C4AD" w14:textId="77777777" w:rsidR="000F635D" w:rsidRDefault="000F635D">
            <w:pPr>
              <w:pStyle w:val="TAC"/>
              <w:rPr>
                <w:rFonts w:cs="Arial"/>
                <w:szCs w:val="18"/>
              </w:rPr>
            </w:pPr>
            <w:r>
              <w:rPr>
                <w:rFonts w:cs="Arial"/>
                <w:szCs w:val="18"/>
              </w:rPr>
              <w:t>CA_n48A-n71A</w:t>
            </w:r>
          </w:p>
          <w:p w14:paraId="2A76DAEB" w14:textId="77777777" w:rsidR="000F635D" w:rsidRDefault="000F635D">
            <w:pPr>
              <w:pStyle w:val="TAC"/>
              <w:rPr>
                <w:rFonts w:cs="Arial"/>
                <w:szCs w:val="18"/>
              </w:rPr>
            </w:pPr>
            <w:r>
              <w:rPr>
                <w:rFonts w:cs="Arial"/>
                <w:szCs w:val="18"/>
              </w:rPr>
              <w:t>CA_n66A-n71A</w:t>
            </w:r>
          </w:p>
          <w:p w14:paraId="2CB93A72" w14:textId="77777777" w:rsidR="000F635D" w:rsidRDefault="000F635D">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5903EF6B" w14:textId="77777777" w:rsidR="000F635D" w:rsidRDefault="000F635D">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0704CB12"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DEF13EE"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37DC799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203241F2"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18A673"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23B652D6"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2494930B"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72D9C26B"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27047045"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7053C208"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5847AB3C"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5081003A"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7FF28C54"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16FE7BDD" w14:textId="77777777" w:rsidR="000F635D" w:rsidRDefault="000F635D">
            <w:pPr>
              <w:pStyle w:val="TAC"/>
            </w:pPr>
            <w:r>
              <w:rPr>
                <w:lang w:val="en-US" w:eastAsia="zh-CN"/>
              </w:rPr>
              <w:t>0</w:t>
            </w:r>
          </w:p>
        </w:tc>
      </w:tr>
      <w:tr w:rsidR="000F635D" w14:paraId="5A0FD779"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7B27CDDF"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4111DBD3"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2AF236" w14:textId="77777777" w:rsidR="000F635D" w:rsidRDefault="000F635D">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B9AE32D" w14:textId="77777777" w:rsidR="000F635D" w:rsidRDefault="000F635D">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tcPr>
          <w:p w14:paraId="4009FBDB" w14:textId="77777777" w:rsidR="000F635D" w:rsidRDefault="000F635D">
            <w:pPr>
              <w:pStyle w:val="TAC"/>
            </w:pPr>
          </w:p>
        </w:tc>
      </w:tr>
      <w:tr w:rsidR="000F635D" w14:paraId="5FB91677"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2CCA31C6"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63E43339"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48DF7AF" w14:textId="77777777" w:rsidR="000F635D" w:rsidRDefault="000F635D">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63D695"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22BDC16"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7A6F62E"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3F39C6"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982C76"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FEE61F0"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730216E"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C7F72DF"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0669CDF"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B9CD1E8"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A2D8247"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EEBC532"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5F8DC1D"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47213347" w14:textId="77777777" w:rsidR="000F635D" w:rsidRDefault="000F635D">
            <w:pPr>
              <w:pStyle w:val="TAC"/>
            </w:pPr>
          </w:p>
        </w:tc>
      </w:tr>
      <w:tr w:rsidR="000F635D" w14:paraId="1E01E210"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5A9FADBE" w14:textId="77777777" w:rsidR="000F635D" w:rsidRDefault="000F635D">
            <w:pPr>
              <w:pStyle w:val="TAC"/>
            </w:pPr>
            <w:r>
              <w:t>CA_n48(2A)-n66A-n71A</w:t>
            </w:r>
          </w:p>
        </w:tc>
        <w:tc>
          <w:tcPr>
            <w:tcW w:w="1373" w:type="dxa"/>
            <w:tcBorders>
              <w:top w:val="single" w:sz="4" w:space="0" w:color="auto"/>
              <w:left w:val="single" w:sz="4" w:space="0" w:color="auto"/>
              <w:bottom w:val="nil"/>
              <w:right w:val="single" w:sz="4" w:space="0" w:color="auto"/>
            </w:tcBorders>
            <w:vAlign w:val="center"/>
            <w:hideMark/>
          </w:tcPr>
          <w:p w14:paraId="3AD93C0C" w14:textId="77777777" w:rsidR="000F635D" w:rsidRDefault="000F635D">
            <w:pPr>
              <w:pStyle w:val="TAC"/>
              <w:rPr>
                <w:rFonts w:cs="Arial"/>
                <w:szCs w:val="18"/>
              </w:rPr>
            </w:pPr>
            <w:r>
              <w:rPr>
                <w:rFonts w:cs="Arial"/>
                <w:szCs w:val="18"/>
              </w:rPr>
              <w:t>CA_n48A-n71A</w:t>
            </w:r>
          </w:p>
          <w:p w14:paraId="3AE17306" w14:textId="77777777" w:rsidR="000F635D" w:rsidRDefault="000F635D">
            <w:pPr>
              <w:pStyle w:val="TAC"/>
              <w:rPr>
                <w:rFonts w:cs="Arial"/>
                <w:szCs w:val="18"/>
              </w:rPr>
            </w:pPr>
            <w:r>
              <w:rPr>
                <w:rFonts w:cs="Arial"/>
                <w:szCs w:val="18"/>
              </w:rPr>
              <w:t>CA_n66A-n71A</w:t>
            </w:r>
          </w:p>
          <w:p w14:paraId="76067EC6" w14:textId="77777777" w:rsidR="000F635D" w:rsidRDefault="000F635D">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723A6AB6"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61CC0D4" w14:textId="77777777" w:rsidR="000F635D" w:rsidRDefault="000F635D">
            <w:pPr>
              <w:pStyle w:val="TAC"/>
            </w:pPr>
            <w:r>
              <w:t>See CA_n48(2A) Bandwidth Combination Set 1 in Table 5.5A.2-1</w:t>
            </w:r>
          </w:p>
        </w:tc>
        <w:tc>
          <w:tcPr>
            <w:tcW w:w="1265" w:type="dxa"/>
            <w:tcBorders>
              <w:top w:val="single" w:sz="4" w:space="0" w:color="auto"/>
              <w:left w:val="single" w:sz="4" w:space="0" w:color="auto"/>
              <w:bottom w:val="nil"/>
              <w:right w:val="single" w:sz="4" w:space="0" w:color="auto"/>
            </w:tcBorders>
            <w:hideMark/>
          </w:tcPr>
          <w:p w14:paraId="581E5078" w14:textId="77777777" w:rsidR="000F635D" w:rsidRDefault="000F635D">
            <w:pPr>
              <w:pStyle w:val="TAC"/>
              <w:rPr>
                <w:lang w:eastAsia="zh-CN"/>
              </w:rPr>
            </w:pPr>
            <w:r>
              <w:rPr>
                <w:lang w:eastAsia="zh-CN"/>
              </w:rPr>
              <w:t>0</w:t>
            </w:r>
          </w:p>
        </w:tc>
      </w:tr>
      <w:tr w:rsidR="000F635D" w14:paraId="7B903A70" w14:textId="77777777" w:rsidTr="000F635D">
        <w:trPr>
          <w:trHeight w:val="29"/>
        </w:trPr>
        <w:tc>
          <w:tcPr>
            <w:tcW w:w="1599" w:type="dxa"/>
            <w:gridSpan w:val="2"/>
            <w:tcBorders>
              <w:top w:val="nil"/>
              <w:left w:val="single" w:sz="4" w:space="0" w:color="auto"/>
              <w:bottom w:val="nil"/>
              <w:right w:val="single" w:sz="4" w:space="0" w:color="auto"/>
            </w:tcBorders>
          </w:tcPr>
          <w:p w14:paraId="494A4AD1"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422506F2"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18855A5"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64A6BB8"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70131DF9"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2871D923"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32A3DAF9"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145254"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4DA7527B"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27141D17"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49ACBE1E"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030658AC"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258474CF"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6581F720"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45F273DF"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01540569" w14:textId="77777777" w:rsidR="000F635D" w:rsidRDefault="000F635D">
            <w:pPr>
              <w:pStyle w:val="TAC"/>
            </w:pPr>
          </w:p>
        </w:tc>
        <w:tc>
          <w:tcPr>
            <w:tcW w:w="1265" w:type="dxa"/>
            <w:tcBorders>
              <w:top w:val="nil"/>
              <w:left w:val="single" w:sz="4" w:space="0" w:color="auto"/>
              <w:bottom w:val="nil"/>
              <w:right w:val="single" w:sz="4" w:space="0" w:color="auto"/>
            </w:tcBorders>
          </w:tcPr>
          <w:p w14:paraId="0F6046FE" w14:textId="77777777" w:rsidR="000F635D" w:rsidRDefault="000F635D">
            <w:pPr>
              <w:pStyle w:val="TAC"/>
            </w:pPr>
          </w:p>
        </w:tc>
      </w:tr>
      <w:tr w:rsidR="000F635D" w14:paraId="35F4A79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71EE0EB"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26A7942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5EA7A07"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0F580F53"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050A025"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01C7FBC"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05D3667"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2FCBE7F"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1524E701"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3BED52C"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B04E196"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54F00D9"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2E05800"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39CE9AC"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5BD0DA7"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0C192EA"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0D2DED48" w14:textId="77777777" w:rsidR="000F635D" w:rsidRDefault="000F635D">
            <w:pPr>
              <w:pStyle w:val="TAC"/>
            </w:pPr>
          </w:p>
        </w:tc>
      </w:tr>
      <w:tr w:rsidR="000F635D" w14:paraId="3A4B0E9E"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5CD394D" w14:textId="77777777" w:rsidR="000F635D" w:rsidRDefault="000F635D">
            <w:pPr>
              <w:pStyle w:val="TAC"/>
            </w:pPr>
            <w:r>
              <w:t>CA_n48B-n66A-n71A</w:t>
            </w:r>
          </w:p>
        </w:tc>
        <w:tc>
          <w:tcPr>
            <w:tcW w:w="1373" w:type="dxa"/>
            <w:tcBorders>
              <w:top w:val="single" w:sz="4" w:space="0" w:color="auto"/>
              <w:left w:val="single" w:sz="4" w:space="0" w:color="auto"/>
              <w:bottom w:val="nil"/>
              <w:right w:val="single" w:sz="4" w:space="0" w:color="auto"/>
            </w:tcBorders>
            <w:vAlign w:val="center"/>
            <w:hideMark/>
          </w:tcPr>
          <w:p w14:paraId="2D1BE75C" w14:textId="77777777" w:rsidR="000F635D" w:rsidRDefault="000F635D">
            <w:pPr>
              <w:pStyle w:val="TAC"/>
              <w:rPr>
                <w:rFonts w:cs="Arial"/>
                <w:szCs w:val="18"/>
              </w:rPr>
            </w:pPr>
            <w:r>
              <w:rPr>
                <w:rFonts w:cs="Arial"/>
                <w:szCs w:val="18"/>
              </w:rPr>
              <w:t>CA_n48A-n71A</w:t>
            </w:r>
          </w:p>
          <w:p w14:paraId="22878A97" w14:textId="77777777" w:rsidR="000F635D" w:rsidRDefault="000F635D">
            <w:pPr>
              <w:pStyle w:val="TAC"/>
              <w:rPr>
                <w:rFonts w:cs="Arial"/>
                <w:szCs w:val="18"/>
              </w:rPr>
            </w:pPr>
            <w:r>
              <w:rPr>
                <w:rFonts w:cs="Arial"/>
                <w:szCs w:val="18"/>
              </w:rPr>
              <w:t>CA_n66A-n71A</w:t>
            </w:r>
          </w:p>
          <w:p w14:paraId="44DC9859" w14:textId="77777777" w:rsidR="000F635D" w:rsidRDefault="000F635D">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5DCD71D6"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D9500FA" w14:textId="77777777" w:rsidR="000F635D" w:rsidRDefault="000F635D">
            <w:pPr>
              <w:pStyle w:val="TAC"/>
            </w:pPr>
            <w:r>
              <w:t>See CA_n48B Bandwidth Combination Set 2 in Table 5.5A.1-1</w:t>
            </w:r>
          </w:p>
        </w:tc>
        <w:tc>
          <w:tcPr>
            <w:tcW w:w="1265" w:type="dxa"/>
            <w:tcBorders>
              <w:top w:val="single" w:sz="4" w:space="0" w:color="auto"/>
              <w:left w:val="single" w:sz="4" w:space="0" w:color="auto"/>
              <w:bottom w:val="nil"/>
              <w:right w:val="single" w:sz="4" w:space="0" w:color="auto"/>
            </w:tcBorders>
            <w:hideMark/>
          </w:tcPr>
          <w:p w14:paraId="48532F51" w14:textId="77777777" w:rsidR="000F635D" w:rsidRDefault="000F635D">
            <w:pPr>
              <w:pStyle w:val="TAC"/>
              <w:rPr>
                <w:lang w:eastAsia="zh-CN"/>
              </w:rPr>
            </w:pPr>
            <w:r>
              <w:rPr>
                <w:lang w:eastAsia="zh-CN"/>
              </w:rPr>
              <w:t>0</w:t>
            </w:r>
          </w:p>
        </w:tc>
      </w:tr>
      <w:tr w:rsidR="000F635D" w14:paraId="34F93179" w14:textId="77777777" w:rsidTr="000F635D">
        <w:trPr>
          <w:trHeight w:val="29"/>
        </w:trPr>
        <w:tc>
          <w:tcPr>
            <w:tcW w:w="1599" w:type="dxa"/>
            <w:gridSpan w:val="2"/>
            <w:tcBorders>
              <w:top w:val="nil"/>
              <w:left w:val="single" w:sz="4" w:space="0" w:color="auto"/>
              <w:bottom w:val="nil"/>
              <w:right w:val="single" w:sz="4" w:space="0" w:color="auto"/>
            </w:tcBorders>
          </w:tcPr>
          <w:p w14:paraId="6C7C9538"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02756CA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DD6C88A"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63D84FF7"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7C80B4FB"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70AC03DB"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121CE05F"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D86111"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2010D119"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403272BD"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6A68A183"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4B090B29"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34FE054D"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101E39E9"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72A05870"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0C6DB4C1" w14:textId="77777777" w:rsidR="000F635D" w:rsidRDefault="000F635D">
            <w:pPr>
              <w:pStyle w:val="TAC"/>
            </w:pPr>
          </w:p>
        </w:tc>
        <w:tc>
          <w:tcPr>
            <w:tcW w:w="1265" w:type="dxa"/>
            <w:tcBorders>
              <w:top w:val="nil"/>
              <w:left w:val="single" w:sz="4" w:space="0" w:color="auto"/>
              <w:bottom w:val="nil"/>
              <w:right w:val="single" w:sz="4" w:space="0" w:color="auto"/>
            </w:tcBorders>
          </w:tcPr>
          <w:p w14:paraId="67BC1186" w14:textId="77777777" w:rsidR="000F635D" w:rsidRDefault="000F635D">
            <w:pPr>
              <w:pStyle w:val="TAC"/>
            </w:pPr>
          </w:p>
        </w:tc>
      </w:tr>
      <w:tr w:rsidR="000F635D" w14:paraId="347142B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6EBC918"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2E8E8B44"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D81789C"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AFCC865"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EA0AEB9"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55BB57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A4E64CA"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C7D4DD4"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E1FC3E9"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3ABB243"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CE28E7A"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80CBDE"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A19CCB4"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ACEF30D"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04F1582"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F9099F"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70F2FA17" w14:textId="77777777" w:rsidR="000F635D" w:rsidRDefault="000F635D">
            <w:pPr>
              <w:pStyle w:val="TAC"/>
            </w:pPr>
          </w:p>
        </w:tc>
      </w:tr>
      <w:tr w:rsidR="000F635D" w14:paraId="5AF207E3"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78181700" w14:textId="77777777" w:rsidR="000F635D" w:rsidRDefault="000F635D">
            <w:pPr>
              <w:pStyle w:val="TAC"/>
            </w:pPr>
            <w:r>
              <w:t>CA_n48A-n66(2A)-n71A</w:t>
            </w:r>
          </w:p>
        </w:tc>
        <w:tc>
          <w:tcPr>
            <w:tcW w:w="1373" w:type="dxa"/>
            <w:tcBorders>
              <w:top w:val="single" w:sz="4" w:space="0" w:color="auto"/>
              <w:left w:val="single" w:sz="4" w:space="0" w:color="auto"/>
              <w:bottom w:val="nil"/>
              <w:right w:val="single" w:sz="4" w:space="0" w:color="auto"/>
            </w:tcBorders>
            <w:vAlign w:val="center"/>
            <w:hideMark/>
          </w:tcPr>
          <w:p w14:paraId="4F375CA0" w14:textId="77777777" w:rsidR="000F635D" w:rsidRDefault="000F635D">
            <w:pPr>
              <w:pStyle w:val="TAC"/>
            </w:pPr>
            <w:r>
              <w:rPr>
                <w:rFonts w:cs="Arial"/>
                <w:szCs w:val="18"/>
              </w:rPr>
              <w:t>-</w:t>
            </w:r>
          </w:p>
        </w:tc>
        <w:tc>
          <w:tcPr>
            <w:tcW w:w="631" w:type="dxa"/>
            <w:tcBorders>
              <w:top w:val="single" w:sz="4" w:space="0" w:color="auto"/>
              <w:left w:val="single" w:sz="4" w:space="0" w:color="auto"/>
              <w:bottom w:val="single" w:sz="4" w:space="0" w:color="auto"/>
              <w:right w:val="single" w:sz="4" w:space="0" w:color="auto"/>
            </w:tcBorders>
            <w:hideMark/>
          </w:tcPr>
          <w:p w14:paraId="19E94942"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25AC285E"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8956B40"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77404C90"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78C63A1A"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7AFF925"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64F5EA77"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4930B1E5"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6C256FC9"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733E6ACD"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3C94332F"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1C7C5D88"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6A1CDA82"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6FF79E97"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098C003E" w14:textId="77777777" w:rsidR="000F635D" w:rsidRDefault="000F635D">
            <w:pPr>
              <w:pStyle w:val="TAC"/>
            </w:pPr>
            <w:r>
              <w:t>0</w:t>
            </w:r>
          </w:p>
        </w:tc>
      </w:tr>
      <w:tr w:rsidR="000F635D" w14:paraId="1887EAA3" w14:textId="77777777" w:rsidTr="000F635D">
        <w:trPr>
          <w:trHeight w:val="29"/>
        </w:trPr>
        <w:tc>
          <w:tcPr>
            <w:tcW w:w="1599" w:type="dxa"/>
            <w:gridSpan w:val="2"/>
            <w:tcBorders>
              <w:top w:val="nil"/>
              <w:left w:val="single" w:sz="4" w:space="0" w:color="auto"/>
              <w:bottom w:val="nil"/>
              <w:right w:val="single" w:sz="4" w:space="0" w:color="auto"/>
            </w:tcBorders>
          </w:tcPr>
          <w:p w14:paraId="1225869B" w14:textId="77777777" w:rsidR="000F635D" w:rsidRDefault="000F635D">
            <w:pPr>
              <w:pStyle w:val="TAC"/>
            </w:pPr>
          </w:p>
        </w:tc>
        <w:tc>
          <w:tcPr>
            <w:tcW w:w="1373" w:type="dxa"/>
            <w:tcBorders>
              <w:top w:val="nil"/>
              <w:left w:val="single" w:sz="4" w:space="0" w:color="auto"/>
              <w:bottom w:val="nil"/>
              <w:right w:val="single" w:sz="4" w:space="0" w:color="auto"/>
            </w:tcBorders>
          </w:tcPr>
          <w:p w14:paraId="44A9947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8B08C5E"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805B967" w14:textId="77777777" w:rsidR="000F635D" w:rsidRDefault="000F635D">
            <w:pPr>
              <w:pStyle w:val="TAC"/>
            </w:pPr>
            <w:r>
              <w:t>See CA_n66(2A) Bandwidth Combination Set 0 in Table 5.5A.2-1</w:t>
            </w:r>
          </w:p>
        </w:tc>
        <w:tc>
          <w:tcPr>
            <w:tcW w:w="1265" w:type="dxa"/>
            <w:tcBorders>
              <w:top w:val="nil"/>
              <w:left w:val="single" w:sz="4" w:space="0" w:color="auto"/>
              <w:bottom w:val="nil"/>
              <w:right w:val="single" w:sz="4" w:space="0" w:color="auto"/>
            </w:tcBorders>
          </w:tcPr>
          <w:p w14:paraId="3EA69AA8" w14:textId="77777777" w:rsidR="000F635D" w:rsidRDefault="000F635D">
            <w:pPr>
              <w:pStyle w:val="TAC"/>
            </w:pPr>
          </w:p>
        </w:tc>
      </w:tr>
      <w:tr w:rsidR="000F635D" w14:paraId="7CDC499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1412D42"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2C71FFB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C6CC96E"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4785DA5"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8AD773A"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1C3E8A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3C21162"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721C2F5"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540E920"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63C4C57"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24965AC"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4CE3692"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6107CFF"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1980326"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BDB1B5"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B572B9E"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6A313572" w14:textId="77777777" w:rsidR="000F635D" w:rsidRDefault="000F635D">
            <w:pPr>
              <w:pStyle w:val="TAC"/>
            </w:pPr>
          </w:p>
        </w:tc>
      </w:tr>
      <w:tr w:rsidR="000F635D" w14:paraId="3C0F7132"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9FF9393" w14:textId="77777777" w:rsidR="000F635D" w:rsidRDefault="000F635D">
            <w:pPr>
              <w:pStyle w:val="TAC"/>
            </w:pPr>
            <w:r>
              <w:t>CA_n48A-n66A-n71(2A)</w:t>
            </w:r>
          </w:p>
        </w:tc>
        <w:tc>
          <w:tcPr>
            <w:tcW w:w="1373" w:type="dxa"/>
            <w:tcBorders>
              <w:top w:val="single" w:sz="4" w:space="0" w:color="auto"/>
              <w:left w:val="single" w:sz="4" w:space="0" w:color="auto"/>
              <w:bottom w:val="nil"/>
              <w:right w:val="single" w:sz="4" w:space="0" w:color="auto"/>
            </w:tcBorders>
            <w:vAlign w:val="center"/>
            <w:hideMark/>
          </w:tcPr>
          <w:p w14:paraId="4CCD3BF4" w14:textId="77777777" w:rsidR="000F635D" w:rsidRDefault="000F635D">
            <w:pPr>
              <w:pStyle w:val="TAC"/>
              <w:rPr>
                <w:rFonts w:cs="Arial"/>
                <w:szCs w:val="18"/>
              </w:rPr>
            </w:pPr>
            <w:r>
              <w:rPr>
                <w:rFonts w:cs="Arial"/>
                <w:szCs w:val="18"/>
              </w:rPr>
              <w:t>CA_n48A-n71A</w:t>
            </w:r>
          </w:p>
          <w:p w14:paraId="7881D967" w14:textId="77777777" w:rsidR="000F635D" w:rsidRDefault="000F635D">
            <w:pPr>
              <w:pStyle w:val="TAC"/>
              <w:rPr>
                <w:rFonts w:cs="Arial"/>
                <w:szCs w:val="18"/>
              </w:rPr>
            </w:pPr>
            <w:r>
              <w:rPr>
                <w:rFonts w:cs="Arial"/>
                <w:szCs w:val="18"/>
              </w:rPr>
              <w:t>CA_n66A-n71A</w:t>
            </w:r>
          </w:p>
          <w:p w14:paraId="287E357D" w14:textId="77777777" w:rsidR="000F635D" w:rsidRDefault="000F635D">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0CD6B3A3"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23B622AC"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D5CEBA4"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0C8AD2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DA84C78"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C8A8F7B"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hideMark/>
          </w:tcPr>
          <w:p w14:paraId="2AAF2D23"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1D636E2F"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0A86CC15"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704FEE49"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45754A40"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3FAE4A19"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1C5D7A8D"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4933220D"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49AE3AB8" w14:textId="77777777" w:rsidR="000F635D" w:rsidRDefault="000F635D">
            <w:pPr>
              <w:pStyle w:val="TAC"/>
            </w:pPr>
            <w:r>
              <w:t>0</w:t>
            </w:r>
          </w:p>
        </w:tc>
      </w:tr>
      <w:tr w:rsidR="000F635D" w14:paraId="007A8351" w14:textId="77777777" w:rsidTr="000F635D">
        <w:trPr>
          <w:trHeight w:val="29"/>
        </w:trPr>
        <w:tc>
          <w:tcPr>
            <w:tcW w:w="1599" w:type="dxa"/>
            <w:gridSpan w:val="2"/>
            <w:tcBorders>
              <w:top w:val="nil"/>
              <w:left w:val="single" w:sz="4" w:space="0" w:color="auto"/>
              <w:bottom w:val="nil"/>
              <w:right w:val="single" w:sz="4" w:space="0" w:color="auto"/>
            </w:tcBorders>
          </w:tcPr>
          <w:p w14:paraId="37766887"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5494C2F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A080885"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513BB626"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AC7B5DB"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A987B88"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6C7FCAE"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613564BE"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5866BC71"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785818B5"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bottom"/>
          </w:tcPr>
          <w:p w14:paraId="66B8D9E7"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C8C6063"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05A9E45"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F766A8B"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CE26083"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39D71E9" w14:textId="77777777" w:rsidR="000F635D" w:rsidRDefault="000F635D">
            <w:pPr>
              <w:pStyle w:val="TAC"/>
            </w:pPr>
          </w:p>
        </w:tc>
        <w:tc>
          <w:tcPr>
            <w:tcW w:w="1265" w:type="dxa"/>
            <w:tcBorders>
              <w:top w:val="nil"/>
              <w:left w:val="single" w:sz="4" w:space="0" w:color="auto"/>
              <w:bottom w:val="nil"/>
              <w:right w:val="single" w:sz="4" w:space="0" w:color="auto"/>
            </w:tcBorders>
          </w:tcPr>
          <w:p w14:paraId="1A27B5EA" w14:textId="77777777" w:rsidR="000F635D" w:rsidRDefault="000F635D">
            <w:pPr>
              <w:pStyle w:val="TAC"/>
            </w:pPr>
          </w:p>
        </w:tc>
      </w:tr>
      <w:tr w:rsidR="000F635D" w14:paraId="78394C1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70C5B77"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301DE86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669ACAF" w14:textId="77777777" w:rsidR="000F635D" w:rsidRDefault="000F635D">
            <w:pPr>
              <w:pStyle w:val="TAC"/>
            </w:pPr>
            <w: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1F127351" w14:textId="77777777" w:rsidR="000F635D" w:rsidRDefault="000F635D">
            <w:pPr>
              <w:pStyle w:val="TAC"/>
            </w:pPr>
            <w:r>
              <w:t>See CA_n71(2A) Bandwidth Combination Set 0 in Table 5.5A.2-1</w:t>
            </w:r>
          </w:p>
        </w:tc>
        <w:tc>
          <w:tcPr>
            <w:tcW w:w="1265" w:type="dxa"/>
            <w:tcBorders>
              <w:top w:val="nil"/>
              <w:left w:val="single" w:sz="4" w:space="0" w:color="auto"/>
              <w:bottom w:val="single" w:sz="4" w:space="0" w:color="auto"/>
              <w:right w:val="single" w:sz="4" w:space="0" w:color="auto"/>
            </w:tcBorders>
          </w:tcPr>
          <w:p w14:paraId="21DEB7AE" w14:textId="77777777" w:rsidR="000F635D" w:rsidRDefault="000F635D">
            <w:pPr>
              <w:pStyle w:val="TAC"/>
            </w:pPr>
          </w:p>
        </w:tc>
      </w:tr>
      <w:tr w:rsidR="000F635D" w14:paraId="05A6A48D" w14:textId="77777777" w:rsidTr="000F635D">
        <w:trPr>
          <w:trHeight w:val="152"/>
        </w:trPr>
        <w:tc>
          <w:tcPr>
            <w:tcW w:w="1599" w:type="dxa"/>
            <w:gridSpan w:val="2"/>
            <w:tcBorders>
              <w:top w:val="single" w:sz="4" w:space="0" w:color="auto"/>
              <w:left w:val="single" w:sz="4" w:space="0" w:color="auto"/>
              <w:bottom w:val="nil"/>
              <w:right w:val="single" w:sz="4" w:space="0" w:color="auto"/>
            </w:tcBorders>
            <w:vAlign w:val="center"/>
            <w:hideMark/>
          </w:tcPr>
          <w:p w14:paraId="49295CA2" w14:textId="77777777" w:rsidR="000F635D" w:rsidRDefault="000F635D">
            <w:pPr>
              <w:pStyle w:val="TAC"/>
              <w:rPr>
                <w:rFonts w:eastAsia="等线"/>
                <w:lang w:val="en-US"/>
              </w:rPr>
            </w:pPr>
            <w:r>
              <w:rPr>
                <w:rFonts w:eastAsia="等线"/>
                <w:lang w:val="en-US"/>
              </w:rPr>
              <w:t>CA_n48A-n66A-n77A</w:t>
            </w:r>
          </w:p>
        </w:tc>
        <w:tc>
          <w:tcPr>
            <w:tcW w:w="1373" w:type="dxa"/>
            <w:tcBorders>
              <w:top w:val="single" w:sz="4" w:space="0" w:color="auto"/>
              <w:left w:val="single" w:sz="4" w:space="0" w:color="auto"/>
              <w:bottom w:val="nil"/>
              <w:right w:val="single" w:sz="4" w:space="0" w:color="auto"/>
            </w:tcBorders>
            <w:vAlign w:val="center"/>
            <w:hideMark/>
          </w:tcPr>
          <w:p w14:paraId="52D38EF0" w14:textId="77777777" w:rsidR="000F635D" w:rsidRDefault="000F635D">
            <w:pPr>
              <w:pStyle w:val="TAC"/>
              <w:rPr>
                <w:rFonts w:eastAsia="等线"/>
                <w:lang w:val="en-US"/>
              </w:rPr>
            </w:pPr>
            <w:r>
              <w:rPr>
                <w:rFonts w:eastAsia="等线"/>
                <w:lang w:val="en-US"/>
              </w:rPr>
              <w:t>-</w:t>
            </w:r>
          </w:p>
        </w:tc>
        <w:tc>
          <w:tcPr>
            <w:tcW w:w="631" w:type="dxa"/>
            <w:vMerge w:val="restart"/>
            <w:tcBorders>
              <w:top w:val="single" w:sz="4" w:space="0" w:color="auto"/>
              <w:left w:val="single" w:sz="4" w:space="0" w:color="auto"/>
              <w:bottom w:val="single" w:sz="4" w:space="0" w:color="auto"/>
              <w:right w:val="single" w:sz="4" w:space="0" w:color="auto"/>
            </w:tcBorders>
            <w:hideMark/>
          </w:tcPr>
          <w:p w14:paraId="191F7018" w14:textId="77777777" w:rsidR="000F635D" w:rsidRDefault="000F635D">
            <w:pPr>
              <w:pStyle w:val="TAC"/>
            </w:pPr>
            <w:r>
              <w:t>n48</w:t>
            </w:r>
          </w:p>
        </w:tc>
        <w:tc>
          <w:tcPr>
            <w:tcW w:w="651" w:type="dxa"/>
            <w:vMerge w:val="restart"/>
            <w:tcBorders>
              <w:top w:val="single" w:sz="4" w:space="0" w:color="auto"/>
              <w:left w:val="single" w:sz="4" w:space="0" w:color="auto"/>
              <w:bottom w:val="single" w:sz="4" w:space="0" w:color="auto"/>
              <w:right w:val="single" w:sz="4" w:space="0" w:color="auto"/>
            </w:tcBorders>
            <w:hideMark/>
          </w:tcPr>
          <w:p w14:paraId="661C1990" w14:textId="77777777" w:rsidR="000F635D" w:rsidRDefault="000F635D">
            <w:pPr>
              <w:pStyle w:val="TAC"/>
            </w:pPr>
            <w:r>
              <w:t>5</w:t>
            </w:r>
          </w:p>
        </w:tc>
        <w:tc>
          <w:tcPr>
            <w:tcW w:w="681" w:type="dxa"/>
            <w:vMerge w:val="restart"/>
            <w:tcBorders>
              <w:top w:val="single" w:sz="4" w:space="0" w:color="auto"/>
              <w:left w:val="single" w:sz="4" w:space="0" w:color="auto"/>
              <w:bottom w:val="single" w:sz="4" w:space="0" w:color="auto"/>
              <w:right w:val="single" w:sz="4" w:space="0" w:color="auto"/>
            </w:tcBorders>
            <w:hideMark/>
          </w:tcPr>
          <w:p w14:paraId="5F0DA923" w14:textId="77777777" w:rsidR="000F635D" w:rsidRDefault="000F635D">
            <w:pPr>
              <w:pStyle w:val="TAC"/>
            </w:pPr>
            <w:r>
              <w:t>10</w:t>
            </w:r>
          </w:p>
        </w:tc>
        <w:tc>
          <w:tcPr>
            <w:tcW w:w="602" w:type="dxa"/>
            <w:vMerge w:val="restart"/>
            <w:tcBorders>
              <w:top w:val="single" w:sz="4" w:space="0" w:color="auto"/>
              <w:left w:val="single" w:sz="4" w:space="0" w:color="auto"/>
              <w:bottom w:val="single" w:sz="4" w:space="0" w:color="auto"/>
              <w:right w:val="single" w:sz="4" w:space="0" w:color="auto"/>
            </w:tcBorders>
            <w:hideMark/>
          </w:tcPr>
          <w:p w14:paraId="2A1E9F46" w14:textId="77777777" w:rsidR="000F635D" w:rsidRDefault="000F635D">
            <w:pPr>
              <w:pStyle w:val="TAC"/>
            </w:pPr>
            <w:r>
              <w:t>15</w:t>
            </w:r>
          </w:p>
        </w:tc>
        <w:tc>
          <w:tcPr>
            <w:tcW w:w="687" w:type="dxa"/>
            <w:vMerge w:val="restart"/>
            <w:tcBorders>
              <w:top w:val="single" w:sz="4" w:space="0" w:color="auto"/>
              <w:left w:val="single" w:sz="4" w:space="0" w:color="auto"/>
              <w:bottom w:val="single" w:sz="4" w:space="0" w:color="auto"/>
              <w:right w:val="single" w:sz="4" w:space="0" w:color="auto"/>
            </w:tcBorders>
            <w:hideMark/>
          </w:tcPr>
          <w:p w14:paraId="73D1080F" w14:textId="77777777" w:rsidR="000F635D" w:rsidRDefault="000F635D">
            <w:pPr>
              <w:pStyle w:val="TAC"/>
            </w:pPr>
            <w:r>
              <w:t>20</w:t>
            </w:r>
          </w:p>
        </w:tc>
        <w:tc>
          <w:tcPr>
            <w:tcW w:w="647" w:type="dxa"/>
            <w:gridSpan w:val="2"/>
            <w:vMerge w:val="restart"/>
            <w:tcBorders>
              <w:top w:val="single" w:sz="4" w:space="0" w:color="auto"/>
              <w:left w:val="single" w:sz="4" w:space="0" w:color="auto"/>
              <w:bottom w:val="single" w:sz="4" w:space="0" w:color="auto"/>
              <w:right w:val="single" w:sz="4" w:space="0" w:color="auto"/>
            </w:tcBorders>
          </w:tcPr>
          <w:p w14:paraId="352F1A2A" w14:textId="77777777" w:rsidR="000F635D" w:rsidRDefault="000F635D">
            <w:pPr>
              <w:pStyle w:val="TAC"/>
            </w:pPr>
          </w:p>
        </w:tc>
        <w:tc>
          <w:tcPr>
            <w:tcW w:w="661" w:type="dxa"/>
            <w:vMerge w:val="restart"/>
            <w:tcBorders>
              <w:top w:val="single" w:sz="4" w:space="0" w:color="auto"/>
              <w:left w:val="single" w:sz="4" w:space="0" w:color="auto"/>
              <w:bottom w:val="single" w:sz="4" w:space="0" w:color="auto"/>
              <w:right w:val="single" w:sz="4" w:space="0" w:color="auto"/>
            </w:tcBorders>
            <w:hideMark/>
          </w:tcPr>
          <w:p w14:paraId="6B0B9AB1" w14:textId="77777777" w:rsidR="000F635D" w:rsidRDefault="000F635D">
            <w:pPr>
              <w:pStyle w:val="TAC"/>
            </w:pPr>
            <w:r>
              <w:t>30</w:t>
            </w:r>
          </w:p>
        </w:tc>
        <w:tc>
          <w:tcPr>
            <w:tcW w:w="632" w:type="dxa"/>
            <w:vMerge w:val="restart"/>
            <w:tcBorders>
              <w:top w:val="single" w:sz="4" w:space="0" w:color="auto"/>
              <w:left w:val="single" w:sz="4" w:space="0" w:color="auto"/>
              <w:bottom w:val="single" w:sz="4" w:space="0" w:color="auto"/>
              <w:right w:val="single" w:sz="4" w:space="0" w:color="auto"/>
            </w:tcBorders>
            <w:hideMark/>
          </w:tcPr>
          <w:p w14:paraId="373A658C" w14:textId="77777777" w:rsidR="000F635D" w:rsidRDefault="000F635D">
            <w:pPr>
              <w:pStyle w:val="TAC"/>
            </w:pPr>
            <w:r>
              <w:t>40</w:t>
            </w:r>
          </w:p>
        </w:tc>
        <w:tc>
          <w:tcPr>
            <w:tcW w:w="589" w:type="dxa"/>
            <w:vMerge w:val="restart"/>
            <w:tcBorders>
              <w:top w:val="single" w:sz="4" w:space="0" w:color="auto"/>
              <w:left w:val="single" w:sz="4" w:space="0" w:color="auto"/>
              <w:bottom w:val="single" w:sz="4" w:space="0" w:color="auto"/>
              <w:right w:val="single" w:sz="4" w:space="0" w:color="auto"/>
            </w:tcBorders>
            <w:hideMark/>
          </w:tcPr>
          <w:p w14:paraId="56567F67" w14:textId="77777777" w:rsidR="000F635D" w:rsidRDefault="000F635D">
            <w:pPr>
              <w:pStyle w:val="TAC"/>
            </w:pPr>
            <w:r>
              <w:t>50</w:t>
            </w:r>
          </w:p>
        </w:tc>
        <w:tc>
          <w:tcPr>
            <w:tcW w:w="588" w:type="dxa"/>
            <w:vMerge w:val="restart"/>
            <w:tcBorders>
              <w:top w:val="single" w:sz="4" w:space="0" w:color="auto"/>
              <w:left w:val="single" w:sz="4" w:space="0" w:color="auto"/>
              <w:bottom w:val="single" w:sz="4" w:space="0" w:color="auto"/>
              <w:right w:val="single" w:sz="4" w:space="0" w:color="auto"/>
            </w:tcBorders>
            <w:hideMark/>
          </w:tcPr>
          <w:p w14:paraId="4F628090" w14:textId="77777777" w:rsidR="000F635D" w:rsidRDefault="000F635D">
            <w:pPr>
              <w:pStyle w:val="TAC"/>
            </w:pPr>
            <w:r>
              <w:t>60</w:t>
            </w:r>
          </w:p>
        </w:tc>
        <w:tc>
          <w:tcPr>
            <w:tcW w:w="625" w:type="dxa"/>
            <w:vMerge w:val="restart"/>
            <w:tcBorders>
              <w:top w:val="single" w:sz="4" w:space="0" w:color="auto"/>
              <w:left w:val="single" w:sz="4" w:space="0" w:color="auto"/>
              <w:bottom w:val="single" w:sz="4" w:space="0" w:color="auto"/>
              <w:right w:val="single" w:sz="4" w:space="0" w:color="auto"/>
            </w:tcBorders>
            <w:hideMark/>
          </w:tcPr>
          <w:p w14:paraId="10EAEE9B" w14:textId="77777777" w:rsidR="000F635D" w:rsidRDefault="000F635D">
            <w:pPr>
              <w:pStyle w:val="TAC"/>
            </w:pPr>
            <w:r>
              <w:t>70</w:t>
            </w:r>
          </w:p>
        </w:tc>
        <w:tc>
          <w:tcPr>
            <w:tcW w:w="597" w:type="dxa"/>
            <w:vMerge w:val="restart"/>
            <w:tcBorders>
              <w:top w:val="single" w:sz="4" w:space="0" w:color="auto"/>
              <w:left w:val="single" w:sz="4" w:space="0" w:color="auto"/>
              <w:bottom w:val="single" w:sz="4" w:space="0" w:color="auto"/>
              <w:right w:val="single" w:sz="4" w:space="0" w:color="auto"/>
            </w:tcBorders>
            <w:hideMark/>
          </w:tcPr>
          <w:p w14:paraId="1FD05F11" w14:textId="77777777" w:rsidR="000F635D" w:rsidRDefault="000F635D">
            <w:pPr>
              <w:pStyle w:val="TAC"/>
            </w:pPr>
            <w:r>
              <w:t>80</w:t>
            </w:r>
          </w:p>
        </w:tc>
        <w:tc>
          <w:tcPr>
            <w:tcW w:w="600" w:type="dxa"/>
            <w:vMerge w:val="restart"/>
            <w:tcBorders>
              <w:top w:val="single" w:sz="4" w:space="0" w:color="auto"/>
              <w:left w:val="single" w:sz="4" w:space="0" w:color="auto"/>
              <w:bottom w:val="single" w:sz="4" w:space="0" w:color="auto"/>
              <w:right w:val="single" w:sz="4" w:space="0" w:color="auto"/>
            </w:tcBorders>
            <w:hideMark/>
          </w:tcPr>
          <w:p w14:paraId="17DBCFD7" w14:textId="77777777" w:rsidR="000F635D" w:rsidRDefault="000F635D">
            <w:pPr>
              <w:pStyle w:val="TAC"/>
            </w:pPr>
            <w:r>
              <w:t>90</w:t>
            </w:r>
          </w:p>
        </w:tc>
        <w:tc>
          <w:tcPr>
            <w:tcW w:w="751" w:type="dxa"/>
            <w:vMerge w:val="restart"/>
            <w:tcBorders>
              <w:top w:val="single" w:sz="4" w:space="0" w:color="auto"/>
              <w:left w:val="single" w:sz="4" w:space="0" w:color="auto"/>
              <w:bottom w:val="single" w:sz="4" w:space="0" w:color="auto"/>
              <w:right w:val="single" w:sz="4" w:space="0" w:color="auto"/>
            </w:tcBorders>
          </w:tcPr>
          <w:p w14:paraId="66C13B94" w14:textId="77777777" w:rsidR="000F635D" w:rsidRDefault="000F635D">
            <w:pPr>
              <w:pStyle w:val="TAC"/>
            </w:pPr>
          </w:p>
        </w:tc>
        <w:tc>
          <w:tcPr>
            <w:tcW w:w="1265" w:type="dxa"/>
            <w:vMerge w:val="restart"/>
            <w:tcBorders>
              <w:top w:val="single" w:sz="4" w:space="0" w:color="auto"/>
              <w:left w:val="single" w:sz="4" w:space="0" w:color="auto"/>
              <w:bottom w:val="nil"/>
              <w:right w:val="single" w:sz="4" w:space="0" w:color="auto"/>
            </w:tcBorders>
            <w:hideMark/>
          </w:tcPr>
          <w:p w14:paraId="1E1779C1" w14:textId="77777777" w:rsidR="000F635D" w:rsidRDefault="000F635D">
            <w:pPr>
              <w:pStyle w:val="TAC"/>
            </w:pPr>
            <w:r>
              <w:t>0</w:t>
            </w:r>
          </w:p>
        </w:tc>
      </w:tr>
      <w:tr w:rsidR="000F635D" w14:paraId="196D896A" w14:textId="77777777" w:rsidTr="000F635D">
        <w:trPr>
          <w:trHeight w:val="152"/>
        </w:trPr>
        <w:tc>
          <w:tcPr>
            <w:tcW w:w="1599" w:type="dxa"/>
            <w:gridSpan w:val="2"/>
            <w:tcBorders>
              <w:top w:val="nil"/>
              <w:left w:val="single" w:sz="4" w:space="0" w:color="auto"/>
              <w:bottom w:val="nil"/>
              <w:right w:val="single" w:sz="4" w:space="0" w:color="auto"/>
            </w:tcBorders>
            <w:vAlign w:val="center"/>
          </w:tcPr>
          <w:p w14:paraId="65037AFB" w14:textId="77777777" w:rsidR="000F635D" w:rsidRDefault="000F635D">
            <w:pPr>
              <w:pStyle w:val="TAC"/>
              <w:rPr>
                <w:rFonts w:eastAsia="等线"/>
                <w:lang w:val="en-US"/>
              </w:rPr>
            </w:pPr>
          </w:p>
        </w:tc>
        <w:tc>
          <w:tcPr>
            <w:tcW w:w="1373" w:type="dxa"/>
            <w:tcBorders>
              <w:top w:val="nil"/>
              <w:left w:val="single" w:sz="4" w:space="0" w:color="auto"/>
              <w:bottom w:val="nil"/>
              <w:right w:val="single" w:sz="4" w:space="0" w:color="auto"/>
            </w:tcBorders>
            <w:vAlign w:val="center"/>
          </w:tcPr>
          <w:p w14:paraId="5191CD25" w14:textId="77777777" w:rsidR="000F635D" w:rsidRDefault="000F635D">
            <w:pPr>
              <w:pStyle w:val="TAC"/>
              <w:rPr>
                <w:rFonts w:eastAsia="等线"/>
                <w:lang w:val="en-US"/>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14:paraId="6177D5BD" w14:textId="77777777" w:rsidR="000F635D" w:rsidRDefault="000F635D">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4D4F9092" w14:textId="77777777" w:rsidR="000F635D" w:rsidRDefault="000F635D">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006A13E0" w14:textId="77777777" w:rsidR="000F635D" w:rsidRDefault="000F635D">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00891BE5" w14:textId="77777777" w:rsidR="000F635D" w:rsidRDefault="000F635D">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6FFD76B" w14:textId="77777777" w:rsidR="000F635D" w:rsidRDefault="000F635D">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3FF7DDD3" w14:textId="77777777" w:rsidR="000F635D" w:rsidRDefault="000F635D">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2305D0D1" w14:textId="77777777" w:rsidR="000F635D" w:rsidRDefault="000F635D">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3128A5F6" w14:textId="77777777" w:rsidR="000F635D" w:rsidRDefault="000F635D">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7F73A581" w14:textId="77777777" w:rsidR="000F635D" w:rsidRDefault="000F635D">
            <w:pPr>
              <w:spacing w:after="0"/>
              <w:rPr>
                <w:rFonts w:ascii="Arial"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12A14F96" w14:textId="77777777" w:rsidR="000F635D" w:rsidRDefault="000F635D">
            <w:pPr>
              <w:spacing w:after="0"/>
              <w:rPr>
                <w:rFonts w:ascii="Arial"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5176DB93" w14:textId="77777777" w:rsidR="000F635D" w:rsidRDefault="000F635D">
            <w:pPr>
              <w:spacing w:after="0"/>
              <w:rPr>
                <w:rFonts w:ascii="Arial"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57D26513" w14:textId="77777777" w:rsidR="000F635D" w:rsidRDefault="000F635D">
            <w:pPr>
              <w:spacing w:after="0"/>
              <w:rPr>
                <w:rFonts w:ascii="Arial"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3D7C7F77" w14:textId="77777777" w:rsidR="000F635D" w:rsidRDefault="000F635D">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6C32D1D8" w14:textId="77777777" w:rsidR="000F635D" w:rsidRDefault="000F635D">
            <w:pPr>
              <w:spacing w:after="0"/>
              <w:rPr>
                <w:rFonts w:ascii="Arial" w:hAnsi="Arial"/>
                <w:sz w:val="18"/>
              </w:rPr>
            </w:pPr>
          </w:p>
        </w:tc>
        <w:tc>
          <w:tcPr>
            <w:tcW w:w="1265" w:type="dxa"/>
            <w:vMerge/>
            <w:tcBorders>
              <w:top w:val="single" w:sz="4" w:space="0" w:color="auto"/>
              <w:left w:val="single" w:sz="4" w:space="0" w:color="auto"/>
              <w:bottom w:val="nil"/>
              <w:right w:val="single" w:sz="4" w:space="0" w:color="auto"/>
            </w:tcBorders>
            <w:vAlign w:val="center"/>
            <w:hideMark/>
          </w:tcPr>
          <w:p w14:paraId="74A92E99" w14:textId="77777777" w:rsidR="000F635D" w:rsidRDefault="000F635D">
            <w:pPr>
              <w:spacing w:after="0"/>
              <w:rPr>
                <w:rFonts w:ascii="Arial" w:hAnsi="Arial"/>
                <w:sz w:val="18"/>
              </w:rPr>
            </w:pPr>
          </w:p>
        </w:tc>
      </w:tr>
      <w:tr w:rsidR="000F635D" w14:paraId="0A1494CC" w14:textId="77777777" w:rsidTr="000F635D">
        <w:trPr>
          <w:trHeight w:val="152"/>
        </w:trPr>
        <w:tc>
          <w:tcPr>
            <w:tcW w:w="1599" w:type="dxa"/>
            <w:gridSpan w:val="2"/>
            <w:tcBorders>
              <w:top w:val="nil"/>
              <w:left w:val="single" w:sz="4" w:space="0" w:color="auto"/>
              <w:bottom w:val="nil"/>
              <w:right w:val="single" w:sz="4" w:space="0" w:color="auto"/>
            </w:tcBorders>
            <w:vAlign w:val="center"/>
          </w:tcPr>
          <w:p w14:paraId="1A3D554B" w14:textId="77777777" w:rsidR="000F635D" w:rsidRDefault="000F635D">
            <w:pPr>
              <w:pStyle w:val="TAC"/>
              <w:rPr>
                <w:rFonts w:eastAsia="等线"/>
                <w:lang w:val="en-US"/>
              </w:rPr>
            </w:pPr>
          </w:p>
        </w:tc>
        <w:tc>
          <w:tcPr>
            <w:tcW w:w="1373" w:type="dxa"/>
            <w:tcBorders>
              <w:top w:val="nil"/>
              <w:left w:val="single" w:sz="4" w:space="0" w:color="auto"/>
              <w:bottom w:val="nil"/>
              <w:right w:val="single" w:sz="4" w:space="0" w:color="auto"/>
            </w:tcBorders>
            <w:vAlign w:val="center"/>
          </w:tcPr>
          <w:p w14:paraId="3DFDD10C" w14:textId="77777777" w:rsidR="000F635D" w:rsidRDefault="000F635D">
            <w:pPr>
              <w:pStyle w:val="TAC"/>
              <w:rPr>
                <w:rFonts w:eastAsia="等线"/>
                <w:lang w:val="en-US"/>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14:paraId="4D49990B" w14:textId="77777777" w:rsidR="000F635D" w:rsidRDefault="000F635D">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1B81131D" w14:textId="77777777" w:rsidR="000F635D" w:rsidRDefault="000F635D">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41C70A64" w14:textId="77777777" w:rsidR="000F635D" w:rsidRDefault="000F635D">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0BE6636A" w14:textId="77777777" w:rsidR="000F635D" w:rsidRDefault="000F635D">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0809F1E" w14:textId="77777777" w:rsidR="000F635D" w:rsidRDefault="000F635D">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016511ED" w14:textId="77777777" w:rsidR="000F635D" w:rsidRDefault="000F635D">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1D6D6447" w14:textId="77777777" w:rsidR="000F635D" w:rsidRDefault="000F635D">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08ACAD99" w14:textId="77777777" w:rsidR="000F635D" w:rsidRDefault="000F635D">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638C6F3B" w14:textId="77777777" w:rsidR="000F635D" w:rsidRDefault="000F635D">
            <w:pPr>
              <w:spacing w:after="0"/>
              <w:rPr>
                <w:rFonts w:ascii="Arial"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1D9405D0" w14:textId="77777777" w:rsidR="000F635D" w:rsidRDefault="000F635D">
            <w:pPr>
              <w:spacing w:after="0"/>
              <w:rPr>
                <w:rFonts w:ascii="Arial"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52AFB069" w14:textId="77777777" w:rsidR="000F635D" w:rsidRDefault="000F635D">
            <w:pPr>
              <w:spacing w:after="0"/>
              <w:rPr>
                <w:rFonts w:ascii="Arial"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390FA0A9" w14:textId="77777777" w:rsidR="000F635D" w:rsidRDefault="000F635D">
            <w:pPr>
              <w:spacing w:after="0"/>
              <w:rPr>
                <w:rFonts w:ascii="Arial"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2793382E" w14:textId="77777777" w:rsidR="000F635D" w:rsidRDefault="000F635D">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55DF0CCF" w14:textId="77777777" w:rsidR="000F635D" w:rsidRDefault="000F635D">
            <w:pPr>
              <w:spacing w:after="0"/>
              <w:rPr>
                <w:rFonts w:ascii="Arial" w:hAnsi="Arial"/>
                <w:sz w:val="18"/>
              </w:rPr>
            </w:pPr>
          </w:p>
        </w:tc>
        <w:tc>
          <w:tcPr>
            <w:tcW w:w="1265" w:type="dxa"/>
            <w:vMerge/>
            <w:tcBorders>
              <w:top w:val="single" w:sz="4" w:space="0" w:color="auto"/>
              <w:left w:val="single" w:sz="4" w:space="0" w:color="auto"/>
              <w:bottom w:val="nil"/>
              <w:right w:val="single" w:sz="4" w:space="0" w:color="auto"/>
            </w:tcBorders>
            <w:vAlign w:val="center"/>
            <w:hideMark/>
          </w:tcPr>
          <w:p w14:paraId="68FB41B4" w14:textId="77777777" w:rsidR="000F635D" w:rsidRDefault="000F635D">
            <w:pPr>
              <w:spacing w:after="0"/>
              <w:rPr>
                <w:rFonts w:ascii="Arial" w:hAnsi="Arial"/>
                <w:sz w:val="18"/>
              </w:rPr>
            </w:pPr>
          </w:p>
        </w:tc>
      </w:tr>
      <w:tr w:rsidR="000F635D" w14:paraId="5281BB2A"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529D19FE"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6FFB14D7"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E5B67B5"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A637EF"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BCB9F7"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373962"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A139CC"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E330EBE"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C95B61"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2C34F3C"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49C39713"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F878B7E"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DFF4793"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569B456"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3380A3A"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7ED3BBE" w14:textId="77777777" w:rsidR="000F635D" w:rsidRDefault="000F635D">
            <w:pPr>
              <w:pStyle w:val="TAC"/>
            </w:pPr>
          </w:p>
        </w:tc>
        <w:tc>
          <w:tcPr>
            <w:tcW w:w="1265" w:type="dxa"/>
            <w:tcBorders>
              <w:top w:val="nil"/>
              <w:left w:val="single" w:sz="4" w:space="0" w:color="auto"/>
              <w:bottom w:val="nil"/>
              <w:right w:val="single" w:sz="4" w:space="0" w:color="auto"/>
            </w:tcBorders>
          </w:tcPr>
          <w:p w14:paraId="4319DEB6" w14:textId="77777777" w:rsidR="000F635D" w:rsidRDefault="000F635D">
            <w:pPr>
              <w:pStyle w:val="TAC"/>
            </w:pPr>
          </w:p>
        </w:tc>
      </w:tr>
      <w:tr w:rsidR="000F635D" w14:paraId="4DDEA98B"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55F62C4C"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600E4AFB"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F5F6430"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935995" w14:textId="77777777" w:rsidR="000F635D" w:rsidRDefault="000F635D">
            <w:pPr>
              <w:pStyle w:val="TAC"/>
            </w:pPr>
            <w: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14E0824C"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F356EF"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5AC094"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9AB89F"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FA970D8"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25AFA72"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7469112"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9385F71"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2B26537"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0E1CFCB"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1ED45EE"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36A0BB97"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4F496619" w14:textId="77777777" w:rsidR="000F635D" w:rsidRDefault="000F635D">
            <w:pPr>
              <w:pStyle w:val="TAC"/>
            </w:pPr>
          </w:p>
        </w:tc>
      </w:tr>
      <w:tr w:rsidR="000F635D" w14:paraId="4AA35AB3"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721B18E1" w14:textId="77777777" w:rsidR="000F635D" w:rsidRDefault="000F635D">
            <w:pPr>
              <w:pStyle w:val="TAC"/>
            </w:pPr>
            <w:r>
              <w:br w:type="page"/>
              <w:t>CA_n48B-n66A-n77A</w:t>
            </w:r>
          </w:p>
        </w:tc>
        <w:tc>
          <w:tcPr>
            <w:tcW w:w="1373" w:type="dxa"/>
            <w:tcBorders>
              <w:top w:val="single" w:sz="4" w:space="0" w:color="auto"/>
              <w:left w:val="single" w:sz="4" w:space="0" w:color="auto"/>
              <w:bottom w:val="nil"/>
              <w:right w:val="single" w:sz="4" w:space="0" w:color="auto"/>
            </w:tcBorders>
            <w:vAlign w:val="center"/>
            <w:hideMark/>
          </w:tcPr>
          <w:p w14:paraId="14965259" w14:textId="77777777" w:rsidR="000F635D" w:rsidRDefault="000F635D">
            <w:pPr>
              <w:pStyle w:val="TAC"/>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5E1D54E"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3C0FB49" w14:textId="77777777" w:rsidR="000F635D" w:rsidRDefault="000F635D">
            <w:pPr>
              <w:pStyle w:val="TAC"/>
            </w:pPr>
            <w:r>
              <w:t>See CA_n48B Bandwidth Combination Set 0 in Table 5.5A.1-1 </w:t>
            </w:r>
          </w:p>
        </w:tc>
        <w:tc>
          <w:tcPr>
            <w:tcW w:w="1265" w:type="dxa"/>
            <w:tcBorders>
              <w:top w:val="single" w:sz="4" w:space="0" w:color="auto"/>
              <w:left w:val="single" w:sz="4" w:space="0" w:color="auto"/>
              <w:bottom w:val="nil"/>
              <w:right w:val="single" w:sz="4" w:space="0" w:color="auto"/>
            </w:tcBorders>
            <w:hideMark/>
          </w:tcPr>
          <w:p w14:paraId="3D74F337" w14:textId="77777777" w:rsidR="000F635D" w:rsidRDefault="000F635D">
            <w:pPr>
              <w:pStyle w:val="TAC"/>
            </w:pPr>
            <w:r>
              <w:t>0</w:t>
            </w:r>
          </w:p>
        </w:tc>
      </w:tr>
      <w:tr w:rsidR="000F635D" w14:paraId="33EC56C6"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77DB5712"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34A849C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722EAB3"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92B097"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8D695A"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0F42A9"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7D4A99"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0A3BD6D"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4A6E360"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6DBF8E"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0A5A70B9"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AA31D48"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EA73635"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FD79467"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C6504B7"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A72BD64" w14:textId="77777777" w:rsidR="000F635D" w:rsidRDefault="000F635D">
            <w:pPr>
              <w:pStyle w:val="TAC"/>
            </w:pPr>
          </w:p>
        </w:tc>
        <w:tc>
          <w:tcPr>
            <w:tcW w:w="1265" w:type="dxa"/>
            <w:tcBorders>
              <w:top w:val="nil"/>
              <w:left w:val="single" w:sz="4" w:space="0" w:color="auto"/>
              <w:bottom w:val="nil"/>
              <w:right w:val="single" w:sz="4" w:space="0" w:color="auto"/>
            </w:tcBorders>
          </w:tcPr>
          <w:p w14:paraId="5ED88828" w14:textId="77777777" w:rsidR="000F635D" w:rsidRDefault="000F635D">
            <w:pPr>
              <w:pStyle w:val="TAC"/>
            </w:pPr>
          </w:p>
        </w:tc>
      </w:tr>
      <w:tr w:rsidR="000F635D" w14:paraId="02B0083E"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CC9C785"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33F7E7C6"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836215"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7356A095"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5D5B75FA"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8C9EFC9"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009E15"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0BD379D"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0B4D69"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AA5AB01"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9E3ADA"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1448FD7"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E4F125B"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A801296"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E55E320"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FF72C46"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586A579D" w14:textId="77777777" w:rsidR="000F635D" w:rsidRDefault="000F635D">
            <w:pPr>
              <w:pStyle w:val="TAC"/>
            </w:pPr>
          </w:p>
        </w:tc>
      </w:tr>
      <w:tr w:rsidR="000F635D" w14:paraId="0FECA8DC"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3638DCB6"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3E77EFB6"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A33EF70"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57558C1" w14:textId="77777777" w:rsidR="000F635D" w:rsidRDefault="000F635D">
            <w:pPr>
              <w:pStyle w:val="TAC"/>
            </w:pPr>
            <w:r>
              <w:t>See CA_n48B Bandwidth Combination Set 1 in Table 5.5A.1-1 </w:t>
            </w:r>
          </w:p>
        </w:tc>
        <w:tc>
          <w:tcPr>
            <w:tcW w:w="1265" w:type="dxa"/>
            <w:tcBorders>
              <w:top w:val="single" w:sz="4" w:space="0" w:color="auto"/>
              <w:left w:val="single" w:sz="4" w:space="0" w:color="auto"/>
              <w:bottom w:val="nil"/>
              <w:right w:val="single" w:sz="4" w:space="0" w:color="auto"/>
            </w:tcBorders>
            <w:hideMark/>
          </w:tcPr>
          <w:p w14:paraId="11DABF61" w14:textId="77777777" w:rsidR="000F635D" w:rsidRDefault="000F635D">
            <w:pPr>
              <w:pStyle w:val="TAC"/>
            </w:pPr>
            <w:r>
              <w:t>1</w:t>
            </w:r>
          </w:p>
        </w:tc>
      </w:tr>
      <w:tr w:rsidR="000F635D" w14:paraId="6AC47935"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516B161"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529F853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C68AE9"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CBF71D"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D41802"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A9E3F5"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9B290A"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48221FF"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F5F2AC5"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8C06D"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51FAEEFD"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2AF2E23"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589C078"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0A98793"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2C2CCED"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63C4E42" w14:textId="77777777" w:rsidR="000F635D" w:rsidRDefault="000F635D">
            <w:pPr>
              <w:pStyle w:val="TAC"/>
            </w:pPr>
          </w:p>
        </w:tc>
        <w:tc>
          <w:tcPr>
            <w:tcW w:w="1265" w:type="dxa"/>
            <w:tcBorders>
              <w:top w:val="nil"/>
              <w:left w:val="single" w:sz="4" w:space="0" w:color="auto"/>
              <w:bottom w:val="nil"/>
              <w:right w:val="single" w:sz="4" w:space="0" w:color="auto"/>
            </w:tcBorders>
          </w:tcPr>
          <w:p w14:paraId="5292F4C1" w14:textId="77777777" w:rsidR="000F635D" w:rsidRDefault="000F635D">
            <w:pPr>
              <w:pStyle w:val="TAC"/>
            </w:pPr>
          </w:p>
        </w:tc>
      </w:tr>
      <w:tr w:rsidR="000F635D" w14:paraId="7E4BC74B"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E6AD8F9"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34127F8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4B34B4A"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2D5C2948"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43A86900"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D10788"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1AC0C7"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625A00"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5238552"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EBE7407"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B761732"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C64AD2A"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D53C920"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257922F"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49012CE"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362E3ABC"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2690063B" w14:textId="77777777" w:rsidR="000F635D" w:rsidRDefault="000F635D">
            <w:pPr>
              <w:pStyle w:val="TAC"/>
            </w:pPr>
          </w:p>
        </w:tc>
      </w:tr>
      <w:tr w:rsidR="000F635D" w14:paraId="21543365"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3C297B7D"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1E732BF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6AC6D3"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25A5E8C" w14:textId="77777777" w:rsidR="000F635D" w:rsidRDefault="000F635D">
            <w:pPr>
              <w:pStyle w:val="TAC"/>
            </w:pPr>
            <w:r>
              <w:t>See CA_n48B Bandwidth Combination Set 2 in Table 5.5A.1-1 </w:t>
            </w:r>
          </w:p>
        </w:tc>
        <w:tc>
          <w:tcPr>
            <w:tcW w:w="1265" w:type="dxa"/>
            <w:tcBorders>
              <w:top w:val="single" w:sz="4" w:space="0" w:color="auto"/>
              <w:left w:val="single" w:sz="4" w:space="0" w:color="auto"/>
              <w:bottom w:val="nil"/>
              <w:right w:val="single" w:sz="4" w:space="0" w:color="auto"/>
            </w:tcBorders>
            <w:hideMark/>
          </w:tcPr>
          <w:p w14:paraId="0FEA0F28" w14:textId="77777777" w:rsidR="000F635D" w:rsidRDefault="000F635D">
            <w:pPr>
              <w:pStyle w:val="TAC"/>
            </w:pPr>
            <w:r>
              <w:t>2</w:t>
            </w:r>
          </w:p>
        </w:tc>
      </w:tr>
      <w:tr w:rsidR="000F635D" w14:paraId="5603273C"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36447692"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7B858073"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B9DAB92"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CBDA2D"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97DDDE4"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B6633E"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0A45A0"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11DC798"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E7EDC1A"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3CE88AB"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55DDCF1"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CF1D4B4"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479DE58"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253D7D3"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58B64E2"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FAA2AE4" w14:textId="77777777" w:rsidR="000F635D" w:rsidRDefault="000F635D">
            <w:pPr>
              <w:pStyle w:val="TAC"/>
            </w:pPr>
          </w:p>
        </w:tc>
        <w:tc>
          <w:tcPr>
            <w:tcW w:w="1265" w:type="dxa"/>
            <w:tcBorders>
              <w:top w:val="nil"/>
              <w:left w:val="single" w:sz="4" w:space="0" w:color="auto"/>
              <w:bottom w:val="nil"/>
              <w:right w:val="single" w:sz="4" w:space="0" w:color="auto"/>
            </w:tcBorders>
          </w:tcPr>
          <w:p w14:paraId="2E3C2FD1" w14:textId="77777777" w:rsidR="000F635D" w:rsidRDefault="000F635D">
            <w:pPr>
              <w:pStyle w:val="TAC"/>
            </w:pPr>
          </w:p>
        </w:tc>
      </w:tr>
      <w:tr w:rsidR="000F635D" w14:paraId="7D0D67BE"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52051F7C"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2995A719"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3835C2"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733EDA" w14:textId="77777777" w:rsidR="000F635D" w:rsidRDefault="000F635D">
            <w:pPr>
              <w:pStyle w:val="TAC"/>
            </w:pPr>
            <w: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3EEFEA"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8698C3"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9F1F86"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891FC0"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93EFA8"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35DC9FC"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1AAD19"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A6F8F4B"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4D909C9"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559402F"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C000E96"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393C5D38"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5BD1072E" w14:textId="77777777" w:rsidR="000F635D" w:rsidRDefault="000F635D">
            <w:pPr>
              <w:pStyle w:val="TAC"/>
            </w:pPr>
          </w:p>
        </w:tc>
      </w:tr>
      <w:tr w:rsidR="000F635D" w14:paraId="086E1CA2"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651E3C8" w14:textId="77777777" w:rsidR="000F635D" w:rsidRDefault="000F635D">
            <w:pPr>
              <w:pStyle w:val="TAC"/>
            </w:pPr>
            <w:r>
              <w:t>CA_n48(2A)-n66A-n77A</w:t>
            </w:r>
          </w:p>
        </w:tc>
        <w:tc>
          <w:tcPr>
            <w:tcW w:w="1373" w:type="dxa"/>
            <w:tcBorders>
              <w:top w:val="single" w:sz="4" w:space="0" w:color="auto"/>
              <w:left w:val="single" w:sz="4" w:space="0" w:color="auto"/>
              <w:bottom w:val="nil"/>
              <w:right w:val="single" w:sz="4" w:space="0" w:color="auto"/>
            </w:tcBorders>
            <w:vAlign w:val="center"/>
            <w:hideMark/>
          </w:tcPr>
          <w:p w14:paraId="0E9C1799" w14:textId="77777777" w:rsidR="000F635D" w:rsidRDefault="000F635D">
            <w:pPr>
              <w:pStyle w:val="TAC"/>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541F4F1"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E5E8969" w14:textId="77777777" w:rsidR="000F635D" w:rsidRDefault="000F635D">
            <w:pPr>
              <w:pStyle w:val="TAC"/>
            </w:pPr>
            <w:r>
              <w:t>See CA_n48(2A) Bandwidth Combination Set 0 in Table 5.5A.2-1</w:t>
            </w:r>
          </w:p>
        </w:tc>
        <w:tc>
          <w:tcPr>
            <w:tcW w:w="1265" w:type="dxa"/>
            <w:tcBorders>
              <w:top w:val="single" w:sz="4" w:space="0" w:color="auto"/>
              <w:left w:val="single" w:sz="4" w:space="0" w:color="auto"/>
              <w:bottom w:val="nil"/>
              <w:right w:val="single" w:sz="4" w:space="0" w:color="auto"/>
            </w:tcBorders>
            <w:hideMark/>
          </w:tcPr>
          <w:p w14:paraId="2BCA3C0A" w14:textId="77777777" w:rsidR="000F635D" w:rsidRDefault="000F635D">
            <w:pPr>
              <w:pStyle w:val="TAC"/>
            </w:pPr>
            <w:r>
              <w:t>0</w:t>
            </w:r>
          </w:p>
        </w:tc>
      </w:tr>
      <w:tr w:rsidR="000F635D" w14:paraId="6FDD1B9F"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34D33E5"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43CC7EC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728870B"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D166F3"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67235C"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C46B45"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5410A9"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10FC7AA"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56B74F1"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671F8AA"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7D5D48F0"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EC42A10"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68EAE9C"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ACD67D1"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514B243"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6079F8F" w14:textId="77777777" w:rsidR="000F635D" w:rsidRDefault="000F635D">
            <w:pPr>
              <w:pStyle w:val="TAC"/>
            </w:pPr>
          </w:p>
        </w:tc>
        <w:tc>
          <w:tcPr>
            <w:tcW w:w="1265" w:type="dxa"/>
            <w:tcBorders>
              <w:top w:val="nil"/>
              <w:left w:val="single" w:sz="4" w:space="0" w:color="auto"/>
              <w:bottom w:val="nil"/>
              <w:right w:val="single" w:sz="4" w:space="0" w:color="auto"/>
            </w:tcBorders>
          </w:tcPr>
          <w:p w14:paraId="4D812E61" w14:textId="77777777" w:rsidR="000F635D" w:rsidRDefault="000F635D">
            <w:pPr>
              <w:pStyle w:val="TAC"/>
            </w:pPr>
          </w:p>
        </w:tc>
      </w:tr>
      <w:tr w:rsidR="000F635D" w14:paraId="43C2B568"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1079A18B"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253711D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B4FFE2"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56C96E92"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08A3BF58"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F04074"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E55F6E"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58AEF21"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E049BAF"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1D54220"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D5665EB"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690CD3B"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C1E075C"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70D0D5E"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AC6AAC9"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1292C07B"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22EEF1E5" w14:textId="77777777" w:rsidR="000F635D" w:rsidRDefault="000F635D">
            <w:pPr>
              <w:pStyle w:val="TAC"/>
            </w:pPr>
          </w:p>
        </w:tc>
      </w:tr>
      <w:tr w:rsidR="000F635D" w14:paraId="27AF3B9F"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1FB6411B"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2DEC78FC"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3EA1CA8"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75A5351" w14:textId="77777777" w:rsidR="000F635D" w:rsidRDefault="000F635D">
            <w:pPr>
              <w:pStyle w:val="TAC"/>
            </w:pPr>
            <w:r>
              <w:t>See CA_n48(2A) Bandwidth Combination Set 1 in Table 5.5A.2-1</w:t>
            </w:r>
          </w:p>
        </w:tc>
        <w:tc>
          <w:tcPr>
            <w:tcW w:w="1265" w:type="dxa"/>
            <w:tcBorders>
              <w:top w:val="single" w:sz="4" w:space="0" w:color="auto"/>
              <w:left w:val="single" w:sz="4" w:space="0" w:color="auto"/>
              <w:bottom w:val="nil"/>
              <w:right w:val="single" w:sz="4" w:space="0" w:color="auto"/>
            </w:tcBorders>
            <w:hideMark/>
          </w:tcPr>
          <w:p w14:paraId="4F3B0EAF" w14:textId="77777777" w:rsidR="000F635D" w:rsidRDefault="000F635D">
            <w:pPr>
              <w:pStyle w:val="TAC"/>
            </w:pPr>
            <w:r>
              <w:t>1</w:t>
            </w:r>
          </w:p>
        </w:tc>
      </w:tr>
      <w:tr w:rsidR="000F635D" w14:paraId="2BAF0A0A"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88F19C2"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74DBD687"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0C1FBF2"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EB32FB"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0F8647"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9F0306"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43BD9F"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CE3855"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253D7DD"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58D21F5"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425CAAB1"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80D1759"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945A360"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F995F08"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9DFA8D8"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45D58E2" w14:textId="77777777" w:rsidR="000F635D" w:rsidRDefault="000F635D">
            <w:pPr>
              <w:pStyle w:val="TAC"/>
            </w:pPr>
          </w:p>
        </w:tc>
        <w:tc>
          <w:tcPr>
            <w:tcW w:w="1265" w:type="dxa"/>
            <w:tcBorders>
              <w:top w:val="nil"/>
              <w:left w:val="single" w:sz="4" w:space="0" w:color="auto"/>
              <w:bottom w:val="nil"/>
              <w:right w:val="single" w:sz="4" w:space="0" w:color="auto"/>
            </w:tcBorders>
          </w:tcPr>
          <w:p w14:paraId="4C27BDF4" w14:textId="77777777" w:rsidR="000F635D" w:rsidRDefault="000F635D">
            <w:pPr>
              <w:pStyle w:val="TAC"/>
            </w:pPr>
          </w:p>
        </w:tc>
      </w:tr>
      <w:tr w:rsidR="000F635D" w14:paraId="09973CD0"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7520F7A6"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0CC9893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A23B88"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2CD2927F"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254ACD8F"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BC9C00"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B9768D"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505F52A"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9AFC24"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C7A72C"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6548BC"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AA4109E"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31E3957"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98AA46F"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6D30A64"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94296E3"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1AA36646" w14:textId="77777777" w:rsidR="000F635D" w:rsidRDefault="000F635D">
            <w:pPr>
              <w:pStyle w:val="TAC"/>
            </w:pPr>
          </w:p>
        </w:tc>
      </w:tr>
      <w:tr w:rsidR="000F635D" w14:paraId="02FBF6CA"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A049F94" w14:textId="77777777" w:rsidR="000F635D" w:rsidRDefault="000F635D">
            <w:pPr>
              <w:pStyle w:val="TAC"/>
            </w:pPr>
            <w:r>
              <w:t>CA_n48A-n70A-n71A</w:t>
            </w:r>
          </w:p>
        </w:tc>
        <w:tc>
          <w:tcPr>
            <w:tcW w:w="1373" w:type="dxa"/>
            <w:tcBorders>
              <w:top w:val="single" w:sz="4" w:space="0" w:color="auto"/>
              <w:left w:val="single" w:sz="4" w:space="0" w:color="auto"/>
              <w:bottom w:val="nil"/>
              <w:right w:val="single" w:sz="4" w:space="0" w:color="auto"/>
            </w:tcBorders>
            <w:vAlign w:val="center"/>
            <w:hideMark/>
          </w:tcPr>
          <w:p w14:paraId="6E6AA417" w14:textId="77777777" w:rsidR="000F635D" w:rsidRDefault="000F635D">
            <w:pPr>
              <w:pStyle w:val="TAC"/>
              <w:rPr>
                <w:rFonts w:cs="Arial"/>
                <w:szCs w:val="18"/>
              </w:rPr>
            </w:pPr>
            <w:r>
              <w:rPr>
                <w:rFonts w:cs="Arial"/>
                <w:szCs w:val="18"/>
              </w:rPr>
              <w:t>CA_n48A-n71A</w:t>
            </w:r>
          </w:p>
          <w:p w14:paraId="0C25F075" w14:textId="77777777" w:rsidR="000F635D" w:rsidRDefault="000F635D">
            <w:pPr>
              <w:pStyle w:val="TAC"/>
              <w:rPr>
                <w:rFonts w:cs="Arial"/>
                <w:szCs w:val="18"/>
              </w:rPr>
            </w:pPr>
            <w:r>
              <w:rPr>
                <w:rFonts w:cs="Arial"/>
                <w:szCs w:val="18"/>
              </w:rPr>
              <w:t>CA_n70A-n71A</w:t>
            </w:r>
          </w:p>
          <w:p w14:paraId="268673C6" w14:textId="77777777" w:rsidR="000F635D" w:rsidRDefault="000F635D">
            <w:pPr>
              <w:pStyle w:val="TAC"/>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F144069"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16F7A894"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60B0497"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FBBF1F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83F6EA5"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48493D2"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hideMark/>
          </w:tcPr>
          <w:p w14:paraId="2D27BE00"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68B0D040"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623227AD"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3928FE6D"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74B5689F"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6E7B9179"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1588B696"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38D15410"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5192ACCC" w14:textId="77777777" w:rsidR="000F635D" w:rsidRDefault="000F635D">
            <w:pPr>
              <w:pStyle w:val="TAC"/>
            </w:pPr>
            <w:r>
              <w:t>0</w:t>
            </w:r>
          </w:p>
        </w:tc>
      </w:tr>
      <w:tr w:rsidR="000F635D" w14:paraId="4C4D97F5" w14:textId="77777777" w:rsidTr="000F635D">
        <w:trPr>
          <w:trHeight w:val="29"/>
        </w:trPr>
        <w:tc>
          <w:tcPr>
            <w:tcW w:w="1599" w:type="dxa"/>
            <w:gridSpan w:val="2"/>
            <w:tcBorders>
              <w:top w:val="nil"/>
              <w:left w:val="single" w:sz="4" w:space="0" w:color="auto"/>
              <w:bottom w:val="nil"/>
              <w:right w:val="single" w:sz="4" w:space="0" w:color="auto"/>
            </w:tcBorders>
          </w:tcPr>
          <w:p w14:paraId="17374D58"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3F9EF80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509DBA7F"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4E087C71"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69AE0E1"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EB1EBCE"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B03665"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523A493"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36D53C0"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432B701"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8A37B6E"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2C2EB2E"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AC4EA61"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F60343A"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8C06D40"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92C1926" w14:textId="77777777" w:rsidR="000F635D" w:rsidRDefault="000F635D">
            <w:pPr>
              <w:pStyle w:val="TAC"/>
            </w:pPr>
          </w:p>
        </w:tc>
        <w:tc>
          <w:tcPr>
            <w:tcW w:w="1265" w:type="dxa"/>
            <w:tcBorders>
              <w:top w:val="nil"/>
              <w:left w:val="single" w:sz="4" w:space="0" w:color="auto"/>
              <w:bottom w:val="nil"/>
              <w:right w:val="single" w:sz="4" w:space="0" w:color="auto"/>
            </w:tcBorders>
          </w:tcPr>
          <w:p w14:paraId="6BCDAC08" w14:textId="77777777" w:rsidR="000F635D" w:rsidRDefault="000F635D">
            <w:pPr>
              <w:pStyle w:val="TAC"/>
            </w:pPr>
          </w:p>
        </w:tc>
      </w:tr>
      <w:tr w:rsidR="000F635D" w14:paraId="5F218EE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7CB5EF4"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3006A563"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A038C47"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452933F1"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8BA8E93"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7FC7812"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B96F5C5"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95F7F59"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FA5720B"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914DB5F"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030C161"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9774F00"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11E85A6"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9F230"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1CD272D"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664E069"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3701E7AC" w14:textId="77777777" w:rsidR="000F635D" w:rsidRDefault="000F635D">
            <w:pPr>
              <w:pStyle w:val="TAC"/>
            </w:pPr>
          </w:p>
        </w:tc>
      </w:tr>
      <w:tr w:rsidR="000F635D" w14:paraId="1DF781EC"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574BA9E" w14:textId="77777777" w:rsidR="000F635D" w:rsidRDefault="000F635D">
            <w:pPr>
              <w:pStyle w:val="TAC"/>
            </w:pPr>
            <w:r>
              <w:lastRenderedPageBreak/>
              <w:t>CA_n48(2A)-n70A-n71</w:t>
            </w:r>
          </w:p>
        </w:tc>
        <w:tc>
          <w:tcPr>
            <w:tcW w:w="1373" w:type="dxa"/>
            <w:tcBorders>
              <w:top w:val="single" w:sz="4" w:space="0" w:color="auto"/>
              <w:left w:val="single" w:sz="4" w:space="0" w:color="auto"/>
              <w:bottom w:val="nil"/>
              <w:right w:val="single" w:sz="4" w:space="0" w:color="auto"/>
            </w:tcBorders>
            <w:vAlign w:val="center"/>
            <w:hideMark/>
          </w:tcPr>
          <w:p w14:paraId="0A2812CC" w14:textId="77777777" w:rsidR="000F635D" w:rsidRDefault="000F635D">
            <w:pPr>
              <w:pStyle w:val="TAC"/>
              <w:rPr>
                <w:rFonts w:cs="Arial"/>
                <w:szCs w:val="18"/>
              </w:rPr>
            </w:pPr>
            <w:r>
              <w:rPr>
                <w:rFonts w:cs="Arial"/>
                <w:szCs w:val="18"/>
              </w:rPr>
              <w:t>CA_n48A-n71A</w:t>
            </w:r>
          </w:p>
          <w:p w14:paraId="3E65D5F4" w14:textId="77777777" w:rsidR="000F635D" w:rsidRDefault="000F635D">
            <w:pPr>
              <w:pStyle w:val="TAC"/>
              <w:rPr>
                <w:rFonts w:cs="Arial"/>
                <w:szCs w:val="18"/>
              </w:rPr>
            </w:pPr>
            <w:r>
              <w:rPr>
                <w:rFonts w:cs="Arial"/>
                <w:szCs w:val="18"/>
              </w:rPr>
              <w:t>CA_n70A-n71A</w:t>
            </w:r>
          </w:p>
          <w:p w14:paraId="63CDD42B" w14:textId="77777777" w:rsidR="000F635D" w:rsidRDefault="000F635D">
            <w:pPr>
              <w:pStyle w:val="TAC"/>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A51705A"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51501AC4" w14:textId="77777777" w:rsidR="000F635D" w:rsidRDefault="000F635D">
            <w:pPr>
              <w:pStyle w:val="TAC"/>
            </w:pPr>
            <w:r>
              <w:t>See CA_n48(2A) Bandwidth Combination Set 1 in Table 5.5A.2-1</w:t>
            </w:r>
          </w:p>
        </w:tc>
        <w:tc>
          <w:tcPr>
            <w:tcW w:w="1265" w:type="dxa"/>
            <w:tcBorders>
              <w:top w:val="single" w:sz="4" w:space="0" w:color="auto"/>
              <w:left w:val="single" w:sz="4" w:space="0" w:color="auto"/>
              <w:bottom w:val="nil"/>
              <w:right w:val="single" w:sz="4" w:space="0" w:color="auto"/>
            </w:tcBorders>
            <w:hideMark/>
          </w:tcPr>
          <w:p w14:paraId="091FA487" w14:textId="77777777" w:rsidR="000F635D" w:rsidRDefault="000F635D">
            <w:pPr>
              <w:pStyle w:val="TAC"/>
              <w:rPr>
                <w:lang w:eastAsia="zh-CN"/>
              </w:rPr>
            </w:pPr>
            <w:r>
              <w:rPr>
                <w:lang w:eastAsia="zh-CN"/>
              </w:rPr>
              <w:t>0</w:t>
            </w:r>
          </w:p>
        </w:tc>
      </w:tr>
      <w:tr w:rsidR="000F635D" w14:paraId="71157208" w14:textId="77777777" w:rsidTr="000F635D">
        <w:trPr>
          <w:trHeight w:val="29"/>
        </w:trPr>
        <w:tc>
          <w:tcPr>
            <w:tcW w:w="1599" w:type="dxa"/>
            <w:gridSpan w:val="2"/>
            <w:tcBorders>
              <w:top w:val="nil"/>
              <w:left w:val="single" w:sz="4" w:space="0" w:color="auto"/>
              <w:bottom w:val="nil"/>
              <w:right w:val="single" w:sz="4" w:space="0" w:color="auto"/>
            </w:tcBorders>
          </w:tcPr>
          <w:p w14:paraId="3B3FFB06"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208DE92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F372E92"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302A555"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78D5EF6"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580B5E0"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CE06D3"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E8AC2F"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822779F"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53BB7F"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04CBB7A"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C0DD9C"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4027C8B"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E70C4AD"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735F524"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0A4D2F" w14:textId="77777777" w:rsidR="000F635D" w:rsidRDefault="000F635D">
            <w:pPr>
              <w:pStyle w:val="TAC"/>
            </w:pPr>
          </w:p>
        </w:tc>
        <w:tc>
          <w:tcPr>
            <w:tcW w:w="1265" w:type="dxa"/>
            <w:tcBorders>
              <w:top w:val="nil"/>
              <w:left w:val="single" w:sz="4" w:space="0" w:color="auto"/>
              <w:bottom w:val="nil"/>
              <w:right w:val="single" w:sz="4" w:space="0" w:color="auto"/>
            </w:tcBorders>
          </w:tcPr>
          <w:p w14:paraId="523FB527" w14:textId="77777777" w:rsidR="000F635D" w:rsidRDefault="000F635D">
            <w:pPr>
              <w:pStyle w:val="TAC"/>
            </w:pPr>
          </w:p>
        </w:tc>
      </w:tr>
      <w:tr w:rsidR="000F635D" w14:paraId="4759F53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EC48714"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347EF2F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53AD7E1"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D787B6D"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223D046"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2F9F8C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ACAB57B"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DA0DD78"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F5CF765"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C8BBD5F"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7ECE3FE"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5F35220"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2A28113"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3E7B82"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B15209D"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4910094"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49CFE390" w14:textId="77777777" w:rsidR="000F635D" w:rsidRDefault="000F635D">
            <w:pPr>
              <w:pStyle w:val="TAC"/>
            </w:pPr>
          </w:p>
        </w:tc>
      </w:tr>
      <w:tr w:rsidR="000F635D" w14:paraId="59B69CC7"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11FFF2A" w14:textId="77777777" w:rsidR="000F635D" w:rsidRDefault="000F635D">
            <w:pPr>
              <w:pStyle w:val="TAC"/>
            </w:pPr>
            <w:r>
              <w:t>CA_n48B-n70A-n71</w:t>
            </w:r>
          </w:p>
        </w:tc>
        <w:tc>
          <w:tcPr>
            <w:tcW w:w="1373" w:type="dxa"/>
            <w:tcBorders>
              <w:top w:val="single" w:sz="4" w:space="0" w:color="auto"/>
              <w:left w:val="single" w:sz="4" w:space="0" w:color="auto"/>
              <w:bottom w:val="nil"/>
              <w:right w:val="single" w:sz="4" w:space="0" w:color="auto"/>
            </w:tcBorders>
            <w:vAlign w:val="center"/>
            <w:hideMark/>
          </w:tcPr>
          <w:p w14:paraId="238CC819" w14:textId="77777777" w:rsidR="000F635D" w:rsidRDefault="000F635D">
            <w:pPr>
              <w:pStyle w:val="TAC"/>
              <w:rPr>
                <w:rFonts w:cs="Arial"/>
                <w:szCs w:val="18"/>
              </w:rPr>
            </w:pPr>
            <w:r>
              <w:rPr>
                <w:rFonts w:cs="Arial"/>
                <w:szCs w:val="18"/>
              </w:rPr>
              <w:t>CA_n48A-n71A</w:t>
            </w:r>
          </w:p>
          <w:p w14:paraId="6AE538C0" w14:textId="77777777" w:rsidR="000F635D" w:rsidRDefault="000F635D">
            <w:pPr>
              <w:pStyle w:val="TAC"/>
              <w:rPr>
                <w:rFonts w:cs="Arial"/>
                <w:szCs w:val="18"/>
              </w:rPr>
            </w:pPr>
            <w:r>
              <w:rPr>
                <w:rFonts w:cs="Arial"/>
                <w:szCs w:val="18"/>
              </w:rPr>
              <w:t>CA_n70A-n71A</w:t>
            </w:r>
          </w:p>
          <w:p w14:paraId="76BF1D80" w14:textId="77777777" w:rsidR="000F635D" w:rsidRDefault="000F635D">
            <w:pPr>
              <w:pStyle w:val="TAC"/>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CDBAC2A"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32689A0E" w14:textId="77777777" w:rsidR="000F635D" w:rsidRDefault="000F635D">
            <w:pPr>
              <w:pStyle w:val="TAC"/>
            </w:pPr>
            <w:r>
              <w:t>See CA_n48B Bandwidth Combination Set 2 in Table 5.5A.1-1</w:t>
            </w:r>
          </w:p>
        </w:tc>
        <w:tc>
          <w:tcPr>
            <w:tcW w:w="1265" w:type="dxa"/>
            <w:tcBorders>
              <w:top w:val="single" w:sz="4" w:space="0" w:color="auto"/>
              <w:left w:val="single" w:sz="4" w:space="0" w:color="auto"/>
              <w:bottom w:val="nil"/>
              <w:right w:val="single" w:sz="4" w:space="0" w:color="auto"/>
            </w:tcBorders>
            <w:hideMark/>
          </w:tcPr>
          <w:p w14:paraId="71EAD9E8" w14:textId="77777777" w:rsidR="000F635D" w:rsidRDefault="000F635D">
            <w:pPr>
              <w:pStyle w:val="TAC"/>
              <w:rPr>
                <w:lang w:eastAsia="zh-CN"/>
              </w:rPr>
            </w:pPr>
            <w:r>
              <w:rPr>
                <w:lang w:eastAsia="zh-CN"/>
              </w:rPr>
              <w:t>0</w:t>
            </w:r>
          </w:p>
        </w:tc>
      </w:tr>
      <w:tr w:rsidR="000F635D" w14:paraId="7E03F3F3" w14:textId="77777777" w:rsidTr="000F635D">
        <w:trPr>
          <w:trHeight w:val="29"/>
        </w:trPr>
        <w:tc>
          <w:tcPr>
            <w:tcW w:w="1599" w:type="dxa"/>
            <w:gridSpan w:val="2"/>
            <w:tcBorders>
              <w:top w:val="nil"/>
              <w:left w:val="single" w:sz="4" w:space="0" w:color="auto"/>
              <w:bottom w:val="nil"/>
              <w:right w:val="single" w:sz="4" w:space="0" w:color="auto"/>
            </w:tcBorders>
          </w:tcPr>
          <w:p w14:paraId="4DA9761A"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7924AE4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F3F4DD6"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A99D573"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A9E53ED"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70678F3"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E5AD18E" w14:textId="77777777" w:rsidR="000F635D" w:rsidRDefault="000F635D">
            <w:pPr>
              <w:pStyle w:val="TAC"/>
              <w:rPr>
                <w:lang w:eastAsia="zh-CN"/>
              </w:rPr>
            </w:pPr>
            <w:r>
              <w:t>20</w:t>
            </w:r>
            <w:r>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4D25EECE" w14:textId="77777777" w:rsidR="000F635D" w:rsidRDefault="000F635D">
            <w:pPr>
              <w:pStyle w:val="TAC"/>
              <w:rPr>
                <w:lang w:eastAsia="zh-CN"/>
              </w:rPr>
            </w:pPr>
            <w:r>
              <w:t>25</w:t>
            </w:r>
            <w:r>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434733D8"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D9CCB99"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33B762A"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B30EAF8"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EB31165"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6AF3FB6"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C2BF1CC"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E8004B" w14:textId="77777777" w:rsidR="000F635D" w:rsidRDefault="000F635D">
            <w:pPr>
              <w:pStyle w:val="TAC"/>
            </w:pPr>
          </w:p>
        </w:tc>
        <w:tc>
          <w:tcPr>
            <w:tcW w:w="1265" w:type="dxa"/>
            <w:tcBorders>
              <w:top w:val="nil"/>
              <w:left w:val="single" w:sz="4" w:space="0" w:color="auto"/>
              <w:bottom w:val="nil"/>
              <w:right w:val="single" w:sz="4" w:space="0" w:color="auto"/>
            </w:tcBorders>
          </w:tcPr>
          <w:p w14:paraId="0B600747" w14:textId="77777777" w:rsidR="000F635D" w:rsidRDefault="000F635D">
            <w:pPr>
              <w:pStyle w:val="TAC"/>
            </w:pPr>
          </w:p>
        </w:tc>
      </w:tr>
      <w:tr w:rsidR="000F635D" w14:paraId="7E6B605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8B2A437"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7852C46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A453E9F"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D800AD6"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42CB2F8"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1DABE6B"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FC7DF0B"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1C4907A"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CE745E1"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F708D00"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BDDFEAE"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E805691"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C85CE2B"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4432B21"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FDA4CDA"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4C34C6B"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73577D35" w14:textId="77777777" w:rsidR="000F635D" w:rsidRDefault="000F635D">
            <w:pPr>
              <w:pStyle w:val="TAC"/>
            </w:pPr>
          </w:p>
        </w:tc>
      </w:tr>
      <w:tr w:rsidR="000F635D" w14:paraId="0C2D5E09"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785D221B" w14:textId="77777777" w:rsidR="000F635D" w:rsidRDefault="000F635D">
            <w:pPr>
              <w:pStyle w:val="TAC"/>
            </w:pPr>
            <w:r>
              <w:t>CA_n48A-n70A-n71(2A)</w:t>
            </w:r>
          </w:p>
        </w:tc>
        <w:tc>
          <w:tcPr>
            <w:tcW w:w="1373" w:type="dxa"/>
            <w:tcBorders>
              <w:top w:val="single" w:sz="4" w:space="0" w:color="auto"/>
              <w:left w:val="single" w:sz="4" w:space="0" w:color="auto"/>
              <w:bottom w:val="nil"/>
              <w:right w:val="single" w:sz="4" w:space="0" w:color="auto"/>
            </w:tcBorders>
            <w:vAlign w:val="center"/>
            <w:hideMark/>
          </w:tcPr>
          <w:p w14:paraId="27F260EB" w14:textId="77777777" w:rsidR="000F635D" w:rsidRDefault="000F635D">
            <w:pPr>
              <w:pStyle w:val="TAC"/>
              <w:rPr>
                <w:rFonts w:cs="Arial"/>
                <w:szCs w:val="18"/>
              </w:rPr>
            </w:pPr>
            <w:r>
              <w:rPr>
                <w:rFonts w:cs="Arial"/>
                <w:szCs w:val="18"/>
              </w:rPr>
              <w:t>CA_n48A-n71A</w:t>
            </w:r>
          </w:p>
          <w:p w14:paraId="187CDBA2" w14:textId="77777777" w:rsidR="000F635D" w:rsidRDefault="000F635D">
            <w:pPr>
              <w:pStyle w:val="TAC"/>
              <w:rPr>
                <w:rFonts w:cs="Arial"/>
                <w:szCs w:val="18"/>
              </w:rPr>
            </w:pPr>
            <w:r>
              <w:rPr>
                <w:rFonts w:cs="Arial"/>
                <w:szCs w:val="18"/>
              </w:rPr>
              <w:t>CA_n70A-n71A</w:t>
            </w:r>
          </w:p>
          <w:p w14:paraId="09029B8A" w14:textId="77777777" w:rsidR="000F635D" w:rsidRDefault="000F635D">
            <w:pPr>
              <w:pStyle w:val="TAC"/>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hideMark/>
          </w:tcPr>
          <w:p w14:paraId="4415ADC3"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0EB7E743"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02FAB83"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FD3A6F0"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5B84A08"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9FD170F"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hideMark/>
          </w:tcPr>
          <w:p w14:paraId="3D6A618F"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352D6CE3"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2AB71450"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4C92FE5A"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3E34B2DD"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06BE9EE8"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59E2DCDB"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6F3FAEB3"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791DED81" w14:textId="77777777" w:rsidR="000F635D" w:rsidRDefault="000F635D">
            <w:pPr>
              <w:pStyle w:val="TAC"/>
            </w:pPr>
            <w:r>
              <w:t>0</w:t>
            </w:r>
          </w:p>
        </w:tc>
      </w:tr>
      <w:tr w:rsidR="000F635D" w14:paraId="3F42ECC8" w14:textId="77777777" w:rsidTr="000F635D">
        <w:trPr>
          <w:trHeight w:val="29"/>
        </w:trPr>
        <w:tc>
          <w:tcPr>
            <w:tcW w:w="1599" w:type="dxa"/>
            <w:gridSpan w:val="2"/>
            <w:tcBorders>
              <w:top w:val="nil"/>
              <w:left w:val="single" w:sz="4" w:space="0" w:color="auto"/>
              <w:bottom w:val="nil"/>
              <w:right w:val="single" w:sz="4" w:space="0" w:color="auto"/>
            </w:tcBorders>
          </w:tcPr>
          <w:p w14:paraId="437D2F99"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3497E07E"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18C086E"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342C48D1"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1F24023"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59339C2"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1BA669"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CBE94E"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8C22309"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AC6F7F8"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E23CDEC"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E9F8EA1"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A2FA3A9"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0A656D3"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85D9A9F"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A01818F" w14:textId="77777777" w:rsidR="000F635D" w:rsidRDefault="000F635D">
            <w:pPr>
              <w:pStyle w:val="TAC"/>
            </w:pPr>
          </w:p>
        </w:tc>
        <w:tc>
          <w:tcPr>
            <w:tcW w:w="1265" w:type="dxa"/>
            <w:tcBorders>
              <w:top w:val="nil"/>
              <w:left w:val="single" w:sz="4" w:space="0" w:color="auto"/>
              <w:bottom w:val="nil"/>
              <w:right w:val="single" w:sz="4" w:space="0" w:color="auto"/>
            </w:tcBorders>
          </w:tcPr>
          <w:p w14:paraId="76D407FA" w14:textId="77777777" w:rsidR="000F635D" w:rsidRDefault="000F635D">
            <w:pPr>
              <w:pStyle w:val="TAC"/>
            </w:pPr>
          </w:p>
        </w:tc>
      </w:tr>
      <w:tr w:rsidR="000F635D" w14:paraId="651FDA8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582868F"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7B70BD84"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F23592E" w14:textId="77777777" w:rsidR="000F635D" w:rsidRDefault="000F635D">
            <w:pPr>
              <w:pStyle w:val="TAC"/>
            </w:pPr>
            <w: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7A2106A9" w14:textId="77777777" w:rsidR="000F635D" w:rsidRDefault="000F635D">
            <w:pPr>
              <w:pStyle w:val="TAC"/>
            </w:pPr>
            <w:r>
              <w:t>See CA_n71(2A) Bandwidth Combination Set 0 in Table 5.5A.2-1</w:t>
            </w:r>
          </w:p>
        </w:tc>
        <w:tc>
          <w:tcPr>
            <w:tcW w:w="1265" w:type="dxa"/>
            <w:tcBorders>
              <w:top w:val="nil"/>
              <w:left w:val="single" w:sz="4" w:space="0" w:color="auto"/>
              <w:bottom w:val="single" w:sz="4" w:space="0" w:color="auto"/>
              <w:right w:val="single" w:sz="4" w:space="0" w:color="auto"/>
            </w:tcBorders>
          </w:tcPr>
          <w:p w14:paraId="60097023" w14:textId="77777777" w:rsidR="000F635D" w:rsidRDefault="000F635D">
            <w:pPr>
              <w:pStyle w:val="TAC"/>
            </w:pPr>
          </w:p>
        </w:tc>
      </w:tr>
      <w:tr w:rsidR="000F635D" w14:paraId="11E6C3B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20FA239" w14:textId="77777777" w:rsidR="000F635D" w:rsidRDefault="000F635D">
            <w:pPr>
              <w:pStyle w:val="TAC"/>
              <w:rPr>
                <w:lang w:val="en-US"/>
              </w:rPr>
            </w:pPr>
            <w:r>
              <w:rPr>
                <w:szCs w:val="18"/>
                <w:lang w:val="en-US"/>
              </w:rPr>
              <w:t>CA_n66A-n70A-n71A</w:t>
            </w:r>
          </w:p>
        </w:tc>
        <w:tc>
          <w:tcPr>
            <w:tcW w:w="1373" w:type="dxa"/>
            <w:tcBorders>
              <w:top w:val="single" w:sz="4" w:space="0" w:color="auto"/>
              <w:left w:val="single" w:sz="4" w:space="0" w:color="auto"/>
              <w:bottom w:val="nil"/>
              <w:right w:val="single" w:sz="4" w:space="0" w:color="auto"/>
            </w:tcBorders>
            <w:hideMark/>
          </w:tcPr>
          <w:p w14:paraId="7CCF201F" w14:textId="77777777" w:rsidR="000F635D" w:rsidRDefault="000F635D">
            <w:pPr>
              <w:pStyle w:val="TAC"/>
              <w:rPr>
                <w:lang w:val="en-US" w:eastAsia="zh-CN"/>
              </w:rPr>
            </w:pPr>
            <w:r>
              <w:rPr>
                <w:lang w:val="en-US" w:eastAsia="zh-CN"/>
              </w:rPr>
              <w:t>CA_n66A-n71A</w:t>
            </w:r>
          </w:p>
          <w:p w14:paraId="3110470A" w14:textId="77777777" w:rsidR="000F635D" w:rsidRDefault="000F635D">
            <w:pPr>
              <w:pStyle w:val="TAC"/>
              <w:rPr>
                <w:lang w:val="en-US"/>
              </w:rPr>
            </w:pPr>
            <w:r>
              <w:rPr>
                <w:lang w:val="en-US" w:eastAsia="zh-CN"/>
              </w:rPr>
              <w:t>CA_n70A-n71A</w:t>
            </w:r>
          </w:p>
        </w:tc>
        <w:tc>
          <w:tcPr>
            <w:tcW w:w="631" w:type="dxa"/>
            <w:tcBorders>
              <w:top w:val="single" w:sz="4" w:space="0" w:color="auto"/>
              <w:left w:val="single" w:sz="4" w:space="0" w:color="auto"/>
              <w:bottom w:val="single" w:sz="4" w:space="0" w:color="auto"/>
              <w:right w:val="single" w:sz="4" w:space="0" w:color="auto"/>
            </w:tcBorders>
            <w:hideMark/>
          </w:tcPr>
          <w:p w14:paraId="5882152F" w14:textId="77777777" w:rsidR="000F635D" w:rsidRDefault="000F635D">
            <w:pPr>
              <w:pStyle w:val="TAC"/>
              <w:rPr>
                <w:lang w:val="en-US"/>
              </w:rPr>
            </w:pPr>
            <w:r>
              <w:rPr>
                <w:szCs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1173A204"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1B232F" w14:textId="77777777" w:rsidR="000F635D" w:rsidRDefault="000F635D">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219099" w14:textId="77777777" w:rsidR="000F635D" w:rsidRDefault="000F635D">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B52536" w14:textId="77777777" w:rsidR="000F635D" w:rsidRDefault="000F635D">
            <w:pPr>
              <w:pStyle w:val="TAC"/>
              <w:rPr>
                <w:szCs w:val="18"/>
                <w:lang w:val="en-US"/>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61441D"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87EC88D"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2E0B606" w14:textId="77777777" w:rsidR="000F635D" w:rsidRDefault="000F635D">
            <w:pPr>
              <w:pStyle w:val="TAC"/>
              <w:rPr>
                <w:rFonts w:cs="Arial"/>
                <w:szCs w:val="18"/>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B3ADC4"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51E0AC5"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C902E37"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249B730"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105AA04"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5845C8" w14:textId="77777777" w:rsidR="000F635D" w:rsidRDefault="000F635D">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hideMark/>
          </w:tcPr>
          <w:p w14:paraId="0279B378" w14:textId="77777777" w:rsidR="000F635D" w:rsidRDefault="000F635D">
            <w:pPr>
              <w:pStyle w:val="TAC"/>
              <w:rPr>
                <w:lang w:val="en-US" w:eastAsia="zh-CN"/>
              </w:rPr>
            </w:pPr>
            <w:r>
              <w:rPr>
                <w:lang w:val="en-US" w:eastAsia="zh-CN"/>
              </w:rPr>
              <w:t>0</w:t>
            </w:r>
          </w:p>
        </w:tc>
      </w:tr>
      <w:tr w:rsidR="000F635D" w14:paraId="4AB1C9FD" w14:textId="77777777" w:rsidTr="000F635D">
        <w:trPr>
          <w:trHeight w:val="29"/>
        </w:trPr>
        <w:tc>
          <w:tcPr>
            <w:tcW w:w="1599" w:type="dxa"/>
            <w:gridSpan w:val="2"/>
            <w:tcBorders>
              <w:top w:val="nil"/>
              <w:left w:val="single" w:sz="4" w:space="0" w:color="auto"/>
              <w:bottom w:val="nil"/>
              <w:right w:val="single" w:sz="4" w:space="0" w:color="auto"/>
            </w:tcBorders>
          </w:tcPr>
          <w:p w14:paraId="5CEECAAD"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4FE22A1C"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2765727" w14:textId="77777777" w:rsidR="000F635D" w:rsidRDefault="000F635D">
            <w:pPr>
              <w:pStyle w:val="TAC"/>
              <w:rPr>
                <w:lang w:val="en-US"/>
              </w:rPr>
            </w:pPr>
            <w:r>
              <w:rPr>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00FA4AFD"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1B7AE5" w14:textId="77777777" w:rsidR="000F635D" w:rsidRDefault="000F635D">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465266" w14:textId="77777777" w:rsidR="000F635D" w:rsidRDefault="000F635D">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D3E2AB" w14:textId="77777777" w:rsidR="000F635D" w:rsidRDefault="000F635D">
            <w:pPr>
              <w:pStyle w:val="TAC"/>
              <w:rPr>
                <w:szCs w:val="18"/>
                <w:vertAlign w:val="superscript"/>
                <w:lang w:val="en-US"/>
              </w:rPr>
            </w:pPr>
            <w:r>
              <w:rPr>
                <w:szCs w:val="18"/>
                <w:lang w:val="en-US" w:eastAsia="zh-CN"/>
              </w:rPr>
              <w:t>20</w:t>
            </w:r>
            <w:r>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41AB808E" w14:textId="77777777" w:rsidR="000F635D" w:rsidRDefault="000F635D">
            <w:pPr>
              <w:pStyle w:val="TAC"/>
              <w:rPr>
                <w:vertAlign w:val="superscript"/>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B6F9788"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153557"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FAC2B0A"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AFBEFB5"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E27BAC2"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53493AB"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D11F63E"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206A50"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tcPr>
          <w:p w14:paraId="679B44F8" w14:textId="77777777" w:rsidR="000F635D" w:rsidRDefault="000F635D">
            <w:pPr>
              <w:pStyle w:val="TAC"/>
              <w:rPr>
                <w:lang w:val="en-US" w:eastAsia="zh-CN"/>
              </w:rPr>
            </w:pPr>
          </w:p>
        </w:tc>
      </w:tr>
      <w:tr w:rsidR="000F635D" w14:paraId="08C5605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19EDE55"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66C41A2D"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C2D0C23" w14:textId="77777777" w:rsidR="000F635D" w:rsidRDefault="000F635D">
            <w:pPr>
              <w:pStyle w:val="TAC"/>
              <w:rPr>
                <w:lang w:val="en-US"/>
              </w:rPr>
            </w:pPr>
            <w:r>
              <w:rPr>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373761BF"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ADBDB7" w14:textId="77777777" w:rsidR="000F635D" w:rsidRDefault="000F635D">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5413CF" w14:textId="77777777" w:rsidR="000F635D" w:rsidRDefault="000F635D">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88CF7B" w14:textId="77777777" w:rsidR="000F635D" w:rsidRDefault="000F635D">
            <w:pPr>
              <w:pStyle w:val="TAC"/>
              <w:rPr>
                <w:szCs w:val="18"/>
                <w:lang w:val="en-US"/>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8C6F03"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F8B8AF2"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5E6359"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B160381"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6915237"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00BE69D"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39AFEAE"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C295DC3"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FEC1C0" w14:textId="77777777" w:rsidR="000F635D" w:rsidRDefault="000F635D">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tcPr>
          <w:p w14:paraId="3D5BE0A1" w14:textId="77777777" w:rsidR="000F635D" w:rsidRDefault="000F635D">
            <w:pPr>
              <w:pStyle w:val="TAC"/>
              <w:rPr>
                <w:lang w:val="en-US" w:eastAsia="zh-CN"/>
              </w:rPr>
            </w:pPr>
          </w:p>
        </w:tc>
      </w:tr>
      <w:tr w:rsidR="000F635D" w14:paraId="78D8C183"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70D0FD8" w14:textId="77777777" w:rsidR="000F635D" w:rsidRDefault="000F635D">
            <w:pPr>
              <w:pStyle w:val="TAC"/>
              <w:rPr>
                <w:lang w:val="en-US"/>
              </w:rPr>
            </w:pPr>
            <w:r>
              <w:t>CA_n66A-n70A-n71(2A)</w:t>
            </w:r>
          </w:p>
        </w:tc>
        <w:tc>
          <w:tcPr>
            <w:tcW w:w="1373" w:type="dxa"/>
            <w:tcBorders>
              <w:top w:val="single" w:sz="4" w:space="0" w:color="auto"/>
              <w:left w:val="single" w:sz="4" w:space="0" w:color="auto"/>
              <w:bottom w:val="nil"/>
              <w:right w:val="single" w:sz="4" w:space="0" w:color="auto"/>
            </w:tcBorders>
            <w:vAlign w:val="center"/>
            <w:hideMark/>
          </w:tcPr>
          <w:p w14:paraId="6B259414" w14:textId="77777777" w:rsidR="000F635D" w:rsidRDefault="000F635D">
            <w:pPr>
              <w:pStyle w:val="TAC"/>
              <w:rPr>
                <w:lang w:val="en-US"/>
              </w:rPr>
            </w:pPr>
            <w:r>
              <w:t>CA_n66A-n71A CA_n70A-n71A</w:t>
            </w:r>
          </w:p>
        </w:tc>
        <w:tc>
          <w:tcPr>
            <w:tcW w:w="631" w:type="dxa"/>
            <w:tcBorders>
              <w:top w:val="single" w:sz="4" w:space="0" w:color="auto"/>
              <w:left w:val="single" w:sz="4" w:space="0" w:color="auto"/>
              <w:bottom w:val="single" w:sz="4" w:space="0" w:color="auto"/>
              <w:right w:val="single" w:sz="4" w:space="0" w:color="auto"/>
            </w:tcBorders>
            <w:hideMark/>
          </w:tcPr>
          <w:p w14:paraId="1BAEAF77" w14:textId="77777777" w:rsidR="000F635D" w:rsidRDefault="000F635D">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178E26CC" w14:textId="77777777" w:rsidR="000F635D" w:rsidRDefault="000F635D">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43732D49" w14:textId="77777777" w:rsidR="000F635D" w:rsidRDefault="000F635D">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49D26CE" w14:textId="77777777" w:rsidR="000F635D" w:rsidRDefault="000F635D">
            <w:pPr>
              <w:pStyle w:val="TAC"/>
              <w:rPr>
                <w:lang w:val="en-US"/>
              </w:rPr>
            </w:pPr>
            <w:r>
              <w:t>15</w:t>
            </w:r>
          </w:p>
        </w:tc>
        <w:tc>
          <w:tcPr>
            <w:tcW w:w="687" w:type="dxa"/>
            <w:tcBorders>
              <w:top w:val="single" w:sz="4" w:space="0" w:color="auto"/>
              <w:left w:val="single" w:sz="4" w:space="0" w:color="auto"/>
              <w:bottom w:val="single" w:sz="4" w:space="0" w:color="auto"/>
              <w:right w:val="single" w:sz="4" w:space="0" w:color="auto"/>
            </w:tcBorders>
            <w:hideMark/>
          </w:tcPr>
          <w:p w14:paraId="0BE68C26" w14:textId="77777777" w:rsidR="000F635D" w:rsidRDefault="000F635D">
            <w:pPr>
              <w:pStyle w:val="TAC"/>
              <w:rPr>
                <w:lang w:val="en-US"/>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9B4315" w14:textId="77777777" w:rsidR="000F635D" w:rsidRDefault="000F635D">
            <w:pPr>
              <w:pStyle w:val="TAC"/>
              <w:rPr>
                <w:lang w:val="en-US"/>
              </w:rPr>
            </w:pPr>
            <w:r>
              <w:t>25</w:t>
            </w:r>
          </w:p>
        </w:tc>
        <w:tc>
          <w:tcPr>
            <w:tcW w:w="661" w:type="dxa"/>
            <w:tcBorders>
              <w:top w:val="single" w:sz="4" w:space="0" w:color="auto"/>
              <w:left w:val="single" w:sz="4" w:space="0" w:color="auto"/>
              <w:bottom w:val="single" w:sz="4" w:space="0" w:color="auto"/>
              <w:right w:val="single" w:sz="4" w:space="0" w:color="auto"/>
            </w:tcBorders>
            <w:hideMark/>
          </w:tcPr>
          <w:p w14:paraId="2D6935BA" w14:textId="77777777" w:rsidR="000F635D" w:rsidRDefault="000F635D">
            <w:pPr>
              <w:pStyle w:val="TAC"/>
              <w:rPr>
                <w:lang w:val="en-US"/>
              </w:rPr>
            </w:pPr>
            <w:r>
              <w:t>30</w:t>
            </w:r>
          </w:p>
        </w:tc>
        <w:tc>
          <w:tcPr>
            <w:tcW w:w="632" w:type="dxa"/>
            <w:tcBorders>
              <w:top w:val="single" w:sz="4" w:space="0" w:color="auto"/>
              <w:left w:val="single" w:sz="4" w:space="0" w:color="auto"/>
              <w:bottom w:val="single" w:sz="4" w:space="0" w:color="auto"/>
              <w:right w:val="single" w:sz="4" w:space="0" w:color="auto"/>
            </w:tcBorders>
            <w:hideMark/>
          </w:tcPr>
          <w:p w14:paraId="383EE3C8" w14:textId="77777777" w:rsidR="000F635D" w:rsidRDefault="000F635D">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FB546DF"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86CC356"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8E8A6B"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60EBFB"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349F678"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811DDA" w14:textId="77777777" w:rsidR="000F635D" w:rsidRDefault="000F635D">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5F63203E" w14:textId="77777777" w:rsidR="000F635D" w:rsidRDefault="000F635D">
            <w:pPr>
              <w:pStyle w:val="TAC"/>
              <w:rPr>
                <w:lang w:val="en-US" w:eastAsia="zh-CN"/>
              </w:rPr>
            </w:pPr>
            <w:r>
              <w:rPr>
                <w:lang w:val="en-US" w:eastAsia="zh-CN"/>
              </w:rPr>
              <w:t>0</w:t>
            </w:r>
          </w:p>
        </w:tc>
      </w:tr>
      <w:tr w:rsidR="000F635D" w14:paraId="7DD4138C" w14:textId="77777777" w:rsidTr="000F635D">
        <w:trPr>
          <w:trHeight w:val="29"/>
        </w:trPr>
        <w:tc>
          <w:tcPr>
            <w:tcW w:w="1599" w:type="dxa"/>
            <w:gridSpan w:val="2"/>
            <w:tcBorders>
              <w:top w:val="nil"/>
              <w:left w:val="single" w:sz="4" w:space="0" w:color="auto"/>
              <w:bottom w:val="nil"/>
              <w:right w:val="single" w:sz="4" w:space="0" w:color="auto"/>
            </w:tcBorders>
          </w:tcPr>
          <w:p w14:paraId="2E84BA5F"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34EEAB0D"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24D1B6" w14:textId="77777777" w:rsidR="000F635D" w:rsidRDefault="000F635D">
            <w:pPr>
              <w:pStyle w:val="TAC"/>
              <w:rPr>
                <w:lang w:val="en-US"/>
              </w:rPr>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768E1199" w14:textId="77777777" w:rsidR="000F635D" w:rsidRDefault="000F635D">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3461CA8" w14:textId="77777777" w:rsidR="000F635D" w:rsidRDefault="000F635D">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3C63F75" w14:textId="77777777" w:rsidR="000F635D" w:rsidRDefault="000F635D">
            <w:pPr>
              <w:pStyle w:val="TAC"/>
              <w:rPr>
                <w:lang w:val="en-US"/>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7D50F6" w14:textId="77777777" w:rsidR="000F635D" w:rsidRDefault="000F635D">
            <w:pPr>
              <w:pStyle w:val="TAC"/>
              <w:rPr>
                <w:vertAlign w:val="superscript"/>
                <w:lang w:val="en-US"/>
              </w:rPr>
            </w:pPr>
            <w:r>
              <w:rPr>
                <w:sz w:val="16"/>
                <w:szCs w:val="16"/>
                <w:lang w:val="en-US" w:eastAsia="zh-CN"/>
              </w:rPr>
              <w:t>20</w:t>
            </w:r>
            <w:r>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979EBF" w14:textId="77777777" w:rsidR="000F635D" w:rsidRDefault="000F635D">
            <w:pPr>
              <w:pStyle w:val="TAC"/>
              <w:rPr>
                <w:vertAlign w:val="superscript"/>
                <w:lang w:val="en-US" w:eastAsia="zh-CN"/>
              </w:rPr>
            </w:pPr>
            <w:r>
              <w:rPr>
                <w:sz w:val="16"/>
                <w:szCs w:val="16"/>
                <w:lang w:val="en-US" w:eastAsia="zh-CN"/>
              </w:rPr>
              <w:t>25</w:t>
            </w:r>
            <w:r>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7CB1D3C2"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4D15B987"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557B5A37"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7840D894"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6AC1957B"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1F90894B"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06EFD485"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9B8B6BA"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7E46D130" w14:textId="77777777" w:rsidR="000F635D" w:rsidRDefault="000F635D">
            <w:pPr>
              <w:pStyle w:val="TAC"/>
              <w:rPr>
                <w:lang w:val="en-US" w:eastAsia="zh-CN"/>
              </w:rPr>
            </w:pPr>
          </w:p>
        </w:tc>
      </w:tr>
      <w:tr w:rsidR="000F635D" w14:paraId="10AE298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BFEDE77"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0BA957C5"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A98E08D" w14:textId="77777777" w:rsidR="000F635D" w:rsidRDefault="000F635D">
            <w:pPr>
              <w:pStyle w:val="TAC"/>
              <w:rPr>
                <w:lang w:val="en-US"/>
              </w:rPr>
            </w:pPr>
            <w:r>
              <w:t>n71</w:t>
            </w:r>
          </w:p>
        </w:tc>
        <w:tc>
          <w:tcPr>
            <w:tcW w:w="8311" w:type="dxa"/>
            <w:gridSpan w:val="14"/>
            <w:tcBorders>
              <w:top w:val="single" w:sz="4" w:space="0" w:color="auto"/>
              <w:left w:val="single" w:sz="4" w:space="0" w:color="auto"/>
              <w:bottom w:val="single" w:sz="4" w:space="0" w:color="auto"/>
              <w:right w:val="single" w:sz="4" w:space="0" w:color="auto"/>
            </w:tcBorders>
            <w:hideMark/>
          </w:tcPr>
          <w:p w14:paraId="55EB8612" w14:textId="77777777" w:rsidR="000F635D" w:rsidRDefault="000F635D">
            <w:pPr>
              <w:pStyle w:val="TAC"/>
              <w:rPr>
                <w:rFonts w:eastAsia="Yu Mincho"/>
              </w:rPr>
            </w:pPr>
            <w:r>
              <w:rPr>
                <w:rFonts w:eastAsia="宋体"/>
                <w:lang w:val="en-CA" w:eastAsia="zh-CN"/>
              </w:rPr>
              <w:t>See CA_n71(2A) Bandwidth Combination</w:t>
            </w:r>
            <w:r>
              <w:rPr>
                <w:rFonts w:eastAsia="宋体"/>
                <w:lang w:val="en-US" w:eastAsia="zh-CN"/>
              </w:rPr>
              <w:t xml:space="preserve"> </w:t>
            </w:r>
            <w:r>
              <w:rPr>
                <w:rFonts w:eastAsia="宋体"/>
                <w:lang w:val="en-CA" w:eastAsia="zh-CN"/>
              </w:rPr>
              <w:t>Set 0 in Table 5.5A.2-1</w:t>
            </w:r>
          </w:p>
        </w:tc>
        <w:tc>
          <w:tcPr>
            <w:tcW w:w="1265" w:type="dxa"/>
            <w:tcBorders>
              <w:top w:val="nil"/>
              <w:left w:val="single" w:sz="4" w:space="0" w:color="auto"/>
              <w:bottom w:val="single" w:sz="4" w:space="0" w:color="auto"/>
              <w:right w:val="single" w:sz="4" w:space="0" w:color="auto"/>
            </w:tcBorders>
          </w:tcPr>
          <w:p w14:paraId="47833C53" w14:textId="77777777" w:rsidR="000F635D" w:rsidRDefault="000F635D">
            <w:pPr>
              <w:pStyle w:val="TAC"/>
              <w:rPr>
                <w:lang w:val="en-US" w:eastAsia="zh-CN"/>
              </w:rPr>
            </w:pPr>
          </w:p>
        </w:tc>
      </w:tr>
      <w:tr w:rsidR="000F635D" w14:paraId="24FCAA2C" w14:textId="77777777" w:rsidTr="000F635D">
        <w:trPr>
          <w:trHeight w:val="233"/>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047CC132" w14:textId="77777777" w:rsidR="000F635D" w:rsidRDefault="000F635D">
            <w:pPr>
              <w:pStyle w:val="TAC"/>
              <w:rPr>
                <w:lang w:val="en-US"/>
              </w:rPr>
            </w:pPr>
            <w:r>
              <w:rPr>
                <w:lang w:val="en-US"/>
              </w:rPr>
              <w:t>CA_n66B-n70A-n71A</w:t>
            </w:r>
          </w:p>
        </w:tc>
        <w:tc>
          <w:tcPr>
            <w:tcW w:w="1373" w:type="dxa"/>
            <w:tcBorders>
              <w:top w:val="single" w:sz="4" w:space="0" w:color="auto"/>
              <w:left w:val="single" w:sz="4" w:space="0" w:color="auto"/>
              <w:bottom w:val="nil"/>
              <w:right w:val="single" w:sz="4" w:space="0" w:color="auto"/>
            </w:tcBorders>
            <w:hideMark/>
          </w:tcPr>
          <w:p w14:paraId="410C4CC4" w14:textId="77777777" w:rsidR="000F635D" w:rsidRDefault="000F635D">
            <w:pPr>
              <w:pStyle w:val="TAC"/>
              <w:rPr>
                <w:lang w:val="en-US" w:eastAsia="zh-CN"/>
              </w:rPr>
            </w:pPr>
            <w:r>
              <w:rPr>
                <w:lang w:val="en-US" w:eastAsia="zh-CN"/>
              </w:rPr>
              <w:t>CA_n66A-n71A</w:t>
            </w:r>
          </w:p>
          <w:p w14:paraId="0FE9DE7D" w14:textId="77777777" w:rsidR="000F635D" w:rsidRDefault="000F635D">
            <w:pPr>
              <w:pStyle w:val="TAC"/>
              <w:rPr>
                <w:lang w:val="en-US"/>
              </w:rPr>
            </w:pPr>
            <w:r>
              <w:rPr>
                <w:lang w:val="en-US" w:eastAsia="zh-CN"/>
              </w:rPr>
              <w:t>CA_n70A-n71A</w:t>
            </w:r>
          </w:p>
        </w:tc>
        <w:tc>
          <w:tcPr>
            <w:tcW w:w="631" w:type="dxa"/>
            <w:tcBorders>
              <w:top w:val="single" w:sz="4" w:space="0" w:color="auto"/>
              <w:left w:val="single" w:sz="4" w:space="0" w:color="auto"/>
              <w:bottom w:val="single" w:sz="4" w:space="0" w:color="auto"/>
              <w:right w:val="single" w:sz="4" w:space="0" w:color="auto"/>
            </w:tcBorders>
            <w:hideMark/>
          </w:tcPr>
          <w:p w14:paraId="1A090860" w14:textId="77777777" w:rsidR="000F635D" w:rsidRDefault="000F635D">
            <w:pPr>
              <w:pStyle w:val="TAC"/>
              <w:rPr>
                <w:lang w:val="en-US"/>
              </w:rPr>
            </w:pPr>
            <w:r>
              <w:rPr>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7930FBB" w14:textId="77777777" w:rsidR="000F635D" w:rsidRDefault="000F635D">
            <w:pPr>
              <w:pStyle w:val="TAC"/>
              <w:rPr>
                <w:rFonts w:eastAsia="Yu Mincho"/>
                <w:lang w:eastAsia="zh-CN"/>
              </w:rPr>
            </w:pPr>
            <w:r>
              <w:rPr>
                <w:lang w:val="en-US"/>
              </w:rPr>
              <w:t>See CA_n66B Bandwidth Combination Set 0 in Table 5.5A.1-1</w:t>
            </w:r>
            <w:r>
              <w:rPr>
                <w:lang w:val="en-US" w:eastAsia="zh-CN"/>
              </w:rPr>
              <w:t>.</w:t>
            </w:r>
          </w:p>
        </w:tc>
        <w:tc>
          <w:tcPr>
            <w:tcW w:w="1265" w:type="dxa"/>
            <w:tcBorders>
              <w:top w:val="single" w:sz="4" w:space="0" w:color="auto"/>
              <w:left w:val="single" w:sz="4" w:space="0" w:color="auto"/>
              <w:bottom w:val="nil"/>
              <w:right w:val="single" w:sz="4" w:space="0" w:color="auto"/>
            </w:tcBorders>
            <w:hideMark/>
          </w:tcPr>
          <w:p w14:paraId="0FCF765E" w14:textId="77777777" w:rsidR="000F635D" w:rsidRDefault="000F635D">
            <w:pPr>
              <w:pStyle w:val="TAC"/>
              <w:rPr>
                <w:lang w:val="en-US" w:eastAsia="zh-CN"/>
              </w:rPr>
            </w:pPr>
            <w:r>
              <w:rPr>
                <w:lang w:val="en-US" w:eastAsia="zh-CN"/>
              </w:rPr>
              <w:t>0</w:t>
            </w:r>
          </w:p>
        </w:tc>
      </w:tr>
      <w:tr w:rsidR="000F635D" w14:paraId="16F3FD98"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0C193267" w14:textId="77777777" w:rsidR="000F635D" w:rsidRDefault="000F635D">
            <w:pPr>
              <w:spacing w:after="0"/>
              <w:rPr>
                <w:rFonts w:ascii="Arial" w:hAnsi="Arial"/>
                <w:sz w:val="18"/>
                <w:lang w:val="en-US"/>
              </w:rPr>
            </w:pPr>
          </w:p>
        </w:tc>
        <w:tc>
          <w:tcPr>
            <w:tcW w:w="1373" w:type="dxa"/>
            <w:tcBorders>
              <w:top w:val="nil"/>
              <w:left w:val="single" w:sz="4" w:space="0" w:color="auto"/>
              <w:bottom w:val="nil"/>
              <w:right w:val="single" w:sz="4" w:space="0" w:color="auto"/>
            </w:tcBorders>
          </w:tcPr>
          <w:p w14:paraId="3DAF59C8"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B14289F" w14:textId="77777777" w:rsidR="000F635D" w:rsidRDefault="000F635D">
            <w:pPr>
              <w:pStyle w:val="TAC"/>
              <w:rPr>
                <w:lang w:val="en-US"/>
              </w:rPr>
            </w:pPr>
            <w:r>
              <w:rPr>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1F6722DF"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B186F3"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92EC1E"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7944EB" w14:textId="77777777" w:rsidR="000F635D" w:rsidRDefault="000F635D">
            <w:pPr>
              <w:pStyle w:val="TAC"/>
              <w:rPr>
                <w:vertAlign w:val="superscript"/>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4155B553" w14:textId="77777777" w:rsidR="000F635D" w:rsidRDefault="000F635D">
            <w:pPr>
              <w:pStyle w:val="TAC"/>
              <w:rPr>
                <w:vertAlign w:val="superscript"/>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01A15B6"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3BF9173"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73BDAAA"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E40AF8E"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29BC7E9"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D50E9A5"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4203B08"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855E73"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3E8532A0" w14:textId="77777777" w:rsidR="000F635D" w:rsidRDefault="000F635D">
            <w:pPr>
              <w:pStyle w:val="TAC"/>
              <w:rPr>
                <w:lang w:val="en-US" w:eastAsia="zh-CN"/>
              </w:rPr>
            </w:pPr>
          </w:p>
        </w:tc>
      </w:tr>
      <w:tr w:rsidR="000F635D" w14:paraId="65599EC7"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29545F0D" w14:textId="77777777" w:rsidR="000F635D" w:rsidRDefault="000F635D">
            <w:pPr>
              <w:spacing w:after="0"/>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24CF3D5B"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D719869" w14:textId="77777777" w:rsidR="000F635D" w:rsidRDefault="000F635D">
            <w:pPr>
              <w:pStyle w:val="TAC"/>
              <w:rPr>
                <w:lang w:val="en-US"/>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49F0D181"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A22824"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EAC499"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84DB0E"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467C6"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09DFFE7"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F2D30"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257668"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3C6A3F"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CC4AD08"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2EE3F2"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1EBA52B"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2C0576" w14:textId="77777777" w:rsidR="000F635D" w:rsidRDefault="000F635D">
            <w:pPr>
              <w:pStyle w:val="TAC"/>
              <w:rPr>
                <w:rFonts w:eastAsia="Yu Mincho"/>
              </w:rPr>
            </w:pPr>
          </w:p>
        </w:tc>
        <w:tc>
          <w:tcPr>
            <w:tcW w:w="1265" w:type="dxa"/>
            <w:tcBorders>
              <w:top w:val="nil"/>
              <w:left w:val="single" w:sz="4" w:space="0" w:color="auto"/>
              <w:bottom w:val="single" w:sz="4" w:space="0" w:color="auto"/>
              <w:right w:val="single" w:sz="4" w:space="0" w:color="auto"/>
            </w:tcBorders>
          </w:tcPr>
          <w:p w14:paraId="5BDA6B77" w14:textId="77777777" w:rsidR="000F635D" w:rsidRDefault="000F635D">
            <w:pPr>
              <w:pStyle w:val="TAC"/>
              <w:rPr>
                <w:lang w:val="en-US" w:eastAsia="zh-CN"/>
              </w:rPr>
            </w:pPr>
          </w:p>
        </w:tc>
      </w:tr>
      <w:tr w:rsidR="000F635D" w14:paraId="1E1454F1"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A2D1D5F" w14:textId="77777777" w:rsidR="000F635D" w:rsidRDefault="000F635D">
            <w:pPr>
              <w:pStyle w:val="TAC"/>
              <w:rPr>
                <w:lang w:val="en-US"/>
              </w:rPr>
            </w:pPr>
            <w:r>
              <w:rPr>
                <w:lang w:val="en-US"/>
              </w:rPr>
              <w:lastRenderedPageBreak/>
              <w:t>CA_n66(2A)-n70A-n71A</w:t>
            </w:r>
          </w:p>
        </w:tc>
        <w:tc>
          <w:tcPr>
            <w:tcW w:w="1373" w:type="dxa"/>
            <w:tcBorders>
              <w:top w:val="single" w:sz="4" w:space="0" w:color="auto"/>
              <w:left w:val="single" w:sz="4" w:space="0" w:color="auto"/>
              <w:bottom w:val="nil"/>
              <w:right w:val="single" w:sz="4" w:space="0" w:color="auto"/>
            </w:tcBorders>
            <w:hideMark/>
          </w:tcPr>
          <w:p w14:paraId="6FCCA09F" w14:textId="77777777" w:rsidR="000F635D" w:rsidRDefault="000F635D">
            <w:pPr>
              <w:pStyle w:val="TAC"/>
              <w:rPr>
                <w:lang w:val="en-US" w:eastAsia="zh-CN"/>
              </w:rPr>
            </w:pPr>
            <w:r>
              <w:rPr>
                <w:lang w:val="en-US" w:eastAsia="zh-CN"/>
              </w:rPr>
              <w:t>CA_n66A-n71A</w:t>
            </w:r>
          </w:p>
          <w:p w14:paraId="183AEF2C" w14:textId="77777777" w:rsidR="000F635D" w:rsidRDefault="000F635D">
            <w:pPr>
              <w:pStyle w:val="TAC"/>
              <w:rPr>
                <w:lang w:val="en-US"/>
              </w:rPr>
            </w:pPr>
            <w:r>
              <w:rPr>
                <w:lang w:val="en-US" w:eastAsia="zh-CN"/>
              </w:rPr>
              <w:t>CA_n70A-n71A</w:t>
            </w:r>
          </w:p>
        </w:tc>
        <w:tc>
          <w:tcPr>
            <w:tcW w:w="631" w:type="dxa"/>
            <w:tcBorders>
              <w:top w:val="single" w:sz="4" w:space="0" w:color="auto"/>
              <w:left w:val="single" w:sz="4" w:space="0" w:color="auto"/>
              <w:bottom w:val="single" w:sz="4" w:space="0" w:color="auto"/>
              <w:right w:val="single" w:sz="4" w:space="0" w:color="auto"/>
            </w:tcBorders>
            <w:hideMark/>
          </w:tcPr>
          <w:p w14:paraId="27F624C2" w14:textId="77777777" w:rsidR="000F635D" w:rsidRDefault="000F635D">
            <w:pPr>
              <w:pStyle w:val="TAC"/>
              <w:rPr>
                <w:lang w:val="en-US"/>
              </w:rPr>
            </w:pPr>
            <w:r>
              <w:rPr>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8ECDBAD" w14:textId="77777777" w:rsidR="000F635D" w:rsidRDefault="000F635D">
            <w:pPr>
              <w:pStyle w:val="TAC"/>
              <w:rPr>
                <w:rFonts w:eastAsia="Yu Mincho"/>
                <w:lang w:eastAsia="zh-CN"/>
              </w:rPr>
            </w:pPr>
            <w:r>
              <w:rPr>
                <w:lang w:val="en-US"/>
              </w:rPr>
              <w:t>See CA_</w:t>
            </w:r>
            <w:proofErr w:type="gramStart"/>
            <w:r>
              <w:rPr>
                <w:lang w:val="en-US"/>
              </w:rPr>
              <w:t>n66(</w:t>
            </w:r>
            <w:proofErr w:type="gramEnd"/>
            <w:r>
              <w:rPr>
                <w:lang w:val="en-US"/>
              </w:rPr>
              <w:t>2A) Bandwidth Combination Set 0 in Table 5.5A.2-1</w:t>
            </w:r>
            <w:r>
              <w:rPr>
                <w:lang w:val="en-US" w:eastAsia="zh-CN"/>
              </w:rPr>
              <w:t>.</w:t>
            </w:r>
          </w:p>
        </w:tc>
        <w:tc>
          <w:tcPr>
            <w:tcW w:w="1265" w:type="dxa"/>
            <w:tcBorders>
              <w:top w:val="single" w:sz="4" w:space="0" w:color="auto"/>
              <w:left w:val="single" w:sz="4" w:space="0" w:color="auto"/>
              <w:bottom w:val="nil"/>
              <w:right w:val="single" w:sz="4" w:space="0" w:color="auto"/>
            </w:tcBorders>
            <w:hideMark/>
          </w:tcPr>
          <w:p w14:paraId="21B45457" w14:textId="77777777" w:rsidR="000F635D" w:rsidRDefault="000F635D">
            <w:pPr>
              <w:pStyle w:val="TAC"/>
              <w:rPr>
                <w:lang w:val="en-US" w:eastAsia="zh-CN"/>
              </w:rPr>
            </w:pPr>
            <w:r>
              <w:rPr>
                <w:lang w:val="en-US" w:eastAsia="zh-CN"/>
              </w:rPr>
              <w:t>0</w:t>
            </w:r>
          </w:p>
        </w:tc>
      </w:tr>
      <w:tr w:rsidR="000F635D" w14:paraId="7E46D9DE" w14:textId="77777777" w:rsidTr="000F635D">
        <w:trPr>
          <w:trHeight w:val="29"/>
        </w:trPr>
        <w:tc>
          <w:tcPr>
            <w:tcW w:w="1599" w:type="dxa"/>
            <w:gridSpan w:val="2"/>
            <w:tcBorders>
              <w:top w:val="nil"/>
              <w:left w:val="single" w:sz="4" w:space="0" w:color="auto"/>
              <w:bottom w:val="nil"/>
              <w:right w:val="single" w:sz="4" w:space="0" w:color="auto"/>
            </w:tcBorders>
          </w:tcPr>
          <w:p w14:paraId="0D0B5208"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0656C464"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9B8EEBE" w14:textId="77777777" w:rsidR="000F635D" w:rsidRDefault="000F635D">
            <w:pPr>
              <w:pStyle w:val="TAC"/>
              <w:rPr>
                <w:lang w:val="en-US"/>
              </w:rPr>
            </w:pPr>
            <w:r>
              <w:rPr>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56ABD4A0"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08E3A8"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125C3B"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68FFC1" w14:textId="77777777" w:rsidR="000F635D" w:rsidRDefault="000F635D">
            <w:pPr>
              <w:pStyle w:val="TAC"/>
              <w:rPr>
                <w:vertAlign w:val="superscript"/>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53284B0E" w14:textId="77777777" w:rsidR="000F635D" w:rsidRDefault="000F635D">
            <w:pPr>
              <w:pStyle w:val="TAC"/>
              <w:rPr>
                <w:vertAlign w:val="superscript"/>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BD43DEA"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580E14"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20E776"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A5C7DAB"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94E0739"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780A72"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5359141"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123C49"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4D9F95E9" w14:textId="77777777" w:rsidR="000F635D" w:rsidRDefault="000F635D">
            <w:pPr>
              <w:pStyle w:val="TAC"/>
              <w:rPr>
                <w:lang w:val="en-US" w:eastAsia="zh-CN"/>
              </w:rPr>
            </w:pPr>
          </w:p>
        </w:tc>
      </w:tr>
      <w:tr w:rsidR="000F635D" w14:paraId="01A7E49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F210BC3"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31CD2A42"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6DAE78A" w14:textId="77777777" w:rsidR="000F635D" w:rsidRDefault="000F635D">
            <w:pPr>
              <w:pStyle w:val="TAC"/>
              <w:rPr>
                <w:lang w:val="en-US"/>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36F17080"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75B065"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FD00FD"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1BABC7"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9997CE"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461A19D"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081CD8B"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EB7083E"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EC3F596"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EB15046"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3616848"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AEA6207"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BF9882" w14:textId="77777777" w:rsidR="000F635D" w:rsidRDefault="000F635D">
            <w:pPr>
              <w:pStyle w:val="TAC"/>
              <w:rPr>
                <w:rFonts w:eastAsia="Yu Mincho"/>
              </w:rPr>
            </w:pPr>
          </w:p>
        </w:tc>
        <w:tc>
          <w:tcPr>
            <w:tcW w:w="1265" w:type="dxa"/>
            <w:tcBorders>
              <w:top w:val="nil"/>
              <w:left w:val="single" w:sz="4" w:space="0" w:color="auto"/>
              <w:bottom w:val="single" w:sz="4" w:space="0" w:color="auto"/>
              <w:right w:val="single" w:sz="4" w:space="0" w:color="auto"/>
            </w:tcBorders>
          </w:tcPr>
          <w:p w14:paraId="0D4A97A2" w14:textId="77777777" w:rsidR="000F635D" w:rsidRDefault="000F635D">
            <w:pPr>
              <w:pStyle w:val="TAC"/>
              <w:rPr>
                <w:lang w:val="en-US" w:eastAsia="zh-CN"/>
              </w:rPr>
            </w:pPr>
          </w:p>
        </w:tc>
      </w:tr>
      <w:tr w:rsidR="000F635D" w14:paraId="4C6BFE1A" w14:textId="77777777" w:rsidTr="000F635D">
        <w:trPr>
          <w:trHeight w:val="29"/>
        </w:trPr>
        <w:tc>
          <w:tcPr>
            <w:tcW w:w="1599" w:type="dxa"/>
            <w:gridSpan w:val="2"/>
            <w:tcBorders>
              <w:top w:val="nil"/>
              <w:left w:val="single" w:sz="4" w:space="0" w:color="auto"/>
              <w:bottom w:val="nil"/>
              <w:right w:val="single" w:sz="4" w:space="0" w:color="auto"/>
            </w:tcBorders>
            <w:hideMark/>
          </w:tcPr>
          <w:p w14:paraId="20FA2ECF" w14:textId="77777777" w:rsidR="000F635D" w:rsidRDefault="000F635D">
            <w:pPr>
              <w:pStyle w:val="TAC"/>
              <w:rPr>
                <w:lang w:val="en-US"/>
              </w:rPr>
            </w:pPr>
            <w:r>
              <w:t>CA_n66A-n71A-n77A</w:t>
            </w:r>
          </w:p>
        </w:tc>
        <w:tc>
          <w:tcPr>
            <w:tcW w:w="1373" w:type="dxa"/>
            <w:tcBorders>
              <w:top w:val="nil"/>
              <w:left w:val="single" w:sz="4" w:space="0" w:color="auto"/>
              <w:bottom w:val="nil"/>
              <w:right w:val="single" w:sz="4" w:space="0" w:color="auto"/>
            </w:tcBorders>
            <w:hideMark/>
          </w:tcPr>
          <w:p w14:paraId="38E27186" w14:textId="77777777" w:rsidR="000F635D" w:rsidRDefault="000F635D">
            <w:pPr>
              <w:pStyle w:val="TAC"/>
            </w:pPr>
            <w:r>
              <w:t>CA_n66A-n71A</w:t>
            </w:r>
          </w:p>
          <w:p w14:paraId="6229FB1B" w14:textId="77777777" w:rsidR="000F635D" w:rsidRDefault="000F635D">
            <w:pPr>
              <w:pStyle w:val="TAC"/>
            </w:pPr>
            <w:r>
              <w:t>CA_n66A-n77A</w:t>
            </w:r>
          </w:p>
          <w:p w14:paraId="7F931FA9" w14:textId="77777777" w:rsidR="000F635D" w:rsidRDefault="000F635D">
            <w:pPr>
              <w:pStyle w:val="TAC"/>
              <w:rPr>
                <w:lang w:val="en-US"/>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4A3282F7" w14:textId="77777777" w:rsidR="000F635D" w:rsidRDefault="000F635D">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0ED71F37"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54084"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19095B"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88B636"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C2FA66" w14:textId="77777777" w:rsidR="000F635D" w:rsidRDefault="000F635D">
            <w:pPr>
              <w:pStyle w:val="TAC"/>
              <w:rPr>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E0D1184" w14:textId="77777777" w:rsidR="000F635D" w:rsidRDefault="000F635D">
            <w:pPr>
              <w:pStyle w:val="TAC"/>
              <w:rPr>
                <w:lang w:val="en-US"/>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65D577" w14:textId="77777777" w:rsidR="000F635D" w:rsidRDefault="000F635D">
            <w:pPr>
              <w:pStyle w:val="TAC"/>
              <w:rPr>
                <w:rFonts w:eastAsia="Yu Mincho"/>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BAE7E9"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C5F9988"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A91BF9D"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470AF44"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200BD9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76F7D2"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4C0DE737" w14:textId="77777777" w:rsidR="000F635D" w:rsidRDefault="000F635D">
            <w:pPr>
              <w:pStyle w:val="TAC"/>
              <w:rPr>
                <w:lang w:val="en-US" w:eastAsia="zh-CN"/>
              </w:rPr>
            </w:pPr>
            <w:r>
              <w:rPr>
                <w:lang w:val="en-US" w:eastAsia="zh-CN"/>
              </w:rPr>
              <w:t>0</w:t>
            </w:r>
          </w:p>
        </w:tc>
      </w:tr>
      <w:tr w:rsidR="000F635D" w14:paraId="5C19137C" w14:textId="77777777" w:rsidTr="000F635D">
        <w:trPr>
          <w:trHeight w:val="29"/>
        </w:trPr>
        <w:tc>
          <w:tcPr>
            <w:tcW w:w="1599" w:type="dxa"/>
            <w:gridSpan w:val="2"/>
            <w:tcBorders>
              <w:top w:val="nil"/>
              <w:left w:val="single" w:sz="4" w:space="0" w:color="auto"/>
              <w:bottom w:val="nil"/>
              <w:right w:val="single" w:sz="4" w:space="0" w:color="auto"/>
            </w:tcBorders>
          </w:tcPr>
          <w:p w14:paraId="65FFF792"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27C98ADC"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9E0E632" w14:textId="77777777" w:rsidR="000F635D" w:rsidRDefault="000F635D">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43EC08EB"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1F09D8"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C98194"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7CEA01"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9D6AB"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21D41B3"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6E593B"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F61E0CE"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FA3DC3"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32056A7"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A92553"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609C720"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291EFE"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7496E697" w14:textId="77777777" w:rsidR="000F635D" w:rsidRDefault="000F635D">
            <w:pPr>
              <w:pStyle w:val="TAC"/>
              <w:rPr>
                <w:lang w:val="en-US" w:eastAsia="zh-CN"/>
              </w:rPr>
            </w:pPr>
          </w:p>
        </w:tc>
      </w:tr>
      <w:tr w:rsidR="000F635D" w14:paraId="6712FB8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90D53CA"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1F543AC3"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D5EFE2A" w14:textId="77777777" w:rsidR="000F635D" w:rsidRDefault="000F635D">
            <w:pPr>
              <w:pStyle w:val="TAC"/>
              <w:rPr>
                <w:lang w:val="en-US"/>
              </w:rPr>
            </w:pPr>
            <w:r>
              <w:t>n77</w:t>
            </w:r>
          </w:p>
        </w:tc>
        <w:tc>
          <w:tcPr>
            <w:tcW w:w="651" w:type="dxa"/>
            <w:tcBorders>
              <w:top w:val="single" w:sz="4" w:space="0" w:color="auto"/>
              <w:left w:val="single" w:sz="4" w:space="0" w:color="auto"/>
              <w:bottom w:val="single" w:sz="4" w:space="0" w:color="auto"/>
              <w:right w:val="single" w:sz="4" w:space="0" w:color="auto"/>
            </w:tcBorders>
          </w:tcPr>
          <w:p w14:paraId="40497B5B"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E0E33B0"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E1DAC6"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92D717"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525C2F" w14:textId="77777777" w:rsidR="000F635D" w:rsidRDefault="000F635D">
            <w:pPr>
              <w:pStyle w:val="TAC"/>
              <w:rPr>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A72DD9" w14:textId="77777777" w:rsidR="000F635D" w:rsidRDefault="000F635D">
            <w:pPr>
              <w:pStyle w:val="TAC"/>
              <w:rPr>
                <w:lang w:val="en-US"/>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96AF33" w14:textId="77777777" w:rsidR="000F635D" w:rsidRDefault="000F635D">
            <w:pPr>
              <w:pStyle w:val="TAC"/>
              <w:rPr>
                <w:rFonts w:eastAsia="Yu Mincho"/>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CC41C4"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3804015A" w14:textId="77777777" w:rsidR="000F635D" w:rsidRDefault="000F635D">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0CB4AAFF" w14:textId="77777777" w:rsidR="000F635D" w:rsidRDefault="000F635D">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0A10AF30" w14:textId="77777777" w:rsidR="000F635D" w:rsidRDefault="000F635D">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3D1D80E8"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FE70E29" w14:textId="77777777" w:rsidR="000F635D" w:rsidRDefault="000F635D">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4E17187B" w14:textId="77777777" w:rsidR="000F635D" w:rsidRDefault="000F635D">
            <w:pPr>
              <w:pStyle w:val="TAC"/>
              <w:rPr>
                <w:lang w:val="en-US" w:eastAsia="zh-CN"/>
              </w:rPr>
            </w:pPr>
          </w:p>
        </w:tc>
      </w:tr>
      <w:tr w:rsidR="000F635D" w14:paraId="5855DBC3"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5E474F04" w14:textId="77777777" w:rsidR="000F635D" w:rsidRDefault="000F635D">
            <w:pPr>
              <w:pStyle w:val="TAC"/>
              <w:rPr>
                <w:lang w:val="en-US"/>
              </w:rPr>
            </w:pPr>
            <w:r>
              <w:t>CA_n66(2A)-n71A-n77A</w:t>
            </w:r>
          </w:p>
        </w:tc>
        <w:tc>
          <w:tcPr>
            <w:tcW w:w="1373" w:type="dxa"/>
            <w:tcBorders>
              <w:top w:val="single" w:sz="4" w:space="0" w:color="auto"/>
              <w:left w:val="single" w:sz="4" w:space="0" w:color="auto"/>
              <w:bottom w:val="nil"/>
              <w:right w:val="single" w:sz="4" w:space="0" w:color="auto"/>
            </w:tcBorders>
            <w:vAlign w:val="center"/>
            <w:hideMark/>
          </w:tcPr>
          <w:p w14:paraId="70AF2D68" w14:textId="77777777" w:rsidR="000F635D" w:rsidRDefault="000F635D">
            <w:pPr>
              <w:pStyle w:val="TAC"/>
            </w:pPr>
            <w:r>
              <w:t xml:space="preserve">CA_n66A-n71A, </w:t>
            </w:r>
          </w:p>
          <w:p w14:paraId="0B6DF0A3" w14:textId="77777777" w:rsidR="000F635D" w:rsidRDefault="000F635D">
            <w:pPr>
              <w:pStyle w:val="TAC"/>
            </w:pPr>
            <w:r>
              <w:t xml:space="preserve">CA_n66A-n77A, </w:t>
            </w:r>
          </w:p>
          <w:p w14:paraId="13B54874" w14:textId="77777777" w:rsidR="000F635D" w:rsidRDefault="000F635D">
            <w:pPr>
              <w:pStyle w:val="TAC"/>
              <w:rPr>
                <w:lang w:val="en-US"/>
              </w:rPr>
            </w:pPr>
            <w:r>
              <w:t xml:space="preserve">CA_n71A-n77A </w:t>
            </w:r>
          </w:p>
        </w:tc>
        <w:tc>
          <w:tcPr>
            <w:tcW w:w="631" w:type="dxa"/>
            <w:tcBorders>
              <w:top w:val="single" w:sz="4" w:space="0" w:color="auto"/>
              <w:left w:val="single" w:sz="4" w:space="0" w:color="auto"/>
              <w:bottom w:val="single" w:sz="4" w:space="0" w:color="auto"/>
              <w:right w:val="single" w:sz="4" w:space="0" w:color="auto"/>
            </w:tcBorders>
            <w:hideMark/>
          </w:tcPr>
          <w:p w14:paraId="2CA93633"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29114DF" w14:textId="77777777" w:rsidR="000F635D" w:rsidRDefault="000F635D">
            <w:pPr>
              <w:pStyle w:val="TAC"/>
              <w:rPr>
                <w:rFonts w:eastAsia="Yu Mincho"/>
              </w:rPr>
            </w:pPr>
            <w:r>
              <w:rPr>
                <w:lang w:val="en-US"/>
              </w:rPr>
              <w:t>See CA_</w:t>
            </w:r>
            <w:proofErr w:type="gramStart"/>
            <w:r>
              <w:rPr>
                <w:lang w:val="en-US"/>
              </w:rPr>
              <w:t>n66(</w:t>
            </w:r>
            <w:proofErr w:type="gramEnd"/>
            <w:r>
              <w:rPr>
                <w:lang w:val="en-US"/>
              </w:rPr>
              <w:t>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hideMark/>
          </w:tcPr>
          <w:p w14:paraId="42DAA0C1" w14:textId="77777777" w:rsidR="000F635D" w:rsidRDefault="000F635D">
            <w:pPr>
              <w:pStyle w:val="TAC"/>
              <w:rPr>
                <w:lang w:val="en-US" w:eastAsia="zh-CN"/>
              </w:rPr>
            </w:pPr>
            <w:r>
              <w:rPr>
                <w:lang w:val="en-US" w:eastAsia="zh-CN"/>
              </w:rPr>
              <w:t>0</w:t>
            </w:r>
          </w:p>
        </w:tc>
      </w:tr>
      <w:tr w:rsidR="000F635D" w14:paraId="1FF8AFFB" w14:textId="77777777" w:rsidTr="000F635D">
        <w:trPr>
          <w:trHeight w:val="29"/>
        </w:trPr>
        <w:tc>
          <w:tcPr>
            <w:tcW w:w="1599" w:type="dxa"/>
            <w:gridSpan w:val="2"/>
            <w:tcBorders>
              <w:top w:val="nil"/>
              <w:left w:val="single" w:sz="4" w:space="0" w:color="auto"/>
              <w:bottom w:val="nil"/>
              <w:right w:val="single" w:sz="4" w:space="0" w:color="auto"/>
            </w:tcBorders>
          </w:tcPr>
          <w:p w14:paraId="70DCA4E6"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5BAEFC52"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312BDDD"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610AAC96"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8BE682"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16F846"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3F5066"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C3105"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F17019"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663C69"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284D01"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21EF66D"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E0B659"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FC04CD2"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F5001FD"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68F763"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64E77ECF" w14:textId="77777777" w:rsidR="000F635D" w:rsidRDefault="000F635D">
            <w:pPr>
              <w:pStyle w:val="TAC"/>
              <w:rPr>
                <w:lang w:val="en-US" w:eastAsia="zh-CN"/>
              </w:rPr>
            </w:pPr>
          </w:p>
        </w:tc>
      </w:tr>
      <w:tr w:rsidR="000F635D" w14:paraId="7EDE4B7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283EF6D"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3A84E7C3"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7BC0267"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2B4E5BD"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DE3F9B"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3ADCC6"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346C00"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200E32" w14:textId="77777777" w:rsidR="000F635D" w:rsidRDefault="000F635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CD77F7"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803CD5"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AAAC31"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1D9CB489" w14:textId="77777777" w:rsidR="000F635D" w:rsidRDefault="000F635D">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1FC6B25B" w14:textId="77777777" w:rsidR="000F635D" w:rsidRDefault="000F635D">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24B50495" w14:textId="77777777" w:rsidR="000F635D" w:rsidRDefault="000F635D">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4F7D9275"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F68738A" w14:textId="77777777" w:rsidR="000F635D" w:rsidRDefault="000F635D">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0525313B" w14:textId="77777777" w:rsidR="000F635D" w:rsidRDefault="000F635D">
            <w:pPr>
              <w:pStyle w:val="TAC"/>
              <w:rPr>
                <w:lang w:val="en-US" w:eastAsia="zh-CN"/>
              </w:rPr>
            </w:pPr>
          </w:p>
        </w:tc>
      </w:tr>
      <w:tr w:rsidR="000F635D" w14:paraId="298308E2"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31022CC9" w14:textId="77777777" w:rsidR="000F635D" w:rsidRDefault="000F635D">
            <w:pPr>
              <w:pStyle w:val="TAC"/>
              <w:rPr>
                <w:lang w:val="en-US"/>
              </w:rPr>
            </w:pPr>
            <w:r>
              <w:t>CA_n66A-n71A-n77(2A)</w:t>
            </w:r>
          </w:p>
        </w:tc>
        <w:tc>
          <w:tcPr>
            <w:tcW w:w="1373" w:type="dxa"/>
            <w:tcBorders>
              <w:top w:val="single" w:sz="4" w:space="0" w:color="auto"/>
              <w:left w:val="single" w:sz="4" w:space="0" w:color="auto"/>
              <w:bottom w:val="nil"/>
              <w:right w:val="single" w:sz="4" w:space="0" w:color="auto"/>
            </w:tcBorders>
            <w:vAlign w:val="center"/>
            <w:hideMark/>
          </w:tcPr>
          <w:p w14:paraId="3B7CEDF7" w14:textId="77777777" w:rsidR="000F635D" w:rsidRDefault="000F635D">
            <w:pPr>
              <w:pStyle w:val="TAC"/>
            </w:pPr>
            <w:r>
              <w:t>CA_n66A-n71A,</w:t>
            </w:r>
          </w:p>
          <w:p w14:paraId="42C1F97E" w14:textId="77777777" w:rsidR="000F635D" w:rsidRDefault="000F635D">
            <w:pPr>
              <w:pStyle w:val="TAC"/>
            </w:pPr>
            <w:r>
              <w:t>CA_n66A-n77A,</w:t>
            </w:r>
          </w:p>
          <w:p w14:paraId="268D2BAB" w14:textId="77777777" w:rsidR="000F635D" w:rsidRDefault="000F635D">
            <w:pPr>
              <w:pStyle w:val="TAC"/>
              <w:rPr>
                <w:lang w:val="en-US"/>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10D1113F"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3F8F545C"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A42948"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D0A385"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1E0299"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56AD41" w14:textId="77777777" w:rsidR="000F635D" w:rsidRDefault="000F635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417241"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C8E0B5"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616955"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1292CE"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E96DA21"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C3AF00B"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C17977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1B4072" w14:textId="77777777" w:rsidR="000F635D" w:rsidRDefault="000F635D">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40842B6F" w14:textId="77777777" w:rsidR="000F635D" w:rsidRDefault="000F635D">
            <w:pPr>
              <w:pStyle w:val="TAC"/>
              <w:rPr>
                <w:lang w:val="en-US" w:eastAsia="zh-CN"/>
              </w:rPr>
            </w:pPr>
            <w:r>
              <w:rPr>
                <w:lang w:val="en-US" w:eastAsia="zh-CN"/>
              </w:rPr>
              <w:t>0</w:t>
            </w:r>
          </w:p>
        </w:tc>
      </w:tr>
      <w:tr w:rsidR="000F635D" w14:paraId="6A1A38EB" w14:textId="77777777" w:rsidTr="000F635D">
        <w:trPr>
          <w:trHeight w:val="29"/>
        </w:trPr>
        <w:tc>
          <w:tcPr>
            <w:tcW w:w="1599" w:type="dxa"/>
            <w:gridSpan w:val="2"/>
            <w:tcBorders>
              <w:top w:val="nil"/>
              <w:left w:val="single" w:sz="4" w:space="0" w:color="auto"/>
              <w:bottom w:val="nil"/>
              <w:right w:val="single" w:sz="4" w:space="0" w:color="auto"/>
            </w:tcBorders>
          </w:tcPr>
          <w:p w14:paraId="22F88B7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340BF58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9D721F2" w14:textId="77777777" w:rsidR="000F635D" w:rsidRDefault="000F635D">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hideMark/>
          </w:tcPr>
          <w:p w14:paraId="5D3E1BF3"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C32DB8" w14:textId="77777777" w:rsidR="000F635D" w:rsidRDefault="000F635D">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BDA9AA" w14:textId="77777777" w:rsidR="000F635D" w:rsidRDefault="000F635D">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228C9C" w14:textId="77777777" w:rsidR="000F635D" w:rsidRDefault="000F635D">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79432A"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12A443"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345783"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0E06C6" w14:textId="77777777" w:rsidR="000F635D" w:rsidRDefault="000F635D">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C269DAB" w14:textId="77777777" w:rsidR="000F635D" w:rsidRDefault="000F635D">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7B6465" w14:textId="77777777" w:rsidR="000F635D" w:rsidRDefault="000F635D">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8C71DCD" w14:textId="77777777" w:rsidR="000F635D" w:rsidRDefault="000F635D">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9CF3AA2"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0927AD" w14:textId="77777777" w:rsidR="000F635D" w:rsidRDefault="000F635D">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tcPr>
          <w:p w14:paraId="2043F4FC" w14:textId="77777777" w:rsidR="000F635D" w:rsidRDefault="000F635D">
            <w:pPr>
              <w:keepNext/>
              <w:keepLines/>
              <w:spacing w:after="0"/>
              <w:jc w:val="center"/>
              <w:rPr>
                <w:rFonts w:ascii="Arial" w:hAnsi="Arial"/>
                <w:sz w:val="18"/>
                <w:lang w:val="en-US" w:eastAsia="zh-CN"/>
              </w:rPr>
            </w:pPr>
          </w:p>
        </w:tc>
      </w:tr>
      <w:tr w:rsidR="000F635D" w14:paraId="65CFC933"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0B067341"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vAlign w:val="center"/>
          </w:tcPr>
          <w:p w14:paraId="11803CF6"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FAF739E" w14:textId="77777777" w:rsidR="000F635D" w:rsidRDefault="000F635D">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8F374D4"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tcPr>
          <w:p w14:paraId="7ED5A960" w14:textId="77777777" w:rsidR="000F635D" w:rsidRDefault="000F635D">
            <w:pPr>
              <w:keepNext/>
              <w:keepLines/>
              <w:spacing w:after="0"/>
              <w:jc w:val="center"/>
              <w:rPr>
                <w:rFonts w:ascii="Arial" w:hAnsi="Arial"/>
                <w:sz w:val="18"/>
                <w:lang w:val="en-US" w:eastAsia="zh-CN"/>
              </w:rPr>
            </w:pPr>
          </w:p>
        </w:tc>
      </w:tr>
      <w:tr w:rsidR="000F635D" w14:paraId="1FAE3ABC"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F669725" w14:textId="77777777" w:rsidR="000F635D" w:rsidRDefault="000F635D">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vAlign w:val="center"/>
            <w:hideMark/>
          </w:tcPr>
          <w:p w14:paraId="4DC15CAE" w14:textId="77777777" w:rsidR="000F635D" w:rsidRDefault="000F635D">
            <w:pPr>
              <w:pStyle w:val="TAC"/>
              <w:rPr>
                <w:lang w:val="en-US"/>
              </w:rPr>
            </w:pPr>
            <w:r>
              <w:t xml:space="preserve">CA_n66A-n71A, </w:t>
            </w:r>
            <w:r>
              <w:br/>
              <w:t xml:space="preserve">CA_n66A-n77A,  </w:t>
            </w:r>
            <w:r>
              <w:br/>
              <w:t xml:space="preserve">CA_n71A-n77A </w:t>
            </w:r>
          </w:p>
        </w:tc>
        <w:tc>
          <w:tcPr>
            <w:tcW w:w="631" w:type="dxa"/>
            <w:tcBorders>
              <w:top w:val="single" w:sz="4" w:space="0" w:color="auto"/>
              <w:left w:val="single" w:sz="4" w:space="0" w:color="auto"/>
              <w:bottom w:val="single" w:sz="4" w:space="0" w:color="auto"/>
              <w:right w:val="single" w:sz="4" w:space="0" w:color="auto"/>
            </w:tcBorders>
            <w:hideMark/>
          </w:tcPr>
          <w:p w14:paraId="0E0D4AF8" w14:textId="77777777" w:rsidR="000F635D" w:rsidRDefault="000F635D">
            <w:pPr>
              <w:pStyle w:val="TAC"/>
            </w:pPr>
            <w:r>
              <w:rPr>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F01B1B6" w14:textId="77777777" w:rsidR="000F635D" w:rsidRDefault="000F635D">
            <w:pPr>
              <w:pStyle w:val="TAC"/>
              <w:rPr>
                <w:rFonts w:eastAsia="Yu Mincho"/>
              </w:rPr>
            </w:pPr>
            <w:r>
              <w:rPr>
                <w:lang w:val="en-US"/>
              </w:rPr>
              <w:t xml:space="preserve">See </w:t>
            </w:r>
            <w:r>
              <w:rPr>
                <w:rFonts w:eastAsia="Yu Mincho"/>
              </w:rPr>
              <w:t xml:space="preserve">CA_n66(2A) </w:t>
            </w:r>
            <w:r>
              <w:rPr>
                <w:lang w:val="en-US"/>
              </w:rPr>
              <w:t>Bandwidth Combination Set 1 in Table 5.5A.2-1</w:t>
            </w:r>
          </w:p>
        </w:tc>
        <w:tc>
          <w:tcPr>
            <w:tcW w:w="1265" w:type="dxa"/>
            <w:tcBorders>
              <w:top w:val="single" w:sz="4" w:space="0" w:color="auto"/>
              <w:left w:val="single" w:sz="4" w:space="0" w:color="auto"/>
              <w:bottom w:val="nil"/>
              <w:right w:val="single" w:sz="4" w:space="0" w:color="auto"/>
            </w:tcBorders>
            <w:hideMark/>
          </w:tcPr>
          <w:p w14:paraId="6F0B4DA2" w14:textId="77777777" w:rsidR="000F635D" w:rsidRDefault="000F635D">
            <w:pPr>
              <w:pStyle w:val="TAC"/>
              <w:rPr>
                <w:lang w:val="en-US" w:eastAsia="zh-CN"/>
              </w:rPr>
            </w:pPr>
            <w:r>
              <w:rPr>
                <w:lang w:val="en-US" w:eastAsia="zh-CN"/>
              </w:rPr>
              <w:t>0</w:t>
            </w:r>
          </w:p>
        </w:tc>
      </w:tr>
      <w:tr w:rsidR="000F635D" w14:paraId="31D91297"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7A1013F0"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vAlign w:val="center"/>
          </w:tcPr>
          <w:p w14:paraId="55D9CFA1"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FFF2DA1"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1B8640AC"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6BCF65"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FFFF0E"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E879C1"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93A766"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89B612"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1A84FE"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6CBD72"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5AC8899"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7011951"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0351A10"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0357EE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531CE4"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32884C04" w14:textId="77777777" w:rsidR="000F635D" w:rsidRDefault="000F635D">
            <w:pPr>
              <w:pStyle w:val="TAC"/>
              <w:rPr>
                <w:lang w:val="en-US" w:eastAsia="zh-CN"/>
              </w:rPr>
            </w:pPr>
          </w:p>
        </w:tc>
      </w:tr>
      <w:tr w:rsidR="000F635D" w14:paraId="4746CD92"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6FAAFC3A"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vAlign w:val="center"/>
          </w:tcPr>
          <w:p w14:paraId="0D9B20F4"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34BE911" w14:textId="77777777" w:rsidR="000F635D" w:rsidRDefault="000F635D">
            <w:pPr>
              <w:pStyle w:val="TAC"/>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238DC08" w14:textId="77777777" w:rsidR="000F635D" w:rsidRDefault="000F635D">
            <w:pPr>
              <w:pStyle w:val="TAC"/>
              <w:rPr>
                <w:rFonts w:eastAsia="Yu Mincho"/>
              </w:rPr>
            </w:pPr>
            <w:r>
              <w:rPr>
                <w:lang w:val="en-US"/>
              </w:rPr>
              <w:t xml:space="preserve">See </w:t>
            </w:r>
            <w:r>
              <w:rPr>
                <w:rFonts w:eastAsia="Yu Mincho"/>
              </w:rPr>
              <w:t xml:space="preserve">CA_n77(2A) </w:t>
            </w:r>
            <w:r>
              <w:rPr>
                <w:lang w:val="en-US"/>
              </w:rPr>
              <w:t>Bandwidth Combination Set 1 in Table 5.5A.2-1</w:t>
            </w:r>
          </w:p>
        </w:tc>
        <w:tc>
          <w:tcPr>
            <w:tcW w:w="1265" w:type="dxa"/>
            <w:tcBorders>
              <w:top w:val="nil"/>
              <w:left w:val="single" w:sz="4" w:space="0" w:color="auto"/>
              <w:bottom w:val="single" w:sz="4" w:space="0" w:color="auto"/>
              <w:right w:val="single" w:sz="4" w:space="0" w:color="auto"/>
            </w:tcBorders>
          </w:tcPr>
          <w:p w14:paraId="3A5E1B37" w14:textId="77777777" w:rsidR="000F635D" w:rsidRDefault="000F635D">
            <w:pPr>
              <w:pStyle w:val="TAC"/>
              <w:rPr>
                <w:lang w:val="en-US" w:eastAsia="zh-CN"/>
              </w:rPr>
            </w:pPr>
          </w:p>
        </w:tc>
      </w:tr>
      <w:tr w:rsidR="000F635D" w14:paraId="38843B23" w14:textId="77777777" w:rsidTr="000F635D">
        <w:trPr>
          <w:trHeight w:val="29"/>
        </w:trPr>
        <w:tc>
          <w:tcPr>
            <w:tcW w:w="1599" w:type="dxa"/>
            <w:gridSpan w:val="2"/>
            <w:tcBorders>
              <w:top w:val="nil"/>
              <w:left w:val="single" w:sz="4" w:space="0" w:color="auto"/>
              <w:bottom w:val="nil"/>
              <w:right w:val="single" w:sz="4" w:space="0" w:color="auto"/>
            </w:tcBorders>
          </w:tcPr>
          <w:p w14:paraId="0249238C"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4AE56C9A"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E84395F"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199D1CC" w14:textId="77777777" w:rsidR="000F635D" w:rsidRDefault="000F635D">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hideMark/>
          </w:tcPr>
          <w:p w14:paraId="5512423F" w14:textId="77777777" w:rsidR="000F635D" w:rsidRDefault="000F635D">
            <w:pPr>
              <w:pStyle w:val="TAC"/>
              <w:rPr>
                <w:lang w:val="en-US" w:eastAsia="zh-CN"/>
              </w:rPr>
            </w:pPr>
            <w:r>
              <w:rPr>
                <w:lang w:val="en-US" w:eastAsia="zh-CN"/>
              </w:rPr>
              <w:t>1</w:t>
            </w:r>
          </w:p>
        </w:tc>
      </w:tr>
      <w:tr w:rsidR="000F635D" w14:paraId="71857011" w14:textId="77777777" w:rsidTr="000F635D">
        <w:trPr>
          <w:trHeight w:val="29"/>
        </w:trPr>
        <w:tc>
          <w:tcPr>
            <w:tcW w:w="1599" w:type="dxa"/>
            <w:gridSpan w:val="2"/>
            <w:tcBorders>
              <w:top w:val="nil"/>
              <w:left w:val="single" w:sz="4" w:space="0" w:color="auto"/>
              <w:bottom w:val="nil"/>
              <w:right w:val="single" w:sz="4" w:space="0" w:color="auto"/>
            </w:tcBorders>
          </w:tcPr>
          <w:p w14:paraId="43DD75CC"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21FCE2E9"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D99C947"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0FCB9152"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92B941"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D9AA83"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6F2A65"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BA577B"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BAEE03"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49CB40"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0707C8"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DC2399C"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F28C0C1"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7796F7"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BE7361B"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138261"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077D6B2E" w14:textId="77777777" w:rsidR="000F635D" w:rsidRDefault="000F635D">
            <w:pPr>
              <w:pStyle w:val="TAC"/>
              <w:rPr>
                <w:lang w:val="en-US" w:eastAsia="zh-CN"/>
              </w:rPr>
            </w:pPr>
          </w:p>
        </w:tc>
      </w:tr>
      <w:tr w:rsidR="000F635D" w14:paraId="4855F7D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729380E"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73582682"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7CA36A0" w14:textId="77777777" w:rsidR="000F635D" w:rsidRDefault="000F635D">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39E5318" w14:textId="77777777" w:rsidR="000F635D" w:rsidRDefault="000F635D">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tcPr>
          <w:p w14:paraId="2BE697B0" w14:textId="77777777" w:rsidR="000F635D" w:rsidRDefault="000F635D">
            <w:pPr>
              <w:pStyle w:val="TAC"/>
              <w:rPr>
                <w:lang w:val="en-US" w:eastAsia="zh-CN"/>
              </w:rPr>
            </w:pPr>
          </w:p>
        </w:tc>
      </w:tr>
      <w:tr w:rsidR="000F635D" w14:paraId="7AC2FB2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51259E3" w14:textId="77777777" w:rsidR="000F635D" w:rsidRDefault="000F635D">
            <w:pPr>
              <w:pStyle w:val="TAC"/>
              <w:rPr>
                <w:lang w:val="en-US"/>
              </w:rPr>
            </w:pPr>
            <w:r>
              <w:rPr>
                <w:lang w:val="en-US"/>
              </w:rPr>
              <w:lastRenderedPageBreak/>
              <w:t>CA_n66A-n71A-n78A</w:t>
            </w:r>
          </w:p>
        </w:tc>
        <w:tc>
          <w:tcPr>
            <w:tcW w:w="1373" w:type="dxa"/>
            <w:tcBorders>
              <w:top w:val="single" w:sz="4" w:space="0" w:color="auto"/>
              <w:left w:val="single" w:sz="4" w:space="0" w:color="auto"/>
              <w:bottom w:val="nil"/>
              <w:right w:val="single" w:sz="4" w:space="0" w:color="auto"/>
            </w:tcBorders>
            <w:hideMark/>
          </w:tcPr>
          <w:p w14:paraId="4C0F1E53" w14:textId="77777777" w:rsidR="000F635D" w:rsidRDefault="000F635D">
            <w:pPr>
              <w:pStyle w:val="TAC"/>
            </w:pPr>
            <w:r>
              <w:t>CA_n66A-n78A</w:t>
            </w:r>
          </w:p>
          <w:p w14:paraId="7B0B2D37" w14:textId="77777777" w:rsidR="000F635D" w:rsidRDefault="000F635D">
            <w:pPr>
              <w:pStyle w:val="TAC"/>
            </w:pPr>
            <w:r>
              <w:t>CA_n66A-n71A</w:t>
            </w:r>
          </w:p>
          <w:p w14:paraId="76D299BA" w14:textId="77777777" w:rsidR="000F635D" w:rsidRDefault="000F635D">
            <w:pPr>
              <w:pStyle w:val="TAC"/>
              <w:rPr>
                <w:lang w:val="en-US"/>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0860736D" w14:textId="77777777" w:rsidR="000F635D" w:rsidRDefault="000F635D">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7738E400"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8FD82C"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64F9B6"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CC79E8"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6D9B5E" w14:textId="77777777" w:rsidR="000F635D" w:rsidRDefault="000F635D">
            <w:pPr>
              <w:pStyle w:val="TAC"/>
              <w:rPr>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EE0FB5" w14:textId="77777777" w:rsidR="000F635D" w:rsidRDefault="000F635D">
            <w:pPr>
              <w:pStyle w:val="TAC"/>
              <w:rPr>
                <w:lang w:val="en-US"/>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DD7330" w14:textId="77777777" w:rsidR="000F635D" w:rsidRDefault="000F635D">
            <w:pPr>
              <w:pStyle w:val="TAC"/>
              <w:rPr>
                <w:rFonts w:eastAsia="Yu Mincho"/>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98C996"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C7A4E77"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B21164E"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617778"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930F4D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E7396" w14:textId="77777777" w:rsidR="000F635D" w:rsidRDefault="000F635D">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4F152F43" w14:textId="77777777" w:rsidR="000F635D" w:rsidRDefault="000F635D">
            <w:pPr>
              <w:pStyle w:val="TAC"/>
              <w:rPr>
                <w:lang w:val="en-US" w:eastAsia="zh-CN"/>
              </w:rPr>
            </w:pPr>
            <w:r>
              <w:rPr>
                <w:lang w:val="en-US" w:eastAsia="zh-CN"/>
              </w:rPr>
              <w:t>0</w:t>
            </w:r>
          </w:p>
        </w:tc>
      </w:tr>
      <w:tr w:rsidR="000F635D" w14:paraId="22A7D537" w14:textId="77777777" w:rsidTr="000F635D">
        <w:trPr>
          <w:trHeight w:val="29"/>
        </w:trPr>
        <w:tc>
          <w:tcPr>
            <w:tcW w:w="1599" w:type="dxa"/>
            <w:gridSpan w:val="2"/>
            <w:tcBorders>
              <w:top w:val="nil"/>
              <w:left w:val="single" w:sz="4" w:space="0" w:color="auto"/>
              <w:bottom w:val="nil"/>
              <w:right w:val="single" w:sz="4" w:space="0" w:color="auto"/>
            </w:tcBorders>
          </w:tcPr>
          <w:p w14:paraId="2529CA88"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4F4B8245"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ED17A1E" w14:textId="77777777" w:rsidR="000F635D" w:rsidRDefault="000F635D">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65469DB3"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1CBCD5"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852B4B"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DAB602"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55BCC"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91F5841"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289A9D4"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644F94B"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F1C6C76"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079F03E"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023A49"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D82F276"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9C80F2"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260B82DB" w14:textId="77777777" w:rsidR="000F635D" w:rsidRDefault="000F635D">
            <w:pPr>
              <w:pStyle w:val="TAC"/>
              <w:rPr>
                <w:lang w:val="en-US" w:eastAsia="zh-CN"/>
              </w:rPr>
            </w:pPr>
          </w:p>
        </w:tc>
      </w:tr>
      <w:tr w:rsidR="000F635D" w14:paraId="0ECF0FA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BAB67AA"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19B49F94"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15ABACC" w14:textId="77777777" w:rsidR="000F635D" w:rsidRDefault="000F635D">
            <w:pPr>
              <w:pStyle w:val="TAC"/>
              <w:rPr>
                <w:lang w:val="en-US"/>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0BCE944"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A4DC8A4"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172DD9"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469175"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47151C" w14:textId="77777777" w:rsidR="000F635D" w:rsidRDefault="000F635D">
            <w:pPr>
              <w:pStyle w:val="TAC"/>
              <w:rPr>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01CAAF" w14:textId="77777777" w:rsidR="000F635D" w:rsidRDefault="000F635D">
            <w:pPr>
              <w:pStyle w:val="TAC"/>
              <w:rPr>
                <w:lang w:val="en-US"/>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C96AA1" w14:textId="77777777" w:rsidR="000F635D" w:rsidRDefault="000F635D">
            <w:pPr>
              <w:pStyle w:val="TAC"/>
              <w:rPr>
                <w:rFonts w:eastAsia="Yu Mincho"/>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0C47CD"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542B6ED8" w14:textId="77777777" w:rsidR="000F635D" w:rsidRDefault="000F635D">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214844F0" w14:textId="77777777" w:rsidR="000F635D" w:rsidRDefault="000F635D">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6C897750" w14:textId="77777777" w:rsidR="000F635D" w:rsidRDefault="000F635D">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70B326E1"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3E77875" w14:textId="77777777" w:rsidR="000F635D" w:rsidRDefault="000F635D">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0204D795" w14:textId="77777777" w:rsidR="000F635D" w:rsidRDefault="000F635D">
            <w:pPr>
              <w:pStyle w:val="TAC"/>
              <w:rPr>
                <w:lang w:val="en-US" w:eastAsia="zh-CN"/>
              </w:rPr>
            </w:pPr>
          </w:p>
        </w:tc>
      </w:tr>
      <w:tr w:rsidR="000F635D" w14:paraId="0C3D6844" w14:textId="77777777" w:rsidTr="000F635D">
        <w:trPr>
          <w:trHeight w:val="29"/>
        </w:trPr>
        <w:tc>
          <w:tcPr>
            <w:tcW w:w="1599" w:type="dxa"/>
            <w:gridSpan w:val="2"/>
            <w:tcBorders>
              <w:top w:val="nil"/>
              <w:left w:val="single" w:sz="4" w:space="0" w:color="auto"/>
              <w:bottom w:val="nil"/>
              <w:right w:val="single" w:sz="4" w:space="0" w:color="auto"/>
            </w:tcBorders>
            <w:hideMark/>
          </w:tcPr>
          <w:p w14:paraId="389826B4" w14:textId="77777777" w:rsidR="000F635D" w:rsidRDefault="000F635D">
            <w:pPr>
              <w:pStyle w:val="TAC"/>
              <w:rPr>
                <w:lang w:val="en-US"/>
              </w:rPr>
            </w:pPr>
            <w:r>
              <w:rPr>
                <w:lang w:val="en-US"/>
              </w:rPr>
              <w:t>CA_n66A-n71A-n78(2A)</w:t>
            </w:r>
          </w:p>
        </w:tc>
        <w:tc>
          <w:tcPr>
            <w:tcW w:w="1373" w:type="dxa"/>
            <w:tcBorders>
              <w:top w:val="nil"/>
              <w:left w:val="single" w:sz="4" w:space="0" w:color="auto"/>
              <w:bottom w:val="nil"/>
              <w:right w:val="single" w:sz="4" w:space="0" w:color="auto"/>
            </w:tcBorders>
            <w:hideMark/>
          </w:tcPr>
          <w:p w14:paraId="4011983D" w14:textId="77777777" w:rsidR="000F635D" w:rsidRDefault="000F635D">
            <w:pPr>
              <w:pStyle w:val="TAC"/>
            </w:pPr>
            <w:r>
              <w:t>CA_n66A-n78A</w:t>
            </w:r>
          </w:p>
          <w:p w14:paraId="7E0A359F" w14:textId="77777777" w:rsidR="000F635D" w:rsidRDefault="000F635D">
            <w:pPr>
              <w:pStyle w:val="TAC"/>
            </w:pPr>
            <w:r>
              <w:t>CA_n66A-n71A</w:t>
            </w:r>
          </w:p>
          <w:p w14:paraId="68B81051" w14:textId="77777777" w:rsidR="000F635D" w:rsidRDefault="000F635D">
            <w:pPr>
              <w:pStyle w:val="TAC"/>
              <w:rPr>
                <w:lang w:val="en-US"/>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7856E17E" w14:textId="77777777" w:rsidR="000F635D" w:rsidRDefault="000F635D">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38159875"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8699BF"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C4F4AD"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EB64D7"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887DB3" w14:textId="77777777" w:rsidR="000F635D" w:rsidRDefault="000F635D">
            <w:pPr>
              <w:pStyle w:val="TAC"/>
              <w:rPr>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4AFD98" w14:textId="77777777" w:rsidR="000F635D" w:rsidRDefault="000F635D">
            <w:pPr>
              <w:pStyle w:val="TAC"/>
              <w:rPr>
                <w:lang w:val="en-US"/>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EF6139" w14:textId="77777777" w:rsidR="000F635D" w:rsidRDefault="000F635D">
            <w:pPr>
              <w:pStyle w:val="TAC"/>
              <w:rPr>
                <w:rFonts w:eastAsia="Yu Mincho"/>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71999B"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51E973E"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9CE762"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658DD8"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1FF5907"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75F45"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71DED279" w14:textId="77777777" w:rsidR="000F635D" w:rsidRDefault="000F635D">
            <w:pPr>
              <w:pStyle w:val="TAC"/>
              <w:rPr>
                <w:lang w:val="en-US" w:eastAsia="zh-CN"/>
              </w:rPr>
            </w:pPr>
            <w:r>
              <w:rPr>
                <w:lang w:val="en-US" w:eastAsia="zh-CN"/>
              </w:rPr>
              <w:t>0</w:t>
            </w:r>
          </w:p>
        </w:tc>
      </w:tr>
      <w:tr w:rsidR="000F635D" w14:paraId="14E76A4A" w14:textId="77777777" w:rsidTr="000F635D">
        <w:trPr>
          <w:trHeight w:val="29"/>
        </w:trPr>
        <w:tc>
          <w:tcPr>
            <w:tcW w:w="1599" w:type="dxa"/>
            <w:gridSpan w:val="2"/>
            <w:tcBorders>
              <w:top w:val="nil"/>
              <w:left w:val="single" w:sz="4" w:space="0" w:color="auto"/>
              <w:bottom w:val="nil"/>
              <w:right w:val="single" w:sz="4" w:space="0" w:color="auto"/>
            </w:tcBorders>
          </w:tcPr>
          <w:p w14:paraId="2AD5B95E"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64351B9F"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4717FBF" w14:textId="77777777" w:rsidR="000F635D" w:rsidRDefault="000F635D">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713EAC2F"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607333"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302332"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C333CB"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A6CBB0"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8E0E9B7"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772F5F6"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052A819"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E0796BC"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42E60FF"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4BE10B"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40524A2"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5B392F"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1AADB437" w14:textId="77777777" w:rsidR="000F635D" w:rsidRDefault="000F635D">
            <w:pPr>
              <w:pStyle w:val="TAC"/>
              <w:rPr>
                <w:lang w:val="en-US" w:eastAsia="zh-CN"/>
              </w:rPr>
            </w:pPr>
          </w:p>
        </w:tc>
      </w:tr>
      <w:tr w:rsidR="000F635D" w14:paraId="762DFB7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CE5573A"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55500457"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9C36740" w14:textId="77777777" w:rsidR="000F635D" w:rsidRDefault="000F635D">
            <w:pPr>
              <w:pStyle w:val="TAC"/>
              <w:rPr>
                <w:lang w:val="en-US"/>
              </w:rPr>
            </w:pPr>
            <w:r>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85D06CC" w14:textId="77777777" w:rsidR="000F635D" w:rsidRDefault="000F635D">
            <w:pPr>
              <w:pStyle w:val="TAC"/>
              <w:rPr>
                <w:rFonts w:eastAsia="Yu Mincho"/>
              </w:rPr>
            </w:pPr>
            <w:r>
              <w:rPr>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3DAA664" w14:textId="77777777" w:rsidR="000F635D" w:rsidRDefault="000F635D">
            <w:pPr>
              <w:pStyle w:val="TAC"/>
              <w:rPr>
                <w:lang w:val="en-US" w:eastAsia="zh-CN"/>
              </w:rPr>
            </w:pPr>
          </w:p>
        </w:tc>
      </w:tr>
      <w:tr w:rsidR="000F635D" w14:paraId="45901F67" w14:textId="77777777" w:rsidTr="000F635D">
        <w:trPr>
          <w:trHeight w:val="29"/>
        </w:trPr>
        <w:tc>
          <w:tcPr>
            <w:tcW w:w="1599" w:type="dxa"/>
            <w:gridSpan w:val="2"/>
            <w:tcBorders>
              <w:top w:val="nil"/>
              <w:left w:val="single" w:sz="4" w:space="0" w:color="auto"/>
              <w:bottom w:val="nil"/>
              <w:right w:val="single" w:sz="4" w:space="0" w:color="auto"/>
            </w:tcBorders>
            <w:hideMark/>
          </w:tcPr>
          <w:p w14:paraId="5D157D84" w14:textId="77777777" w:rsidR="000F635D" w:rsidRDefault="000F635D">
            <w:pPr>
              <w:pStyle w:val="TAC"/>
              <w:rPr>
                <w:lang w:val="en-US"/>
              </w:rPr>
            </w:pPr>
            <w:r>
              <w:rPr>
                <w:lang w:val="en-US"/>
              </w:rPr>
              <w:t>CA_n66(2A)-n71A-n78A</w:t>
            </w:r>
          </w:p>
        </w:tc>
        <w:tc>
          <w:tcPr>
            <w:tcW w:w="1373" w:type="dxa"/>
            <w:tcBorders>
              <w:top w:val="nil"/>
              <w:left w:val="single" w:sz="4" w:space="0" w:color="auto"/>
              <w:bottom w:val="nil"/>
              <w:right w:val="single" w:sz="4" w:space="0" w:color="auto"/>
            </w:tcBorders>
            <w:hideMark/>
          </w:tcPr>
          <w:p w14:paraId="1C7D1715" w14:textId="77777777" w:rsidR="000F635D" w:rsidRDefault="000F635D">
            <w:pPr>
              <w:pStyle w:val="TAC"/>
            </w:pPr>
            <w:r>
              <w:t>CA_n66A-n78A</w:t>
            </w:r>
          </w:p>
          <w:p w14:paraId="05EB4A36" w14:textId="77777777" w:rsidR="000F635D" w:rsidRDefault="000F635D">
            <w:pPr>
              <w:pStyle w:val="TAC"/>
            </w:pPr>
            <w:r>
              <w:t>CA_n66A-n71A</w:t>
            </w:r>
          </w:p>
          <w:p w14:paraId="2E8ABB55" w14:textId="77777777" w:rsidR="000F635D" w:rsidRDefault="000F635D">
            <w:pPr>
              <w:pStyle w:val="TAC"/>
              <w:rPr>
                <w:lang w:val="en-US"/>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1B416AD2" w14:textId="77777777" w:rsidR="000F635D" w:rsidRDefault="000F635D">
            <w:pPr>
              <w:pStyle w:val="TAC"/>
              <w:rPr>
                <w:lang w:val="en-US"/>
              </w:rPr>
            </w:pPr>
            <w: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7ABC3F2" w14:textId="77777777" w:rsidR="000F635D" w:rsidRDefault="000F635D">
            <w:pPr>
              <w:pStyle w:val="TAC"/>
              <w:rPr>
                <w:rFonts w:eastAsia="Yu Mincho"/>
              </w:rPr>
            </w:pPr>
            <w:r>
              <w:rPr>
                <w:lang w:val="en-US"/>
              </w:rPr>
              <w:t>See CA_n66(2A) Bandwidth Combination Set 1 in Table 5.5A.2-1</w:t>
            </w:r>
          </w:p>
        </w:tc>
        <w:tc>
          <w:tcPr>
            <w:tcW w:w="1265" w:type="dxa"/>
            <w:tcBorders>
              <w:top w:val="nil"/>
              <w:left w:val="single" w:sz="4" w:space="0" w:color="auto"/>
              <w:bottom w:val="nil"/>
              <w:right w:val="single" w:sz="4" w:space="0" w:color="auto"/>
            </w:tcBorders>
            <w:hideMark/>
          </w:tcPr>
          <w:p w14:paraId="5388E398" w14:textId="77777777" w:rsidR="000F635D" w:rsidRDefault="000F635D">
            <w:pPr>
              <w:pStyle w:val="TAC"/>
              <w:rPr>
                <w:lang w:val="en-US" w:eastAsia="zh-CN"/>
              </w:rPr>
            </w:pPr>
            <w:r>
              <w:rPr>
                <w:lang w:val="en-US" w:eastAsia="zh-CN"/>
              </w:rPr>
              <w:t>0</w:t>
            </w:r>
          </w:p>
        </w:tc>
      </w:tr>
      <w:tr w:rsidR="000F635D" w14:paraId="6D6B972C" w14:textId="77777777" w:rsidTr="000F635D">
        <w:trPr>
          <w:trHeight w:val="29"/>
        </w:trPr>
        <w:tc>
          <w:tcPr>
            <w:tcW w:w="1599" w:type="dxa"/>
            <w:gridSpan w:val="2"/>
            <w:tcBorders>
              <w:top w:val="nil"/>
              <w:left w:val="single" w:sz="4" w:space="0" w:color="auto"/>
              <w:bottom w:val="nil"/>
              <w:right w:val="single" w:sz="4" w:space="0" w:color="auto"/>
            </w:tcBorders>
          </w:tcPr>
          <w:p w14:paraId="45117C72"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4AE00CF0"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05D1FC4" w14:textId="77777777" w:rsidR="000F635D" w:rsidRDefault="000F635D">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5F986E1B"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C4DBB8"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2E20DA"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AEFA2D"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065EA"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712AC7B"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26FC8CB"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576F2FC"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F545BDA"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2549DC7"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359E22"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B0032BA"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6E223"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6A3E2703" w14:textId="77777777" w:rsidR="000F635D" w:rsidRDefault="000F635D">
            <w:pPr>
              <w:pStyle w:val="TAC"/>
              <w:rPr>
                <w:lang w:val="en-US" w:eastAsia="zh-CN"/>
              </w:rPr>
            </w:pPr>
          </w:p>
        </w:tc>
      </w:tr>
      <w:tr w:rsidR="000F635D" w14:paraId="1D418AE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3936134"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5804E939"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F7407AC" w14:textId="77777777" w:rsidR="000F635D" w:rsidRDefault="000F635D">
            <w:pPr>
              <w:pStyle w:val="TAC"/>
              <w:rPr>
                <w:lang w:val="en-US"/>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15734C4"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9901087"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D6F644"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B265D9"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F9F2D4" w14:textId="77777777" w:rsidR="000F635D" w:rsidRDefault="000F635D">
            <w:pPr>
              <w:pStyle w:val="TAC"/>
              <w:rPr>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E55CF3" w14:textId="77777777" w:rsidR="000F635D" w:rsidRDefault="000F635D">
            <w:pPr>
              <w:pStyle w:val="TAC"/>
              <w:rPr>
                <w:lang w:val="en-US"/>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2B9705" w14:textId="77777777" w:rsidR="000F635D" w:rsidRDefault="000F635D">
            <w:pPr>
              <w:pStyle w:val="TAC"/>
              <w:rPr>
                <w:rFonts w:eastAsia="Yu Mincho"/>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4D4BE5"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6565690E" w14:textId="77777777" w:rsidR="000F635D" w:rsidRDefault="000F635D">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7E7C2841" w14:textId="77777777" w:rsidR="000F635D" w:rsidRDefault="000F635D">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7C215493" w14:textId="77777777" w:rsidR="000F635D" w:rsidRDefault="000F635D">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25B67B1F"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49E2781" w14:textId="77777777" w:rsidR="000F635D" w:rsidRDefault="000F635D">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225E7880" w14:textId="77777777" w:rsidR="000F635D" w:rsidRDefault="000F635D">
            <w:pPr>
              <w:pStyle w:val="TAC"/>
              <w:rPr>
                <w:lang w:val="en-US" w:eastAsia="zh-CN"/>
              </w:rPr>
            </w:pPr>
          </w:p>
        </w:tc>
      </w:tr>
      <w:tr w:rsidR="000F635D" w14:paraId="0B768BF2" w14:textId="77777777" w:rsidTr="000F635D">
        <w:trPr>
          <w:trHeight w:val="29"/>
        </w:trPr>
        <w:tc>
          <w:tcPr>
            <w:tcW w:w="1599" w:type="dxa"/>
            <w:gridSpan w:val="2"/>
            <w:tcBorders>
              <w:top w:val="nil"/>
              <w:left w:val="single" w:sz="4" w:space="0" w:color="auto"/>
              <w:bottom w:val="nil"/>
              <w:right w:val="single" w:sz="4" w:space="0" w:color="auto"/>
            </w:tcBorders>
            <w:hideMark/>
          </w:tcPr>
          <w:p w14:paraId="767AE043" w14:textId="77777777" w:rsidR="000F635D" w:rsidRDefault="000F635D">
            <w:pPr>
              <w:pStyle w:val="TAC"/>
              <w:rPr>
                <w:lang w:val="en-US"/>
              </w:rPr>
            </w:pPr>
            <w:r>
              <w:rPr>
                <w:lang w:val="en-US"/>
              </w:rPr>
              <w:t>CA_n66(2A)-n71A-n78(2A)</w:t>
            </w:r>
          </w:p>
        </w:tc>
        <w:tc>
          <w:tcPr>
            <w:tcW w:w="1373" w:type="dxa"/>
            <w:tcBorders>
              <w:top w:val="nil"/>
              <w:left w:val="single" w:sz="4" w:space="0" w:color="auto"/>
              <w:bottom w:val="nil"/>
              <w:right w:val="single" w:sz="4" w:space="0" w:color="auto"/>
            </w:tcBorders>
            <w:hideMark/>
          </w:tcPr>
          <w:p w14:paraId="62FA5F73" w14:textId="77777777" w:rsidR="000F635D" w:rsidRDefault="000F635D">
            <w:pPr>
              <w:pStyle w:val="TAC"/>
            </w:pPr>
            <w:r>
              <w:t>CA_n66A-n78A</w:t>
            </w:r>
          </w:p>
          <w:p w14:paraId="3A2CBB62" w14:textId="77777777" w:rsidR="000F635D" w:rsidRDefault="000F635D">
            <w:pPr>
              <w:pStyle w:val="TAC"/>
            </w:pPr>
            <w:r>
              <w:t>CA_n66A-n71A</w:t>
            </w:r>
          </w:p>
          <w:p w14:paraId="611D7B10" w14:textId="77777777" w:rsidR="000F635D" w:rsidRDefault="000F635D">
            <w:pPr>
              <w:pStyle w:val="TAC"/>
              <w:rPr>
                <w:lang w:val="en-US"/>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4306F432" w14:textId="77777777" w:rsidR="000F635D" w:rsidRDefault="000F635D">
            <w:pPr>
              <w:pStyle w:val="TAC"/>
              <w:rPr>
                <w:lang w:val="en-US"/>
              </w:rPr>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CD304C4" w14:textId="77777777" w:rsidR="000F635D" w:rsidRDefault="000F635D">
            <w:pPr>
              <w:pStyle w:val="TAC"/>
              <w:rPr>
                <w:rFonts w:eastAsia="Yu Mincho" w:cs="Arial"/>
              </w:rPr>
            </w:pPr>
            <w:r>
              <w:rPr>
                <w:lang w:val="en-US"/>
              </w:rPr>
              <w:t>See CA_n66(2A) Bandwidth Combination Set 1 in Table 5.5A.2-1</w:t>
            </w:r>
          </w:p>
        </w:tc>
        <w:tc>
          <w:tcPr>
            <w:tcW w:w="1265" w:type="dxa"/>
            <w:tcBorders>
              <w:top w:val="nil"/>
              <w:left w:val="single" w:sz="4" w:space="0" w:color="auto"/>
              <w:bottom w:val="nil"/>
              <w:right w:val="single" w:sz="4" w:space="0" w:color="auto"/>
            </w:tcBorders>
            <w:hideMark/>
          </w:tcPr>
          <w:p w14:paraId="466AD4E7" w14:textId="77777777" w:rsidR="000F635D" w:rsidRDefault="000F635D">
            <w:pPr>
              <w:pStyle w:val="TAC"/>
              <w:rPr>
                <w:lang w:val="en-US" w:eastAsia="zh-CN"/>
              </w:rPr>
            </w:pPr>
            <w:r>
              <w:rPr>
                <w:rFonts w:cs="Arial"/>
                <w:lang w:val="en-US" w:eastAsia="zh-CN"/>
              </w:rPr>
              <w:t>0</w:t>
            </w:r>
          </w:p>
        </w:tc>
      </w:tr>
      <w:tr w:rsidR="000F635D" w14:paraId="03E14697" w14:textId="77777777" w:rsidTr="000F635D">
        <w:trPr>
          <w:trHeight w:val="29"/>
        </w:trPr>
        <w:tc>
          <w:tcPr>
            <w:tcW w:w="1599" w:type="dxa"/>
            <w:gridSpan w:val="2"/>
            <w:tcBorders>
              <w:top w:val="nil"/>
              <w:left w:val="single" w:sz="4" w:space="0" w:color="auto"/>
              <w:bottom w:val="nil"/>
              <w:right w:val="single" w:sz="4" w:space="0" w:color="auto"/>
            </w:tcBorders>
          </w:tcPr>
          <w:p w14:paraId="5DE37736"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7A614A93"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176E231" w14:textId="77777777" w:rsidR="000F635D" w:rsidRDefault="000F635D">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48D01DC9"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137365"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3EEB04"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CAE613"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E936C7"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BE73BE6"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0F1A498" w14:textId="77777777" w:rsidR="000F635D" w:rsidRDefault="000F635D">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1444459" w14:textId="77777777" w:rsidR="000F635D" w:rsidRDefault="000F635D">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02FEB7BE" w14:textId="77777777" w:rsidR="000F635D" w:rsidRDefault="000F635D">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00DBAA5A" w14:textId="77777777" w:rsidR="000F635D" w:rsidRDefault="000F635D">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622E643" w14:textId="77777777" w:rsidR="000F635D" w:rsidRDefault="000F635D">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3E85F38"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99A79E" w14:textId="77777777" w:rsidR="000F635D" w:rsidRDefault="000F635D">
            <w:pPr>
              <w:pStyle w:val="TAC"/>
              <w:rPr>
                <w:rFonts w:eastAsia="Yu Mincho" w:cs="Arial"/>
              </w:rPr>
            </w:pPr>
          </w:p>
        </w:tc>
        <w:tc>
          <w:tcPr>
            <w:tcW w:w="1265" w:type="dxa"/>
            <w:tcBorders>
              <w:top w:val="nil"/>
              <w:left w:val="single" w:sz="4" w:space="0" w:color="auto"/>
              <w:bottom w:val="nil"/>
              <w:right w:val="single" w:sz="4" w:space="0" w:color="auto"/>
            </w:tcBorders>
          </w:tcPr>
          <w:p w14:paraId="15C00DE2" w14:textId="77777777" w:rsidR="000F635D" w:rsidRDefault="000F635D">
            <w:pPr>
              <w:pStyle w:val="TAC"/>
              <w:rPr>
                <w:lang w:val="en-US" w:eastAsia="zh-CN"/>
              </w:rPr>
            </w:pPr>
          </w:p>
        </w:tc>
      </w:tr>
      <w:tr w:rsidR="000F635D" w14:paraId="525DFCB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45DD052"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4E0DD866"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433A1CB" w14:textId="77777777" w:rsidR="000F635D" w:rsidRDefault="000F635D">
            <w:pPr>
              <w:pStyle w:val="TAC"/>
              <w:rPr>
                <w:lang w:val="en-US"/>
              </w:rPr>
            </w:pPr>
            <w:r>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BD288F7" w14:textId="77777777" w:rsidR="000F635D" w:rsidRDefault="000F635D">
            <w:pPr>
              <w:pStyle w:val="TAC"/>
              <w:rPr>
                <w:rFonts w:eastAsia="Yu Mincho" w:cs="Arial"/>
              </w:rPr>
            </w:pPr>
            <w:r>
              <w:rPr>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6DD499D" w14:textId="77777777" w:rsidR="000F635D" w:rsidRDefault="000F635D">
            <w:pPr>
              <w:pStyle w:val="TAC"/>
              <w:rPr>
                <w:lang w:val="en-US" w:eastAsia="zh-CN"/>
              </w:rPr>
            </w:pPr>
          </w:p>
        </w:tc>
      </w:tr>
      <w:tr w:rsidR="000F635D" w14:paraId="19760AA3" w14:textId="77777777" w:rsidTr="000F635D">
        <w:trPr>
          <w:trHeight w:val="29"/>
        </w:trPr>
        <w:tc>
          <w:tcPr>
            <w:tcW w:w="13179" w:type="dxa"/>
            <w:gridSpan w:val="19"/>
            <w:tcBorders>
              <w:top w:val="single" w:sz="4" w:space="0" w:color="auto"/>
              <w:left w:val="single" w:sz="4" w:space="0" w:color="auto"/>
              <w:bottom w:val="single" w:sz="4" w:space="0" w:color="auto"/>
              <w:right w:val="single" w:sz="4" w:space="0" w:color="auto"/>
            </w:tcBorders>
            <w:hideMark/>
          </w:tcPr>
          <w:p w14:paraId="7AB54C99" w14:textId="77777777" w:rsidR="000F635D" w:rsidRDefault="000F635D">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18489267" w14:textId="77777777" w:rsidR="000F635D" w:rsidRDefault="000F635D">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w:t>
            </w:r>
            <w:proofErr w:type="spellStart"/>
            <w:r>
              <w:rPr>
                <w:rFonts w:ascii="Arial" w:hAnsi="Arial" w:cs="Arial"/>
                <w:sz w:val="18"/>
                <w:szCs w:val="18"/>
              </w:rPr>
              <w:t>MHz.</w:t>
            </w:r>
            <w:proofErr w:type="spellEnd"/>
          </w:p>
          <w:p w14:paraId="332546F8" w14:textId="77777777" w:rsidR="000F635D" w:rsidRDefault="000F635D">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382071DC" w14:textId="77777777" w:rsidR="000F635D" w:rsidRDefault="000F635D">
            <w:pPr>
              <w:keepLines/>
              <w:spacing w:after="0"/>
              <w:ind w:left="851" w:hanging="851"/>
              <w:rPr>
                <w:rFonts w:ascii="Arial" w:eastAsia="宋体" w:hAnsi="Arial"/>
                <w:sz w:val="18"/>
              </w:rPr>
            </w:pPr>
            <w:r>
              <w:rPr>
                <w:rFonts w:ascii="Arial" w:eastAsia="宋体" w:hAnsi="Arial"/>
                <w:sz w:val="18"/>
              </w:rPr>
              <w:t>NOTE 4:</w:t>
            </w:r>
            <w:r>
              <w:rPr>
                <w:rFonts w:ascii="Arial" w:eastAsia="宋体" w:hAnsi="Arial"/>
                <w:sz w:val="18"/>
              </w:rPr>
              <w:tab/>
              <w:t>The minimum requirements only apply for non</w:t>
            </w:r>
            <w:r>
              <w:rPr>
                <w:rFonts w:ascii="Arial" w:eastAsia="宋体" w:hAnsi="Arial"/>
                <w:sz w:val="18"/>
                <w:lang w:eastAsia="zh-CN"/>
              </w:rPr>
              <w:t>-</w:t>
            </w:r>
            <w:r>
              <w:rPr>
                <w:rFonts w:ascii="Arial" w:eastAsia="宋体" w:hAnsi="Arial"/>
                <w:sz w:val="18"/>
              </w:rPr>
              <w:t xml:space="preserve">simultaneous </w:t>
            </w:r>
            <w:proofErr w:type="spellStart"/>
            <w:r>
              <w:rPr>
                <w:rFonts w:ascii="Arial" w:eastAsia="宋体" w:hAnsi="Arial"/>
                <w:sz w:val="18"/>
              </w:rPr>
              <w:t>Tx</w:t>
            </w:r>
            <w:proofErr w:type="spellEnd"/>
            <w:r>
              <w:rPr>
                <w:rFonts w:ascii="Arial" w:eastAsia="宋体" w:hAnsi="Arial"/>
                <w:sz w:val="18"/>
              </w:rPr>
              <w:t>/Rx between all carriers for TDD combinations.</w:t>
            </w:r>
          </w:p>
          <w:p w14:paraId="4FBCCFA0" w14:textId="77777777" w:rsidR="000F635D" w:rsidRDefault="000F635D">
            <w:pPr>
              <w:keepNext/>
              <w:keepLines/>
              <w:spacing w:after="0"/>
              <w:ind w:left="851" w:hanging="851"/>
              <w:rPr>
                <w:rFonts w:ascii="Arial" w:hAnsi="Arial"/>
                <w:sz w:val="18"/>
                <w:lang w:val="en-US" w:eastAsia="zh-CN"/>
              </w:rPr>
            </w:pPr>
            <w:r>
              <w:rPr>
                <w:rFonts w:ascii="Arial" w:eastAsia="宋体" w:hAnsi="Arial"/>
                <w:sz w:val="18"/>
              </w:rPr>
              <w:t>NOTE 5:</w:t>
            </w:r>
            <w:r>
              <w:rPr>
                <w:rFonts w:ascii="Arial" w:eastAsia="宋体" w:hAnsi="Arial"/>
                <w:sz w:val="18"/>
              </w:rPr>
              <w:tab/>
              <w:t>Simultaneous Rx/</w:t>
            </w:r>
            <w:proofErr w:type="spellStart"/>
            <w:r>
              <w:rPr>
                <w:rFonts w:ascii="Arial" w:eastAsia="宋体" w:hAnsi="Arial"/>
                <w:sz w:val="18"/>
              </w:rPr>
              <w:t>Tx</w:t>
            </w:r>
            <w:proofErr w:type="spellEnd"/>
            <w:r>
              <w:rPr>
                <w:rFonts w:ascii="Arial" w:eastAsia="宋体" w:hAnsi="Arial"/>
                <w:sz w:val="18"/>
              </w:rPr>
              <w:t xml:space="preserve"> capability for TDD combinations does not apply for UEs supporting band n78 with an n77 implementation.</w:t>
            </w:r>
          </w:p>
        </w:tc>
      </w:tr>
      <w:bookmarkEnd w:id="7"/>
    </w:tbl>
    <w:p w14:paraId="6082DD10" w14:textId="77777777" w:rsidR="000F635D" w:rsidRDefault="000F635D" w:rsidP="000F635D"/>
    <w:bookmarkEnd w:id="1"/>
    <w:bookmarkEnd w:id="2"/>
    <w:bookmarkEnd w:id="3"/>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4FBF3" w14:textId="77777777" w:rsidR="00831F49" w:rsidRDefault="00831F49">
      <w:r>
        <w:separator/>
      </w:r>
    </w:p>
  </w:endnote>
  <w:endnote w:type="continuationSeparator" w:id="0">
    <w:p w14:paraId="387DC5AB" w14:textId="77777777" w:rsidR="00831F49" w:rsidRDefault="0083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EF65D" w14:textId="77777777" w:rsidR="00831F49" w:rsidRDefault="00831F49">
      <w:r>
        <w:separator/>
      </w:r>
    </w:p>
  </w:footnote>
  <w:footnote w:type="continuationSeparator" w:id="0">
    <w:p w14:paraId="528B6F39" w14:textId="77777777" w:rsidR="00831F49" w:rsidRDefault="00831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4"/>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16"/>
  </w:num>
  <w:num w:numId="8">
    <w:abstractNumId w:val="17"/>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0"/>
    <w:lvlOverride w:ilvl="0">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4"/>
  </w:num>
  <w:num w:numId="19">
    <w:abstractNumId w:val="1"/>
  </w:num>
  <w:num w:numId="20">
    <w:abstractNumId w:val="13"/>
  </w:num>
  <w:num w:numId="21">
    <w:abstractNumId w:val="15"/>
  </w:num>
  <w:num w:numId="22">
    <w:abstractNumId w:val="8"/>
    <w:lvlOverride w:ilvl="0">
      <w:startOverride w:val="1"/>
    </w:lvlOverride>
  </w:num>
  <w:num w:numId="23">
    <w:abstractNumId w:val="16"/>
  </w:num>
  <w:num w:numId="24">
    <w:abstractNumId w:val="12"/>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635D"/>
    <w:rsid w:val="000F7AA2"/>
    <w:rsid w:val="00102339"/>
    <w:rsid w:val="00110E82"/>
    <w:rsid w:val="001428BA"/>
    <w:rsid w:val="00145D43"/>
    <w:rsid w:val="00151204"/>
    <w:rsid w:val="00171D3D"/>
    <w:rsid w:val="00192960"/>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10371"/>
    <w:rsid w:val="00420507"/>
    <w:rsid w:val="00420D4F"/>
    <w:rsid w:val="004229FA"/>
    <w:rsid w:val="004242F1"/>
    <w:rsid w:val="00436794"/>
    <w:rsid w:val="004624EA"/>
    <w:rsid w:val="004B104D"/>
    <w:rsid w:val="004B75B7"/>
    <w:rsid w:val="004C0F04"/>
    <w:rsid w:val="004C67E3"/>
    <w:rsid w:val="004D2907"/>
    <w:rsid w:val="004F35B1"/>
    <w:rsid w:val="004F362F"/>
    <w:rsid w:val="0051580D"/>
    <w:rsid w:val="005436CF"/>
    <w:rsid w:val="00547111"/>
    <w:rsid w:val="00592D74"/>
    <w:rsid w:val="00597018"/>
    <w:rsid w:val="005A4E72"/>
    <w:rsid w:val="005B179A"/>
    <w:rsid w:val="005D79CF"/>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05D21"/>
    <w:rsid w:val="00742097"/>
    <w:rsid w:val="00766316"/>
    <w:rsid w:val="00766376"/>
    <w:rsid w:val="00766753"/>
    <w:rsid w:val="00772F4D"/>
    <w:rsid w:val="007754CC"/>
    <w:rsid w:val="00780897"/>
    <w:rsid w:val="00792342"/>
    <w:rsid w:val="007977A8"/>
    <w:rsid w:val="007B512A"/>
    <w:rsid w:val="007C2097"/>
    <w:rsid w:val="007D6A07"/>
    <w:rsid w:val="007F7259"/>
    <w:rsid w:val="008040A8"/>
    <w:rsid w:val="00804EFA"/>
    <w:rsid w:val="008279FA"/>
    <w:rsid w:val="00831F49"/>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41B19"/>
    <w:rsid w:val="00B50E23"/>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475EB"/>
    <w:rsid w:val="00C557A9"/>
    <w:rsid w:val="00C66BA2"/>
    <w:rsid w:val="00C95985"/>
    <w:rsid w:val="00CA2263"/>
    <w:rsid w:val="00CB2412"/>
    <w:rsid w:val="00CC16A1"/>
    <w:rsid w:val="00CC4735"/>
    <w:rsid w:val="00CC4E45"/>
    <w:rsid w:val="00CC5026"/>
    <w:rsid w:val="00CC68D0"/>
    <w:rsid w:val="00CF5BE6"/>
    <w:rsid w:val="00D03F9A"/>
    <w:rsid w:val="00D06D51"/>
    <w:rsid w:val="00D24991"/>
    <w:rsid w:val="00D43734"/>
    <w:rsid w:val="00D50255"/>
    <w:rsid w:val="00D66520"/>
    <w:rsid w:val="00D73681"/>
    <w:rsid w:val="00D96194"/>
    <w:rsid w:val="00DA2FEC"/>
    <w:rsid w:val="00DB2B76"/>
    <w:rsid w:val="00DE2058"/>
    <w:rsid w:val="00DE34CF"/>
    <w:rsid w:val="00E13A6F"/>
    <w:rsid w:val="00E13F3D"/>
    <w:rsid w:val="00E34898"/>
    <w:rsid w:val="00E3703F"/>
    <w:rsid w:val="00E54195"/>
    <w:rsid w:val="00E809E7"/>
    <w:rsid w:val="00E85909"/>
    <w:rsid w:val="00EB09B7"/>
    <w:rsid w:val="00EB6905"/>
    <w:rsid w:val="00ED10CD"/>
    <w:rsid w:val="00EE7D7C"/>
    <w:rsid w:val="00F1145F"/>
    <w:rsid w:val="00F12F43"/>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99"/>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99"/>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标题 1 Char1,NMP Heading 1 Char1,app heading 1 Char1,l1 Char1,Memo Heading 1 Char1,h11 Char1,h12 Char1,h13 Char1,h14 Char1,h15 Char1,h16 Char1,h17 Char1,h111 Char1,h121 Char1,h131 Char1,h141 Char1,h151 Char1"/>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 w:type="character" w:styleId="HTML1">
    <w:name w:val="HTML Code"/>
    <w:semiHidden/>
    <w:unhideWhenUsed/>
    <w:rsid w:val="000F635D"/>
    <w:rPr>
      <w:rFonts w:ascii="Courier New" w:eastAsia="宋体" w:hAnsi="Courier New" w:cs="Courier New" w:hint="default"/>
      <w:color w:val="0000FF"/>
      <w:kern w:val="2"/>
      <w:sz w:val="24"/>
      <w:szCs w:val="24"/>
      <w:lang w:val="en-US" w:eastAsia="zh-CN" w:bidi="ar-SA"/>
    </w:rPr>
  </w:style>
  <w:style w:type="character" w:styleId="HTML2">
    <w:name w:val="HTML Typewriter"/>
    <w:semiHidden/>
    <w:unhideWhenUsed/>
    <w:rsid w:val="000F635D"/>
    <w:rPr>
      <w:rFonts w:ascii="Courier New" w:eastAsia="Times New Roman" w:hAnsi="Courier New" w:cs="Courier New" w:hint="default"/>
      <w:sz w:val="24"/>
      <w:szCs w:val="24"/>
    </w:rPr>
  </w:style>
  <w:style w:type="paragraph" w:customStyle="1" w:styleId="Figuretitle0">
    <w:name w:val="Figure_title"/>
    <w:basedOn w:val="a1"/>
    <w:next w:val="a1"/>
    <w:qFormat/>
    <w:rsid w:val="000F635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0F635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0F63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0F635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0F635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0F635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F635D"/>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0F635D"/>
    <w:pPr>
      <w:suppressAutoHyphens/>
      <w:autoSpaceDN w:val="0"/>
      <w:spacing w:after="0"/>
      <w:jc w:val="both"/>
    </w:pPr>
    <w:rPr>
      <w:rFonts w:eastAsia="Batang"/>
    </w:rPr>
  </w:style>
  <w:style w:type="paragraph" w:customStyle="1" w:styleId="enumlev3">
    <w:name w:val="enumlev3"/>
    <w:basedOn w:val="enumlev2"/>
    <w:qFormat/>
    <w:rsid w:val="000F63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ah0">
    <w:name w:val="tah"/>
    <w:basedOn w:val="a1"/>
    <w:qFormat/>
    <w:rsid w:val="000F635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0F635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F635D"/>
    <w:pPr>
      <w:keepNext/>
      <w:keepLines/>
      <w:spacing w:after="0"/>
      <w:ind w:left="851" w:hanging="851"/>
    </w:pPr>
    <w:rPr>
      <w:rFonts w:ascii="Arial" w:hAnsi="Arial"/>
      <w:sz w:val="18"/>
    </w:rPr>
  </w:style>
  <w:style w:type="paragraph" w:customStyle="1" w:styleId="Style90">
    <w:name w:val="_Style 90"/>
    <w:uiPriority w:val="99"/>
    <w:semiHidden/>
    <w:qFormat/>
    <w:rsid w:val="000F635D"/>
    <w:pPr>
      <w:spacing w:after="160" w:line="256" w:lineRule="auto"/>
    </w:pPr>
    <w:rPr>
      <w:rFonts w:ascii="Times New Roman" w:eastAsia="MS Mincho" w:hAnsi="Times New Roman"/>
      <w:lang w:val="en-GB" w:eastAsia="en-US"/>
    </w:rPr>
  </w:style>
  <w:style w:type="character" w:customStyle="1" w:styleId="href">
    <w:name w:val="href"/>
    <w:basedOn w:val="a2"/>
    <w:rsid w:val="000F635D"/>
  </w:style>
  <w:style w:type="character" w:customStyle="1" w:styleId="st">
    <w:name w:val="st"/>
    <w:basedOn w:val="a2"/>
    <w:rsid w:val="000F635D"/>
  </w:style>
  <w:style w:type="character" w:customStyle="1" w:styleId="st1">
    <w:name w:val="st1"/>
    <w:basedOn w:val="a2"/>
    <w:rsid w:val="000F635D"/>
  </w:style>
  <w:style w:type="character" w:customStyle="1" w:styleId="UnresolvedMention3">
    <w:name w:val="Unresolved Mention3"/>
    <w:basedOn w:val="a2"/>
    <w:uiPriority w:val="99"/>
    <w:rsid w:val="000F635D"/>
    <w:rPr>
      <w:color w:val="605E5C"/>
      <w:shd w:val="clear" w:color="auto" w:fill="E1DFDD"/>
    </w:rPr>
  </w:style>
  <w:style w:type="table" w:customStyle="1" w:styleId="TableGrid8">
    <w:name w:val="Table Grid8"/>
    <w:basedOn w:val="a3"/>
    <w:qFormat/>
    <w:rsid w:val="000F63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635D"/>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F635D"/>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50020954">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3DD57-5303-41CF-BFE7-0E082DF9B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48</Pages>
  <Words>8732</Words>
  <Characters>49775</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58391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6</cp:revision>
  <cp:lastPrinted>1900-01-01T06:00:00Z</cp:lastPrinted>
  <dcterms:created xsi:type="dcterms:W3CDTF">2021-10-13T03:58:00Z</dcterms:created>
  <dcterms:modified xsi:type="dcterms:W3CDTF">2021-10-22T11:39:00Z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(3)On1/JZbe86ONuTf+sdOSndpIdN7al81sJLp2i2/4uS3LcnXrTLrg9gXIXX3ZhFotFuh33SzB
BqrXJxFlMU60AeCi7u3jLwBlcX/SST8vJdokys3fLvPTaYjwMSeBgqFOzGcvLqS092ZHjb61
3KSCxgAwOnieBqo2dqj/HVPOTyHu9oFhg6iFQGEbO/egQm8c2VDi2uq3Gr30tKgKtbk65ZtW
lv1lfL1c7wQBECEuK6</vt:lpwstr>
  </property>
  <property fmtid="{D5CDD505-2E9C-101B-9397-08002B2CF9AE}" pid="22" name="_2015_ms_pID_7253431">
    <vt:lpwstr>Artprd1sBvNgwj/8175ZTk5tJ4lHvn38ZXRPUVyv7msmRvrmCgH2OS
oAc7CySPblcZBt2/1nokIhXw9SM2Nr6P2AUrRUdgSklEN9zlh2Omvb7b/YwUDULrRxc+POS8
VkS3DRtY2zevCtUMVkgrlB4EunX7+tkzDtjL90u0PayVyURJ2FqtqjdRHCCKoRHTZWDQkCju
79DsgrNhA7q5NRNc89+aWTtEuLW85/IgdZB5</vt:lpwstr>
  </property>
  <property fmtid="{D5CDD505-2E9C-101B-9397-08002B2CF9AE}" pid="23" name="_2015_ms_pID_7253432">
    <vt:lpwstr>8Q==</vt:lpwstr>
  </property>
</Properties>
</file>